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40E2C02" w:rsidR="001E41F3" w:rsidRPr="007A4338" w:rsidRDefault="003D4A19">
      <w:pPr>
        <w:pStyle w:val="CRCoverPage"/>
        <w:tabs>
          <w:tab w:val="right" w:pos="9639"/>
        </w:tabs>
        <w:spacing w:after="0"/>
        <w:rPr>
          <w:rFonts w:eastAsia="新細明體"/>
          <w:b/>
          <w:i/>
          <w:noProof/>
          <w:sz w:val="28"/>
          <w:lang w:eastAsia="zh-TW"/>
        </w:rPr>
      </w:pPr>
      <w:r w:rsidRPr="008C2B3D">
        <w:rPr>
          <w:b/>
          <w:noProof/>
          <w:sz w:val="24"/>
        </w:rPr>
        <w:t>3GPP TSG-</w:t>
      </w:r>
      <w:r w:rsidRPr="008C2B3D">
        <w:rPr>
          <w:b/>
          <w:noProof/>
          <w:sz w:val="24"/>
        </w:rPr>
        <w:fldChar w:fldCharType="begin"/>
      </w:r>
      <w:r w:rsidRPr="008C2B3D">
        <w:rPr>
          <w:b/>
          <w:noProof/>
          <w:sz w:val="24"/>
        </w:rPr>
        <w:instrText xml:space="preserve"> DOCPROPERTY  TSG/WGRef  \* MERGEFORMAT </w:instrText>
      </w:r>
      <w:r w:rsidRPr="008C2B3D">
        <w:rPr>
          <w:b/>
          <w:noProof/>
          <w:sz w:val="24"/>
        </w:rPr>
        <w:fldChar w:fldCharType="separate"/>
      </w:r>
      <w:r w:rsidRPr="008C2B3D">
        <w:rPr>
          <w:b/>
          <w:noProof/>
          <w:sz w:val="24"/>
        </w:rPr>
        <w:t>RAN5</w:t>
      </w:r>
      <w:r w:rsidRPr="008C2B3D">
        <w:rPr>
          <w:b/>
          <w:noProof/>
          <w:sz w:val="24"/>
        </w:rPr>
        <w:fldChar w:fldCharType="end"/>
      </w:r>
      <w:r w:rsidRPr="008C2B3D">
        <w:rPr>
          <w:b/>
          <w:noProof/>
          <w:sz w:val="24"/>
        </w:rPr>
        <w:t xml:space="preserve"> Meeting #</w:t>
      </w:r>
      <w:r w:rsidR="00D671D5" w:rsidRPr="008C2B3D">
        <w:rPr>
          <w:b/>
          <w:noProof/>
          <w:sz w:val="24"/>
        </w:rPr>
        <w:t>9</w:t>
      </w:r>
      <w:r w:rsidR="007A4338">
        <w:rPr>
          <w:rFonts w:eastAsia="新細明體" w:hint="eastAsia"/>
          <w:b/>
          <w:noProof/>
          <w:sz w:val="24"/>
          <w:lang w:eastAsia="zh-TW"/>
        </w:rPr>
        <w:t>6</w:t>
      </w:r>
      <w:r w:rsidRPr="008C2B3D">
        <w:rPr>
          <w:b/>
          <w:noProof/>
          <w:sz w:val="24"/>
        </w:rPr>
        <w:t>-</w:t>
      </w:r>
      <w:r w:rsidRPr="008C2B3D">
        <w:rPr>
          <w:rFonts w:hint="eastAsia"/>
          <w:b/>
          <w:noProof/>
          <w:sz w:val="24"/>
          <w:lang w:eastAsia="zh-CN"/>
        </w:rPr>
        <w:t>e</w:t>
      </w:r>
      <w:r w:rsidR="001E41F3" w:rsidRPr="008C2B3D">
        <w:rPr>
          <w:b/>
          <w:i/>
          <w:noProof/>
          <w:sz w:val="28"/>
        </w:rPr>
        <w:tab/>
      </w:r>
      <w:r w:rsidRPr="008C2B3D">
        <w:rPr>
          <w:b/>
          <w:i/>
          <w:noProof/>
          <w:sz w:val="28"/>
        </w:rPr>
        <w:t>R5-2</w:t>
      </w:r>
      <w:r w:rsidR="00821960" w:rsidRPr="008C2B3D">
        <w:rPr>
          <w:b/>
          <w:i/>
          <w:noProof/>
          <w:sz w:val="28"/>
        </w:rPr>
        <w:t>2</w:t>
      </w:r>
      <w:r w:rsidR="00F80CF4">
        <w:rPr>
          <w:b/>
          <w:i/>
          <w:noProof/>
          <w:sz w:val="28"/>
        </w:rPr>
        <w:t>4372</w:t>
      </w:r>
    </w:p>
    <w:p w14:paraId="46BD5392" w14:textId="77777777" w:rsidR="00240019" w:rsidRPr="008C2B3D" w:rsidRDefault="00240019" w:rsidP="00240019">
      <w:pPr>
        <w:pStyle w:val="CRCoverPage"/>
        <w:outlineLvl w:val="0"/>
        <w:rPr>
          <w:b/>
          <w:noProof/>
          <w:sz w:val="24"/>
        </w:rPr>
      </w:pPr>
      <w:r w:rsidRPr="008C2B3D">
        <w:rPr>
          <w:b/>
          <w:noProof/>
          <w:sz w:val="24"/>
        </w:rPr>
        <w:t>Electronic Meeting</w:t>
      </w:r>
      <w:r w:rsidRPr="008C2B3D">
        <w:fldChar w:fldCharType="begin"/>
      </w:r>
      <w:r w:rsidRPr="008C2B3D">
        <w:instrText xml:space="preserve"> DOCPROPERTY  Country  \* MERGEFORMAT </w:instrText>
      </w:r>
      <w:r w:rsidRPr="008C2B3D">
        <w:fldChar w:fldCharType="end"/>
      </w:r>
      <w:r w:rsidRPr="008C2B3D">
        <w:rPr>
          <w:b/>
          <w:noProof/>
          <w:sz w:val="24"/>
        </w:rPr>
        <w:t xml:space="preserve">, </w:t>
      </w:r>
      <w:r w:rsidRPr="008C2B3D">
        <w:rPr>
          <w:b/>
          <w:noProof/>
          <w:sz w:val="24"/>
        </w:rPr>
        <w:fldChar w:fldCharType="begin"/>
      </w:r>
      <w:r w:rsidRPr="008C2B3D">
        <w:rPr>
          <w:b/>
          <w:noProof/>
          <w:sz w:val="24"/>
        </w:rPr>
        <w:instrText xml:space="preserve"> DOCPROPERTY  StartDate  \* MERGEFORMAT </w:instrText>
      </w:r>
      <w:r w:rsidRPr="008C2B3D">
        <w:rPr>
          <w:b/>
          <w:noProof/>
          <w:sz w:val="24"/>
        </w:rPr>
        <w:fldChar w:fldCharType="separate"/>
      </w:r>
      <w:r w:rsidRPr="008C2B3D">
        <w:rPr>
          <w:b/>
          <w:noProof/>
          <w:sz w:val="24"/>
        </w:rPr>
        <w:t xml:space="preserve">9th </w:t>
      </w:r>
      <w:r w:rsidRPr="008C2B3D">
        <w:rPr>
          <w:b/>
          <w:noProof/>
          <w:sz w:val="24"/>
        </w:rPr>
        <w:fldChar w:fldCharType="end"/>
      </w:r>
      <w:r w:rsidRPr="008C2B3D">
        <w:rPr>
          <w:b/>
          <w:noProof/>
          <w:sz w:val="24"/>
        </w:rPr>
        <w:t xml:space="preserve">– </w:t>
      </w:r>
      <w:r w:rsidRPr="008C2B3D">
        <w:rPr>
          <w:b/>
          <w:noProof/>
          <w:sz w:val="24"/>
        </w:rPr>
        <w:fldChar w:fldCharType="begin"/>
      </w:r>
      <w:r w:rsidRPr="008C2B3D">
        <w:rPr>
          <w:b/>
          <w:noProof/>
          <w:sz w:val="24"/>
        </w:rPr>
        <w:instrText xml:space="preserve"> DOCPROPERTY  EndDate  \* MERGEFORMAT </w:instrText>
      </w:r>
      <w:r w:rsidRPr="008C2B3D">
        <w:rPr>
          <w:b/>
          <w:noProof/>
          <w:sz w:val="24"/>
        </w:rPr>
        <w:fldChar w:fldCharType="separate"/>
      </w:r>
      <w:r w:rsidRPr="008C2B3D">
        <w:rPr>
          <w:b/>
          <w:noProof/>
          <w:sz w:val="24"/>
        </w:rPr>
        <w:t>20th May 20</w:t>
      </w:r>
      <w:r w:rsidRPr="008C2B3D">
        <w:rPr>
          <w:b/>
          <w:noProof/>
          <w:sz w:val="24"/>
        </w:rPr>
        <w:fldChar w:fldCharType="end"/>
      </w:r>
      <w:r w:rsidRPr="008C2B3D">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C2B3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096CFBA" w:rsidR="001E41F3" w:rsidRPr="008C2B3D" w:rsidRDefault="00305409" w:rsidP="00600851">
            <w:pPr>
              <w:pStyle w:val="CRCoverPage"/>
              <w:spacing w:after="0"/>
              <w:jc w:val="right"/>
              <w:rPr>
                <w:i/>
                <w:noProof/>
              </w:rPr>
            </w:pPr>
            <w:r w:rsidRPr="008C2B3D">
              <w:rPr>
                <w:i/>
                <w:noProof/>
                <w:sz w:val="14"/>
              </w:rPr>
              <w:t>CR-Form-v</w:t>
            </w:r>
            <w:r w:rsidR="008863B9" w:rsidRPr="008C2B3D">
              <w:rPr>
                <w:i/>
                <w:noProof/>
                <w:sz w:val="14"/>
              </w:rPr>
              <w:t>12.</w:t>
            </w:r>
            <w:r w:rsidR="00600851" w:rsidRPr="008C2B3D">
              <w:rPr>
                <w:i/>
                <w:noProof/>
                <w:sz w:val="14"/>
              </w:rPr>
              <w:t>2</w:t>
            </w:r>
          </w:p>
        </w:tc>
      </w:tr>
      <w:tr w:rsidR="001E41F3" w:rsidRPr="008C2B3D" w14:paraId="3FBB62B8" w14:textId="77777777" w:rsidTr="00547111">
        <w:tc>
          <w:tcPr>
            <w:tcW w:w="9641" w:type="dxa"/>
            <w:gridSpan w:val="9"/>
            <w:tcBorders>
              <w:left w:val="single" w:sz="4" w:space="0" w:color="auto"/>
              <w:right w:val="single" w:sz="4" w:space="0" w:color="auto"/>
            </w:tcBorders>
          </w:tcPr>
          <w:p w14:paraId="79AB67D6" w14:textId="77777777" w:rsidR="001E41F3" w:rsidRPr="008C2B3D" w:rsidRDefault="001E41F3">
            <w:pPr>
              <w:pStyle w:val="CRCoverPage"/>
              <w:spacing w:after="0"/>
              <w:jc w:val="center"/>
              <w:rPr>
                <w:noProof/>
              </w:rPr>
            </w:pPr>
            <w:r w:rsidRPr="008C2B3D">
              <w:rPr>
                <w:b/>
                <w:noProof/>
                <w:sz w:val="32"/>
              </w:rPr>
              <w:t>CHANGE REQUEST</w:t>
            </w:r>
          </w:p>
        </w:tc>
      </w:tr>
      <w:tr w:rsidR="001E41F3" w:rsidRPr="008C2B3D" w14:paraId="79946B04" w14:textId="77777777" w:rsidTr="00547111">
        <w:tc>
          <w:tcPr>
            <w:tcW w:w="9641" w:type="dxa"/>
            <w:gridSpan w:val="9"/>
            <w:tcBorders>
              <w:left w:val="single" w:sz="4" w:space="0" w:color="auto"/>
              <w:right w:val="single" w:sz="4" w:space="0" w:color="auto"/>
            </w:tcBorders>
          </w:tcPr>
          <w:p w14:paraId="12C70EEE" w14:textId="77777777" w:rsidR="001E41F3" w:rsidRPr="008C2B3D" w:rsidRDefault="001E41F3">
            <w:pPr>
              <w:pStyle w:val="CRCoverPage"/>
              <w:spacing w:after="0"/>
              <w:rPr>
                <w:noProof/>
                <w:sz w:val="8"/>
                <w:szCs w:val="8"/>
              </w:rPr>
            </w:pPr>
          </w:p>
        </w:tc>
      </w:tr>
      <w:tr w:rsidR="001E41F3" w:rsidRPr="008C2B3D" w14:paraId="3999489E" w14:textId="77777777" w:rsidTr="00547111">
        <w:tc>
          <w:tcPr>
            <w:tcW w:w="142" w:type="dxa"/>
            <w:tcBorders>
              <w:left w:val="single" w:sz="4" w:space="0" w:color="auto"/>
            </w:tcBorders>
          </w:tcPr>
          <w:p w14:paraId="4DDA7F40" w14:textId="77777777" w:rsidR="001E41F3" w:rsidRPr="008C2B3D" w:rsidRDefault="001E41F3">
            <w:pPr>
              <w:pStyle w:val="CRCoverPage"/>
              <w:spacing w:after="0"/>
              <w:jc w:val="right"/>
              <w:rPr>
                <w:noProof/>
              </w:rPr>
            </w:pPr>
          </w:p>
        </w:tc>
        <w:tc>
          <w:tcPr>
            <w:tcW w:w="1559" w:type="dxa"/>
            <w:shd w:val="pct30" w:color="FFFF00" w:fill="auto"/>
          </w:tcPr>
          <w:p w14:paraId="52508B66" w14:textId="26CE1FDF" w:rsidR="001E41F3" w:rsidRPr="008C2B3D" w:rsidRDefault="003D4A19" w:rsidP="00E053A1">
            <w:pPr>
              <w:pStyle w:val="CRCoverPage"/>
              <w:spacing w:after="0"/>
              <w:jc w:val="right"/>
              <w:rPr>
                <w:rFonts w:eastAsia="新細明體"/>
                <w:b/>
                <w:noProof/>
                <w:sz w:val="28"/>
                <w:lang w:eastAsia="zh-TW"/>
              </w:rPr>
            </w:pPr>
            <w:r w:rsidRPr="008C2B3D">
              <w:rPr>
                <w:b/>
                <w:noProof/>
                <w:sz w:val="28"/>
              </w:rPr>
              <w:fldChar w:fldCharType="begin"/>
            </w:r>
            <w:r w:rsidRPr="008C2B3D">
              <w:rPr>
                <w:b/>
                <w:noProof/>
                <w:sz w:val="28"/>
              </w:rPr>
              <w:instrText xml:space="preserve"> DOCPROPERTY  Spec#  \* MERGEFORMAT </w:instrText>
            </w:r>
            <w:r w:rsidRPr="008C2B3D">
              <w:rPr>
                <w:b/>
                <w:noProof/>
                <w:sz w:val="28"/>
              </w:rPr>
              <w:fldChar w:fldCharType="separate"/>
            </w:r>
            <w:r w:rsidRPr="008C2B3D">
              <w:rPr>
                <w:b/>
                <w:noProof/>
                <w:sz w:val="28"/>
              </w:rPr>
              <w:t>38.5</w:t>
            </w:r>
            <w:r w:rsidR="00E053A1" w:rsidRPr="008C2B3D">
              <w:rPr>
                <w:rFonts w:eastAsia="新細明體" w:hint="eastAsia"/>
                <w:b/>
                <w:noProof/>
                <w:sz w:val="28"/>
                <w:lang w:eastAsia="zh-TW"/>
              </w:rPr>
              <w:t>2</w:t>
            </w:r>
            <w:r w:rsidRPr="008C2B3D">
              <w:rPr>
                <w:b/>
                <w:noProof/>
                <w:sz w:val="28"/>
              </w:rPr>
              <w:fldChar w:fldCharType="end"/>
            </w:r>
            <w:r w:rsidR="00E053A1" w:rsidRPr="008C2B3D">
              <w:rPr>
                <w:rFonts w:eastAsia="新細明體" w:hint="eastAsia"/>
                <w:b/>
                <w:noProof/>
                <w:sz w:val="28"/>
                <w:lang w:eastAsia="zh-TW"/>
              </w:rPr>
              <w:t>1-3</w:t>
            </w:r>
          </w:p>
        </w:tc>
        <w:tc>
          <w:tcPr>
            <w:tcW w:w="709" w:type="dxa"/>
          </w:tcPr>
          <w:p w14:paraId="77009707" w14:textId="77777777" w:rsidR="001E41F3" w:rsidRPr="008C2B3D" w:rsidRDefault="001E41F3">
            <w:pPr>
              <w:pStyle w:val="CRCoverPage"/>
              <w:spacing w:after="0"/>
              <w:jc w:val="center"/>
              <w:rPr>
                <w:noProof/>
              </w:rPr>
            </w:pPr>
            <w:r w:rsidRPr="008C2B3D">
              <w:rPr>
                <w:b/>
                <w:noProof/>
                <w:sz w:val="28"/>
              </w:rPr>
              <w:t>CR</w:t>
            </w:r>
          </w:p>
        </w:tc>
        <w:tc>
          <w:tcPr>
            <w:tcW w:w="1276" w:type="dxa"/>
            <w:shd w:val="pct30" w:color="FFFF00" w:fill="auto"/>
          </w:tcPr>
          <w:p w14:paraId="6CAED29D" w14:textId="355813D1" w:rsidR="001E41F3" w:rsidRPr="008C2B3D" w:rsidRDefault="00F80CF4" w:rsidP="00350442">
            <w:pPr>
              <w:pStyle w:val="CRCoverPage"/>
              <w:spacing w:after="0"/>
              <w:jc w:val="center"/>
              <w:rPr>
                <w:noProof/>
              </w:rPr>
            </w:pPr>
            <w:r>
              <w:rPr>
                <w:rFonts w:eastAsia="新細明體"/>
                <w:b/>
                <w:noProof/>
                <w:sz w:val="28"/>
                <w:lang w:eastAsia="zh-TW"/>
              </w:rPr>
              <w:t>1411</w:t>
            </w:r>
            <w:bookmarkStart w:id="0" w:name="_GoBack"/>
            <w:bookmarkEnd w:id="0"/>
          </w:p>
        </w:tc>
        <w:tc>
          <w:tcPr>
            <w:tcW w:w="709" w:type="dxa"/>
          </w:tcPr>
          <w:p w14:paraId="09D2C09B" w14:textId="77777777" w:rsidR="001E41F3" w:rsidRPr="008C2B3D" w:rsidRDefault="001E41F3" w:rsidP="0051580D">
            <w:pPr>
              <w:pStyle w:val="CRCoverPage"/>
              <w:tabs>
                <w:tab w:val="right" w:pos="625"/>
              </w:tabs>
              <w:spacing w:after="0"/>
              <w:jc w:val="center"/>
              <w:rPr>
                <w:noProof/>
              </w:rPr>
            </w:pPr>
            <w:r w:rsidRPr="008C2B3D">
              <w:rPr>
                <w:b/>
                <w:bCs/>
                <w:noProof/>
                <w:sz w:val="28"/>
              </w:rPr>
              <w:t>rev</w:t>
            </w:r>
          </w:p>
        </w:tc>
        <w:tc>
          <w:tcPr>
            <w:tcW w:w="992" w:type="dxa"/>
            <w:shd w:val="pct30" w:color="FFFF00" w:fill="auto"/>
          </w:tcPr>
          <w:p w14:paraId="7533BF9D" w14:textId="775C386A" w:rsidR="001E41F3" w:rsidRPr="008C2B3D" w:rsidRDefault="007A4338" w:rsidP="003D4A19">
            <w:pPr>
              <w:pStyle w:val="CRCoverPage"/>
              <w:spacing w:after="0"/>
              <w:jc w:val="center"/>
              <w:rPr>
                <w:rFonts w:eastAsia="新細明體"/>
                <w:b/>
                <w:noProof/>
                <w:lang w:eastAsia="zh-TW"/>
              </w:rPr>
            </w:pPr>
            <w:r>
              <w:rPr>
                <w:rFonts w:eastAsia="新細明體" w:hint="eastAsia"/>
                <w:b/>
                <w:noProof/>
                <w:sz w:val="28"/>
                <w:lang w:eastAsia="zh-TW"/>
              </w:rPr>
              <w:t>-</w:t>
            </w:r>
          </w:p>
        </w:tc>
        <w:tc>
          <w:tcPr>
            <w:tcW w:w="2410" w:type="dxa"/>
          </w:tcPr>
          <w:p w14:paraId="5D4AEAE9" w14:textId="77777777" w:rsidR="001E41F3" w:rsidRPr="008C2B3D" w:rsidRDefault="001E41F3" w:rsidP="0051580D">
            <w:pPr>
              <w:pStyle w:val="CRCoverPage"/>
              <w:tabs>
                <w:tab w:val="right" w:pos="1825"/>
              </w:tabs>
              <w:spacing w:after="0"/>
              <w:jc w:val="center"/>
              <w:rPr>
                <w:noProof/>
              </w:rPr>
            </w:pPr>
            <w:r w:rsidRPr="008C2B3D">
              <w:rPr>
                <w:b/>
                <w:noProof/>
                <w:sz w:val="28"/>
                <w:szCs w:val="28"/>
              </w:rPr>
              <w:t>Current version:</w:t>
            </w:r>
          </w:p>
        </w:tc>
        <w:tc>
          <w:tcPr>
            <w:tcW w:w="1701" w:type="dxa"/>
            <w:shd w:val="pct30" w:color="FFFF00" w:fill="auto"/>
          </w:tcPr>
          <w:p w14:paraId="1E22D6AC" w14:textId="6D641EE9" w:rsidR="001E41F3" w:rsidRPr="008C2B3D" w:rsidRDefault="00D13478" w:rsidP="00E053A1">
            <w:pPr>
              <w:pStyle w:val="CRCoverPage"/>
              <w:spacing w:after="0"/>
              <w:jc w:val="center"/>
              <w:rPr>
                <w:noProof/>
                <w:sz w:val="28"/>
              </w:rPr>
            </w:pPr>
            <w:r w:rsidRPr="008C2B3D">
              <w:rPr>
                <w:b/>
                <w:noProof/>
                <w:sz w:val="28"/>
              </w:rPr>
              <w:t>1</w:t>
            </w:r>
            <w:r w:rsidR="00E053A1" w:rsidRPr="008C2B3D">
              <w:rPr>
                <w:rFonts w:eastAsia="新細明體" w:hint="eastAsia"/>
                <w:b/>
                <w:noProof/>
                <w:sz w:val="28"/>
                <w:lang w:eastAsia="zh-TW"/>
              </w:rPr>
              <w:t>7</w:t>
            </w:r>
            <w:r w:rsidR="003D4A19" w:rsidRPr="008C2B3D">
              <w:rPr>
                <w:b/>
                <w:noProof/>
                <w:sz w:val="28"/>
              </w:rPr>
              <w:t>.</w:t>
            </w:r>
            <w:r w:rsidR="00AB5941">
              <w:rPr>
                <w:rFonts w:eastAsia="新細明體"/>
                <w:b/>
                <w:noProof/>
                <w:sz w:val="28"/>
                <w:lang w:eastAsia="zh-TW"/>
              </w:rPr>
              <w:t>5</w:t>
            </w:r>
            <w:r w:rsidR="003D4A19" w:rsidRPr="008C2B3D">
              <w:rPr>
                <w:b/>
                <w:noProof/>
                <w:sz w:val="28"/>
              </w:rPr>
              <w:t>.</w:t>
            </w:r>
            <w:r w:rsidR="00BF4A0A" w:rsidRPr="008C2B3D">
              <w:rPr>
                <w:b/>
                <w:noProof/>
                <w:sz w:val="28"/>
              </w:rPr>
              <w:t>0</w:t>
            </w:r>
          </w:p>
        </w:tc>
        <w:tc>
          <w:tcPr>
            <w:tcW w:w="143" w:type="dxa"/>
            <w:tcBorders>
              <w:right w:val="single" w:sz="4" w:space="0" w:color="auto"/>
            </w:tcBorders>
          </w:tcPr>
          <w:p w14:paraId="399238C9" w14:textId="77777777" w:rsidR="001E41F3" w:rsidRPr="008C2B3D" w:rsidRDefault="001E41F3">
            <w:pPr>
              <w:pStyle w:val="CRCoverPage"/>
              <w:spacing w:after="0"/>
              <w:rPr>
                <w:noProof/>
              </w:rPr>
            </w:pPr>
          </w:p>
        </w:tc>
      </w:tr>
      <w:tr w:rsidR="001E41F3" w:rsidRPr="008C2B3D" w14:paraId="7DC9F5A2" w14:textId="77777777" w:rsidTr="00547111">
        <w:tc>
          <w:tcPr>
            <w:tcW w:w="9641" w:type="dxa"/>
            <w:gridSpan w:val="9"/>
            <w:tcBorders>
              <w:left w:val="single" w:sz="4" w:space="0" w:color="auto"/>
              <w:right w:val="single" w:sz="4" w:space="0" w:color="auto"/>
            </w:tcBorders>
          </w:tcPr>
          <w:p w14:paraId="4883A7D2" w14:textId="77777777" w:rsidR="001E41F3" w:rsidRPr="008C2B3D" w:rsidRDefault="001E41F3">
            <w:pPr>
              <w:pStyle w:val="CRCoverPage"/>
              <w:spacing w:after="0"/>
              <w:rPr>
                <w:noProof/>
              </w:rPr>
            </w:pPr>
          </w:p>
        </w:tc>
      </w:tr>
      <w:tr w:rsidR="001E41F3" w:rsidRPr="008C2B3D" w14:paraId="266B4BDF" w14:textId="77777777" w:rsidTr="00547111">
        <w:tc>
          <w:tcPr>
            <w:tcW w:w="9641" w:type="dxa"/>
            <w:gridSpan w:val="9"/>
            <w:tcBorders>
              <w:top w:val="single" w:sz="4" w:space="0" w:color="auto"/>
            </w:tcBorders>
          </w:tcPr>
          <w:p w14:paraId="47E13998" w14:textId="77777777" w:rsidR="001E41F3" w:rsidRPr="008C2B3D" w:rsidRDefault="001E41F3">
            <w:pPr>
              <w:pStyle w:val="CRCoverPage"/>
              <w:spacing w:after="0"/>
              <w:jc w:val="center"/>
              <w:rPr>
                <w:rFonts w:cs="Arial"/>
                <w:i/>
                <w:noProof/>
              </w:rPr>
            </w:pPr>
            <w:r w:rsidRPr="008C2B3D">
              <w:rPr>
                <w:rFonts w:cs="Arial"/>
                <w:i/>
                <w:noProof/>
              </w:rPr>
              <w:t xml:space="preserve">For </w:t>
            </w:r>
            <w:hyperlink r:id="rId9" w:anchor="_blank" w:history="1">
              <w:r w:rsidRPr="008C2B3D">
                <w:rPr>
                  <w:rStyle w:val="af1"/>
                  <w:rFonts w:cs="Arial"/>
                  <w:b/>
                  <w:i/>
                  <w:noProof/>
                  <w:color w:val="FF0000"/>
                </w:rPr>
                <w:t>HE</w:t>
              </w:r>
              <w:bookmarkStart w:id="1" w:name="_Hlt497126619"/>
              <w:r w:rsidRPr="008C2B3D">
                <w:rPr>
                  <w:rStyle w:val="af1"/>
                  <w:rFonts w:cs="Arial"/>
                  <w:b/>
                  <w:i/>
                  <w:noProof/>
                  <w:color w:val="FF0000"/>
                </w:rPr>
                <w:t>L</w:t>
              </w:r>
              <w:bookmarkEnd w:id="1"/>
              <w:r w:rsidRPr="008C2B3D">
                <w:rPr>
                  <w:rStyle w:val="af1"/>
                  <w:rFonts w:cs="Arial"/>
                  <w:b/>
                  <w:i/>
                  <w:noProof/>
                  <w:color w:val="FF0000"/>
                </w:rPr>
                <w:t>P</w:t>
              </w:r>
            </w:hyperlink>
            <w:r w:rsidRPr="008C2B3D">
              <w:rPr>
                <w:rFonts w:cs="Arial"/>
                <w:b/>
                <w:i/>
                <w:noProof/>
                <w:color w:val="FF0000"/>
              </w:rPr>
              <w:t xml:space="preserve"> </w:t>
            </w:r>
            <w:r w:rsidRPr="008C2B3D">
              <w:rPr>
                <w:rFonts w:cs="Arial"/>
                <w:i/>
                <w:noProof/>
              </w:rPr>
              <w:t>on using this form</w:t>
            </w:r>
            <w:r w:rsidR="0051580D" w:rsidRPr="008C2B3D">
              <w:rPr>
                <w:rFonts w:cs="Arial"/>
                <w:i/>
                <w:noProof/>
              </w:rPr>
              <w:t>: c</w:t>
            </w:r>
            <w:r w:rsidR="00F25D98" w:rsidRPr="008C2B3D">
              <w:rPr>
                <w:rFonts w:cs="Arial"/>
                <w:i/>
                <w:noProof/>
              </w:rPr>
              <w:t xml:space="preserve">omprehensive instructions can be found at </w:t>
            </w:r>
            <w:r w:rsidR="001B7A65" w:rsidRPr="008C2B3D">
              <w:rPr>
                <w:rFonts w:cs="Arial"/>
                <w:i/>
                <w:noProof/>
              </w:rPr>
              <w:br/>
            </w:r>
            <w:hyperlink r:id="rId10" w:history="1">
              <w:r w:rsidR="00DE34CF" w:rsidRPr="008C2B3D">
                <w:rPr>
                  <w:rStyle w:val="af1"/>
                  <w:rFonts w:cs="Arial"/>
                  <w:i/>
                  <w:noProof/>
                </w:rPr>
                <w:t>http://www.3gpp.org/Change-Requests</w:t>
              </w:r>
            </w:hyperlink>
            <w:r w:rsidR="00F25D98" w:rsidRPr="008C2B3D">
              <w:rPr>
                <w:rFonts w:cs="Arial"/>
                <w:i/>
                <w:noProof/>
              </w:rPr>
              <w:t>.</w:t>
            </w:r>
          </w:p>
        </w:tc>
      </w:tr>
      <w:tr w:rsidR="001E41F3" w:rsidRPr="008C2B3D" w14:paraId="296CF086" w14:textId="77777777" w:rsidTr="00547111">
        <w:tc>
          <w:tcPr>
            <w:tcW w:w="9641" w:type="dxa"/>
            <w:gridSpan w:val="9"/>
          </w:tcPr>
          <w:p w14:paraId="7D4A60B5" w14:textId="77777777" w:rsidR="001E41F3" w:rsidRPr="008C2B3D" w:rsidRDefault="001E41F3">
            <w:pPr>
              <w:pStyle w:val="CRCoverPage"/>
              <w:spacing w:after="0"/>
              <w:rPr>
                <w:noProof/>
                <w:sz w:val="8"/>
                <w:szCs w:val="8"/>
              </w:rPr>
            </w:pPr>
          </w:p>
        </w:tc>
      </w:tr>
    </w:tbl>
    <w:p w14:paraId="53540664" w14:textId="77777777" w:rsidR="001E41F3" w:rsidRPr="008C2B3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C2B3D" w14:paraId="0EE45D52" w14:textId="77777777" w:rsidTr="00A7671C">
        <w:tc>
          <w:tcPr>
            <w:tcW w:w="2835" w:type="dxa"/>
          </w:tcPr>
          <w:p w14:paraId="59860FA1" w14:textId="77777777" w:rsidR="00F25D98" w:rsidRPr="008C2B3D" w:rsidRDefault="00F25D98" w:rsidP="001E41F3">
            <w:pPr>
              <w:pStyle w:val="CRCoverPage"/>
              <w:tabs>
                <w:tab w:val="right" w:pos="2751"/>
              </w:tabs>
              <w:spacing w:after="0"/>
              <w:rPr>
                <w:b/>
                <w:i/>
                <w:noProof/>
              </w:rPr>
            </w:pPr>
            <w:r w:rsidRPr="008C2B3D">
              <w:rPr>
                <w:b/>
                <w:i/>
                <w:noProof/>
              </w:rPr>
              <w:t>Proposed change</w:t>
            </w:r>
            <w:r w:rsidR="00A7671C" w:rsidRPr="008C2B3D">
              <w:rPr>
                <w:b/>
                <w:i/>
                <w:noProof/>
              </w:rPr>
              <w:t xml:space="preserve"> </w:t>
            </w:r>
            <w:r w:rsidRPr="008C2B3D">
              <w:rPr>
                <w:b/>
                <w:i/>
                <w:noProof/>
              </w:rPr>
              <w:t>affects:</w:t>
            </w:r>
          </w:p>
        </w:tc>
        <w:tc>
          <w:tcPr>
            <w:tcW w:w="1418" w:type="dxa"/>
          </w:tcPr>
          <w:p w14:paraId="07128383" w14:textId="77777777" w:rsidR="00F25D98" w:rsidRPr="008C2B3D" w:rsidRDefault="00F25D98" w:rsidP="001E41F3">
            <w:pPr>
              <w:pStyle w:val="CRCoverPage"/>
              <w:spacing w:after="0"/>
              <w:jc w:val="right"/>
              <w:rPr>
                <w:noProof/>
              </w:rPr>
            </w:pPr>
            <w:r w:rsidRPr="008C2B3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C2B3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C2B3D" w:rsidRDefault="00F25D98" w:rsidP="001E41F3">
            <w:pPr>
              <w:pStyle w:val="CRCoverPage"/>
              <w:spacing w:after="0"/>
              <w:jc w:val="right"/>
              <w:rPr>
                <w:noProof/>
                <w:u w:val="single"/>
              </w:rPr>
            </w:pPr>
            <w:r w:rsidRPr="008C2B3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C2B3D" w:rsidRDefault="00F25D98" w:rsidP="001E41F3">
            <w:pPr>
              <w:pStyle w:val="CRCoverPage"/>
              <w:spacing w:after="0"/>
              <w:jc w:val="center"/>
              <w:rPr>
                <w:b/>
                <w:caps/>
                <w:noProof/>
              </w:rPr>
            </w:pPr>
          </w:p>
        </w:tc>
        <w:tc>
          <w:tcPr>
            <w:tcW w:w="2126" w:type="dxa"/>
          </w:tcPr>
          <w:p w14:paraId="2ED8415F" w14:textId="77777777" w:rsidR="00F25D98" w:rsidRPr="008C2B3D" w:rsidRDefault="00F25D98" w:rsidP="001E41F3">
            <w:pPr>
              <w:pStyle w:val="CRCoverPage"/>
              <w:spacing w:after="0"/>
              <w:jc w:val="right"/>
              <w:rPr>
                <w:noProof/>
                <w:u w:val="single"/>
              </w:rPr>
            </w:pPr>
            <w:r w:rsidRPr="008C2B3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C2B3D" w:rsidRDefault="00F25D98" w:rsidP="001E41F3">
            <w:pPr>
              <w:pStyle w:val="CRCoverPage"/>
              <w:spacing w:after="0"/>
              <w:jc w:val="center"/>
              <w:rPr>
                <w:b/>
                <w:caps/>
                <w:noProof/>
              </w:rPr>
            </w:pPr>
          </w:p>
        </w:tc>
        <w:tc>
          <w:tcPr>
            <w:tcW w:w="1418" w:type="dxa"/>
            <w:tcBorders>
              <w:left w:val="nil"/>
            </w:tcBorders>
          </w:tcPr>
          <w:p w14:paraId="6562735E" w14:textId="77777777" w:rsidR="00F25D98" w:rsidRPr="008C2B3D" w:rsidRDefault="00F25D98" w:rsidP="001E41F3">
            <w:pPr>
              <w:pStyle w:val="CRCoverPage"/>
              <w:spacing w:after="0"/>
              <w:jc w:val="right"/>
              <w:rPr>
                <w:noProof/>
              </w:rPr>
            </w:pPr>
            <w:r w:rsidRPr="008C2B3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C2B3D" w:rsidRDefault="00F25D98" w:rsidP="001E41F3">
            <w:pPr>
              <w:pStyle w:val="CRCoverPage"/>
              <w:spacing w:after="0"/>
              <w:jc w:val="center"/>
              <w:rPr>
                <w:b/>
                <w:bCs/>
                <w:caps/>
                <w:noProof/>
              </w:rPr>
            </w:pPr>
          </w:p>
        </w:tc>
      </w:tr>
    </w:tbl>
    <w:p w14:paraId="69DCC391" w14:textId="77777777" w:rsidR="001E41F3" w:rsidRPr="008C2B3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C2B3D" w14:paraId="31618834" w14:textId="77777777" w:rsidTr="00547111">
        <w:tc>
          <w:tcPr>
            <w:tcW w:w="9640" w:type="dxa"/>
            <w:gridSpan w:val="11"/>
          </w:tcPr>
          <w:p w14:paraId="55477508" w14:textId="77777777" w:rsidR="001E41F3" w:rsidRPr="008C2B3D" w:rsidRDefault="001E41F3">
            <w:pPr>
              <w:pStyle w:val="CRCoverPage"/>
              <w:spacing w:after="0"/>
              <w:rPr>
                <w:noProof/>
                <w:sz w:val="8"/>
                <w:szCs w:val="8"/>
              </w:rPr>
            </w:pPr>
          </w:p>
        </w:tc>
      </w:tr>
      <w:tr w:rsidR="001E41F3" w:rsidRPr="008C2B3D" w14:paraId="58300953" w14:textId="77777777" w:rsidTr="00547111">
        <w:tc>
          <w:tcPr>
            <w:tcW w:w="1843" w:type="dxa"/>
            <w:tcBorders>
              <w:top w:val="single" w:sz="4" w:space="0" w:color="auto"/>
              <w:left w:val="single" w:sz="4" w:space="0" w:color="auto"/>
            </w:tcBorders>
          </w:tcPr>
          <w:p w14:paraId="05B2F3A2" w14:textId="77777777" w:rsidR="001E41F3" w:rsidRPr="008C2B3D" w:rsidRDefault="001E41F3">
            <w:pPr>
              <w:pStyle w:val="CRCoverPage"/>
              <w:tabs>
                <w:tab w:val="right" w:pos="1759"/>
              </w:tabs>
              <w:spacing w:after="0"/>
              <w:rPr>
                <w:b/>
                <w:i/>
                <w:noProof/>
              </w:rPr>
            </w:pPr>
            <w:r w:rsidRPr="008C2B3D">
              <w:rPr>
                <w:b/>
                <w:i/>
                <w:noProof/>
              </w:rPr>
              <w:t>Title:</w:t>
            </w:r>
            <w:r w:rsidRPr="008C2B3D">
              <w:rPr>
                <w:b/>
                <w:i/>
                <w:noProof/>
              </w:rPr>
              <w:tab/>
            </w:r>
          </w:p>
        </w:tc>
        <w:tc>
          <w:tcPr>
            <w:tcW w:w="7797" w:type="dxa"/>
            <w:gridSpan w:val="10"/>
            <w:tcBorders>
              <w:top w:val="single" w:sz="4" w:space="0" w:color="auto"/>
              <w:right w:val="single" w:sz="4" w:space="0" w:color="auto"/>
            </w:tcBorders>
            <w:shd w:val="pct30" w:color="FFFF00" w:fill="auto"/>
          </w:tcPr>
          <w:p w14:paraId="3D393EEE" w14:textId="7918E6D8" w:rsidR="001E41F3" w:rsidRPr="008C2B3D" w:rsidRDefault="00740DA6" w:rsidP="0046635B">
            <w:pPr>
              <w:pStyle w:val="CRCoverPage"/>
              <w:spacing w:after="0"/>
              <w:ind w:left="100"/>
              <w:rPr>
                <w:rFonts w:eastAsia="新細明體"/>
                <w:noProof/>
                <w:lang w:eastAsia="zh-TW"/>
              </w:rPr>
            </w:pPr>
            <w:r w:rsidRPr="00740DA6">
              <w:rPr>
                <w:rFonts w:eastAsia="新細明體"/>
                <w:noProof/>
                <w:lang w:eastAsia="zh-TW"/>
              </w:rPr>
              <w:t>Replacing the word LTE by E-UTRA in description of exception requirement</w:t>
            </w:r>
          </w:p>
        </w:tc>
      </w:tr>
      <w:tr w:rsidR="001E41F3" w:rsidRPr="008C2B3D" w14:paraId="05C08479" w14:textId="77777777" w:rsidTr="00547111">
        <w:tc>
          <w:tcPr>
            <w:tcW w:w="1843" w:type="dxa"/>
            <w:tcBorders>
              <w:left w:val="single" w:sz="4" w:space="0" w:color="auto"/>
            </w:tcBorders>
          </w:tcPr>
          <w:p w14:paraId="45E29F53" w14:textId="77777777" w:rsidR="001E41F3" w:rsidRPr="008C2B3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C2B3D" w:rsidRDefault="001E41F3">
            <w:pPr>
              <w:pStyle w:val="CRCoverPage"/>
              <w:spacing w:after="0"/>
              <w:rPr>
                <w:noProof/>
                <w:sz w:val="8"/>
                <w:szCs w:val="8"/>
              </w:rPr>
            </w:pPr>
          </w:p>
        </w:tc>
      </w:tr>
      <w:tr w:rsidR="001E41F3" w:rsidRPr="008C2B3D" w14:paraId="46D5D7C2" w14:textId="77777777" w:rsidTr="00547111">
        <w:tc>
          <w:tcPr>
            <w:tcW w:w="1843" w:type="dxa"/>
            <w:tcBorders>
              <w:left w:val="single" w:sz="4" w:space="0" w:color="auto"/>
            </w:tcBorders>
          </w:tcPr>
          <w:p w14:paraId="45A6C2C4" w14:textId="77777777" w:rsidR="001E41F3" w:rsidRPr="008C2B3D" w:rsidRDefault="001E41F3">
            <w:pPr>
              <w:pStyle w:val="CRCoverPage"/>
              <w:tabs>
                <w:tab w:val="right" w:pos="1759"/>
              </w:tabs>
              <w:spacing w:after="0"/>
              <w:rPr>
                <w:b/>
                <w:i/>
                <w:noProof/>
              </w:rPr>
            </w:pPr>
            <w:r w:rsidRPr="008C2B3D">
              <w:rPr>
                <w:b/>
                <w:i/>
                <w:noProof/>
              </w:rPr>
              <w:t>Source to WG:</w:t>
            </w:r>
          </w:p>
        </w:tc>
        <w:tc>
          <w:tcPr>
            <w:tcW w:w="7797" w:type="dxa"/>
            <w:gridSpan w:val="10"/>
            <w:tcBorders>
              <w:right w:val="single" w:sz="4" w:space="0" w:color="auto"/>
            </w:tcBorders>
            <w:shd w:val="pct30" w:color="FFFF00" w:fill="auto"/>
          </w:tcPr>
          <w:p w14:paraId="298AA482" w14:textId="44C16202" w:rsidR="001E41F3" w:rsidRPr="008C2B3D" w:rsidRDefault="00E053A1">
            <w:pPr>
              <w:pStyle w:val="CRCoverPage"/>
              <w:spacing w:after="0"/>
              <w:ind w:left="100"/>
              <w:rPr>
                <w:rFonts w:eastAsia="新細明體"/>
                <w:noProof/>
                <w:lang w:eastAsia="zh-TW"/>
              </w:rPr>
            </w:pPr>
            <w:r w:rsidRPr="008C2B3D">
              <w:rPr>
                <w:rFonts w:eastAsia="新細明體" w:hint="eastAsia"/>
                <w:noProof/>
                <w:lang w:eastAsia="zh-TW"/>
              </w:rPr>
              <w:t>Sporton</w:t>
            </w:r>
            <w:r w:rsidR="007A4338">
              <w:rPr>
                <w:rFonts w:eastAsia="新細明體" w:hint="eastAsia"/>
                <w:noProof/>
                <w:lang w:eastAsia="zh-TW"/>
              </w:rPr>
              <w:t>, Ericsson</w:t>
            </w:r>
          </w:p>
        </w:tc>
      </w:tr>
      <w:tr w:rsidR="001E41F3" w:rsidRPr="008C2B3D" w14:paraId="4196B218" w14:textId="77777777" w:rsidTr="00547111">
        <w:tc>
          <w:tcPr>
            <w:tcW w:w="1843" w:type="dxa"/>
            <w:tcBorders>
              <w:left w:val="single" w:sz="4" w:space="0" w:color="auto"/>
            </w:tcBorders>
          </w:tcPr>
          <w:p w14:paraId="14C300BA" w14:textId="77777777" w:rsidR="001E41F3" w:rsidRPr="008C2B3D" w:rsidRDefault="001E41F3">
            <w:pPr>
              <w:pStyle w:val="CRCoverPage"/>
              <w:tabs>
                <w:tab w:val="right" w:pos="1759"/>
              </w:tabs>
              <w:spacing w:after="0"/>
              <w:rPr>
                <w:b/>
                <w:i/>
                <w:noProof/>
              </w:rPr>
            </w:pPr>
            <w:r w:rsidRPr="008C2B3D">
              <w:rPr>
                <w:b/>
                <w:i/>
                <w:noProof/>
              </w:rPr>
              <w:t>Source to TSG:</w:t>
            </w:r>
          </w:p>
        </w:tc>
        <w:tc>
          <w:tcPr>
            <w:tcW w:w="7797" w:type="dxa"/>
            <w:gridSpan w:val="10"/>
            <w:tcBorders>
              <w:right w:val="single" w:sz="4" w:space="0" w:color="auto"/>
            </w:tcBorders>
            <w:shd w:val="pct30" w:color="FFFF00" w:fill="auto"/>
          </w:tcPr>
          <w:p w14:paraId="17FF8B7B" w14:textId="3A47E2FE" w:rsidR="001E41F3" w:rsidRPr="008C2B3D" w:rsidRDefault="003D4A19" w:rsidP="00547111">
            <w:pPr>
              <w:pStyle w:val="CRCoverPage"/>
              <w:spacing w:after="0"/>
              <w:ind w:left="100"/>
              <w:rPr>
                <w:noProof/>
              </w:rPr>
            </w:pPr>
            <w:r w:rsidRPr="008C2B3D">
              <w:t>R5</w:t>
            </w:r>
          </w:p>
        </w:tc>
      </w:tr>
      <w:tr w:rsidR="001E41F3" w:rsidRPr="008C2B3D" w14:paraId="76303739" w14:textId="77777777" w:rsidTr="00547111">
        <w:tc>
          <w:tcPr>
            <w:tcW w:w="1843" w:type="dxa"/>
            <w:tcBorders>
              <w:left w:val="single" w:sz="4" w:space="0" w:color="auto"/>
            </w:tcBorders>
          </w:tcPr>
          <w:p w14:paraId="4D3B1657" w14:textId="77777777" w:rsidR="001E41F3" w:rsidRPr="008C2B3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C2B3D" w:rsidRDefault="001E41F3">
            <w:pPr>
              <w:pStyle w:val="CRCoverPage"/>
              <w:spacing w:after="0"/>
              <w:rPr>
                <w:noProof/>
                <w:sz w:val="8"/>
                <w:szCs w:val="8"/>
              </w:rPr>
            </w:pPr>
          </w:p>
        </w:tc>
      </w:tr>
      <w:tr w:rsidR="001E41F3" w:rsidRPr="008C2B3D" w14:paraId="50563E52" w14:textId="77777777" w:rsidTr="00547111">
        <w:tc>
          <w:tcPr>
            <w:tcW w:w="1843" w:type="dxa"/>
            <w:tcBorders>
              <w:left w:val="single" w:sz="4" w:space="0" w:color="auto"/>
            </w:tcBorders>
          </w:tcPr>
          <w:p w14:paraId="32C381B7" w14:textId="77777777" w:rsidR="001E41F3" w:rsidRPr="008C2B3D" w:rsidRDefault="001E41F3">
            <w:pPr>
              <w:pStyle w:val="CRCoverPage"/>
              <w:tabs>
                <w:tab w:val="right" w:pos="1759"/>
              </w:tabs>
              <w:spacing w:after="0"/>
              <w:rPr>
                <w:b/>
                <w:i/>
                <w:noProof/>
              </w:rPr>
            </w:pPr>
            <w:r w:rsidRPr="008C2B3D">
              <w:rPr>
                <w:b/>
                <w:i/>
                <w:noProof/>
              </w:rPr>
              <w:t>Work item code</w:t>
            </w:r>
            <w:r w:rsidR="0051580D" w:rsidRPr="008C2B3D">
              <w:rPr>
                <w:b/>
                <w:i/>
                <w:noProof/>
              </w:rPr>
              <w:t>:</w:t>
            </w:r>
          </w:p>
        </w:tc>
        <w:tc>
          <w:tcPr>
            <w:tcW w:w="3686" w:type="dxa"/>
            <w:gridSpan w:val="5"/>
            <w:shd w:val="pct30" w:color="FFFF00" w:fill="auto"/>
          </w:tcPr>
          <w:p w14:paraId="115414A3" w14:textId="49A1954B" w:rsidR="001E41F3" w:rsidRPr="008C2B3D" w:rsidRDefault="00322DFC">
            <w:pPr>
              <w:pStyle w:val="CRCoverPage"/>
              <w:spacing w:after="0"/>
              <w:ind w:left="100"/>
              <w:rPr>
                <w:rFonts w:eastAsia="新細明體"/>
                <w:noProof/>
                <w:lang w:eastAsia="zh-TW"/>
              </w:rPr>
            </w:pPr>
            <w:r w:rsidRPr="00322DFC">
              <w:rPr>
                <w:rFonts w:eastAsia="新細明體"/>
                <w:noProof/>
                <w:lang w:eastAsia="zh-TW"/>
              </w:rPr>
              <w:t>NR_CADC_NR_LTE_DC_R16-UEConTest</w:t>
            </w:r>
          </w:p>
        </w:tc>
        <w:tc>
          <w:tcPr>
            <w:tcW w:w="567" w:type="dxa"/>
            <w:tcBorders>
              <w:left w:val="nil"/>
            </w:tcBorders>
          </w:tcPr>
          <w:p w14:paraId="61A86BCF" w14:textId="77777777" w:rsidR="001E41F3" w:rsidRPr="008C2B3D" w:rsidRDefault="001E41F3">
            <w:pPr>
              <w:pStyle w:val="CRCoverPage"/>
              <w:spacing w:after="0"/>
              <w:ind w:right="100"/>
              <w:rPr>
                <w:noProof/>
              </w:rPr>
            </w:pPr>
          </w:p>
        </w:tc>
        <w:tc>
          <w:tcPr>
            <w:tcW w:w="1417" w:type="dxa"/>
            <w:gridSpan w:val="3"/>
            <w:tcBorders>
              <w:left w:val="nil"/>
            </w:tcBorders>
          </w:tcPr>
          <w:p w14:paraId="153CBFB1" w14:textId="77777777" w:rsidR="001E41F3" w:rsidRPr="008C2B3D" w:rsidRDefault="001E41F3">
            <w:pPr>
              <w:pStyle w:val="CRCoverPage"/>
              <w:spacing w:after="0"/>
              <w:jc w:val="right"/>
              <w:rPr>
                <w:noProof/>
              </w:rPr>
            </w:pPr>
            <w:r w:rsidRPr="008C2B3D">
              <w:rPr>
                <w:b/>
                <w:i/>
                <w:noProof/>
              </w:rPr>
              <w:t>Date:</w:t>
            </w:r>
          </w:p>
        </w:tc>
        <w:tc>
          <w:tcPr>
            <w:tcW w:w="2127" w:type="dxa"/>
            <w:tcBorders>
              <w:right w:val="single" w:sz="4" w:space="0" w:color="auto"/>
            </w:tcBorders>
            <w:shd w:val="pct30" w:color="FFFF00" w:fill="auto"/>
          </w:tcPr>
          <w:p w14:paraId="56929475" w14:textId="5F14AF26" w:rsidR="001E41F3" w:rsidRPr="008C2B3D" w:rsidRDefault="003D4A19" w:rsidP="00E053A1">
            <w:pPr>
              <w:pStyle w:val="CRCoverPage"/>
              <w:spacing w:after="0"/>
              <w:ind w:left="100"/>
              <w:rPr>
                <w:rFonts w:eastAsia="新細明體"/>
                <w:noProof/>
                <w:lang w:eastAsia="zh-TW"/>
              </w:rPr>
            </w:pPr>
            <w:r w:rsidRPr="008C2B3D">
              <w:rPr>
                <w:noProof/>
              </w:rPr>
              <w:fldChar w:fldCharType="begin"/>
            </w:r>
            <w:r w:rsidRPr="008C2B3D">
              <w:rPr>
                <w:noProof/>
              </w:rPr>
              <w:instrText xml:space="preserve"> DOCPROPERTY  ResDate  \* MERGEFORMAT </w:instrText>
            </w:r>
            <w:r w:rsidRPr="008C2B3D">
              <w:rPr>
                <w:noProof/>
              </w:rPr>
              <w:fldChar w:fldCharType="separate"/>
            </w:r>
            <w:r w:rsidR="0095026B" w:rsidRPr="008C2B3D">
              <w:rPr>
                <w:noProof/>
              </w:rPr>
              <w:t>202</w:t>
            </w:r>
            <w:r w:rsidR="00B93DBC">
              <w:rPr>
                <w:noProof/>
              </w:rPr>
              <w:t>2</w:t>
            </w:r>
            <w:r w:rsidRPr="008C2B3D">
              <w:rPr>
                <w:noProof/>
              </w:rPr>
              <w:t>-</w:t>
            </w:r>
            <w:r w:rsidR="001D0970" w:rsidRPr="008C2B3D">
              <w:rPr>
                <w:noProof/>
              </w:rPr>
              <w:t>0</w:t>
            </w:r>
            <w:r w:rsidR="00B93DBC">
              <w:rPr>
                <w:noProof/>
              </w:rPr>
              <w:t>8</w:t>
            </w:r>
            <w:r w:rsidR="000D7452" w:rsidRPr="008C2B3D">
              <w:rPr>
                <w:noProof/>
              </w:rPr>
              <w:t>-</w:t>
            </w:r>
            <w:r w:rsidRPr="008C2B3D">
              <w:rPr>
                <w:noProof/>
              </w:rPr>
              <w:fldChar w:fldCharType="end"/>
            </w:r>
            <w:r w:rsidR="00322DFC">
              <w:rPr>
                <w:noProof/>
              </w:rPr>
              <w:t>08</w:t>
            </w:r>
          </w:p>
        </w:tc>
      </w:tr>
      <w:tr w:rsidR="001E41F3" w:rsidRPr="008C2B3D" w14:paraId="690C7843" w14:textId="77777777" w:rsidTr="00547111">
        <w:tc>
          <w:tcPr>
            <w:tcW w:w="1843" w:type="dxa"/>
            <w:tcBorders>
              <w:left w:val="single" w:sz="4" w:space="0" w:color="auto"/>
            </w:tcBorders>
          </w:tcPr>
          <w:p w14:paraId="17A1A642" w14:textId="77777777" w:rsidR="001E41F3" w:rsidRPr="008C2B3D" w:rsidRDefault="001E41F3">
            <w:pPr>
              <w:pStyle w:val="CRCoverPage"/>
              <w:spacing w:after="0"/>
              <w:rPr>
                <w:b/>
                <w:i/>
                <w:noProof/>
                <w:sz w:val="8"/>
                <w:szCs w:val="8"/>
              </w:rPr>
            </w:pPr>
          </w:p>
        </w:tc>
        <w:tc>
          <w:tcPr>
            <w:tcW w:w="1986" w:type="dxa"/>
            <w:gridSpan w:val="4"/>
          </w:tcPr>
          <w:p w14:paraId="2F73FCFB" w14:textId="77777777" w:rsidR="001E41F3" w:rsidRPr="008C2B3D" w:rsidRDefault="001E41F3">
            <w:pPr>
              <w:pStyle w:val="CRCoverPage"/>
              <w:spacing w:after="0"/>
              <w:rPr>
                <w:noProof/>
                <w:sz w:val="8"/>
                <w:szCs w:val="8"/>
              </w:rPr>
            </w:pPr>
          </w:p>
        </w:tc>
        <w:tc>
          <w:tcPr>
            <w:tcW w:w="2267" w:type="dxa"/>
            <w:gridSpan w:val="2"/>
          </w:tcPr>
          <w:p w14:paraId="0FBCFC35" w14:textId="77777777" w:rsidR="001E41F3" w:rsidRPr="008C2B3D" w:rsidRDefault="001E41F3">
            <w:pPr>
              <w:pStyle w:val="CRCoverPage"/>
              <w:spacing w:after="0"/>
              <w:rPr>
                <w:noProof/>
                <w:sz w:val="8"/>
                <w:szCs w:val="8"/>
              </w:rPr>
            </w:pPr>
          </w:p>
        </w:tc>
        <w:tc>
          <w:tcPr>
            <w:tcW w:w="1417" w:type="dxa"/>
            <w:gridSpan w:val="3"/>
          </w:tcPr>
          <w:p w14:paraId="60243A9E" w14:textId="77777777" w:rsidR="001E41F3" w:rsidRPr="008C2B3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C2B3D" w:rsidRDefault="001E41F3">
            <w:pPr>
              <w:pStyle w:val="CRCoverPage"/>
              <w:spacing w:after="0"/>
              <w:rPr>
                <w:noProof/>
                <w:sz w:val="8"/>
                <w:szCs w:val="8"/>
              </w:rPr>
            </w:pPr>
          </w:p>
        </w:tc>
      </w:tr>
      <w:tr w:rsidR="001E41F3" w:rsidRPr="008C2B3D" w14:paraId="13D4AF59" w14:textId="77777777" w:rsidTr="00547111">
        <w:trPr>
          <w:cantSplit/>
        </w:trPr>
        <w:tc>
          <w:tcPr>
            <w:tcW w:w="1843" w:type="dxa"/>
            <w:tcBorders>
              <w:left w:val="single" w:sz="4" w:space="0" w:color="auto"/>
            </w:tcBorders>
          </w:tcPr>
          <w:p w14:paraId="1E6EA205" w14:textId="77777777" w:rsidR="001E41F3" w:rsidRPr="008C2B3D" w:rsidRDefault="001E41F3">
            <w:pPr>
              <w:pStyle w:val="CRCoverPage"/>
              <w:tabs>
                <w:tab w:val="right" w:pos="1759"/>
              </w:tabs>
              <w:spacing w:after="0"/>
              <w:rPr>
                <w:b/>
                <w:i/>
                <w:noProof/>
              </w:rPr>
            </w:pPr>
            <w:r w:rsidRPr="008C2B3D">
              <w:rPr>
                <w:b/>
                <w:i/>
                <w:noProof/>
              </w:rPr>
              <w:t>Category:</w:t>
            </w:r>
          </w:p>
        </w:tc>
        <w:tc>
          <w:tcPr>
            <w:tcW w:w="851" w:type="dxa"/>
            <w:shd w:val="pct30" w:color="FFFF00" w:fill="auto"/>
          </w:tcPr>
          <w:p w14:paraId="154A6113" w14:textId="2117D8A2" w:rsidR="001E41F3" w:rsidRPr="008C2B3D" w:rsidRDefault="003D4A19" w:rsidP="003D4A19">
            <w:pPr>
              <w:pStyle w:val="CRCoverPage"/>
              <w:spacing w:after="0"/>
              <w:ind w:left="100" w:right="-609"/>
              <w:rPr>
                <w:b/>
                <w:noProof/>
              </w:rPr>
            </w:pPr>
            <w:r w:rsidRPr="008C2B3D">
              <w:rPr>
                <w:rFonts w:hint="eastAsia"/>
                <w:lang w:eastAsia="zh-CN"/>
              </w:rPr>
              <w:t>F</w:t>
            </w:r>
          </w:p>
        </w:tc>
        <w:tc>
          <w:tcPr>
            <w:tcW w:w="3402" w:type="dxa"/>
            <w:gridSpan w:val="5"/>
            <w:tcBorders>
              <w:left w:val="nil"/>
            </w:tcBorders>
          </w:tcPr>
          <w:p w14:paraId="617AE5C6" w14:textId="77777777" w:rsidR="001E41F3" w:rsidRPr="008C2B3D" w:rsidRDefault="001E41F3">
            <w:pPr>
              <w:pStyle w:val="CRCoverPage"/>
              <w:spacing w:after="0"/>
              <w:rPr>
                <w:noProof/>
              </w:rPr>
            </w:pPr>
          </w:p>
        </w:tc>
        <w:tc>
          <w:tcPr>
            <w:tcW w:w="1417" w:type="dxa"/>
            <w:gridSpan w:val="3"/>
            <w:tcBorders>
              <w:left w:val="nil"/>
            </w:tcBorders>
          </w:tcPr>
          <w:p w14:paraId="42CDCEE5" w14:textId="77777777" w:rsidR="001E41F3" w:rsidRPr="008C2B3D" w:rsidRDefault="001E41F3">
            <w:pPr>
              <w:pStyle w:val="CRCoverPage"/>
              <w:spacing w:after="0"/>
              <w:jc w:val="right"/>
              <w:rPr>
                <w:b/>
                <w:i/>
                <w:noProof/>
              </w:rPr>
            </w:pPr>
            <w:r w:rsidRPr="008C2B3D">
              <w:rPr>
                <w:b/>
                <w:i/>
                <w:noProof/>
              </w:rPr>
              <w:t>Release:</w:t>
            </w:r>
          </w:p>
        </w:tc>
        <w:tc>
          <w:tcPr>
            <w:tcW w:w="2127" w:type="dxa"/>
            <w:tcBorders>
              <w:right w:val="single" w:sz="4" w:space="0" w:color="auto"/>
            </w:tcBorders>
            <w:shd w:val="pct30" w:color="FFFF00" w:fill="auto"/>
          </w:tcPr>
          <w:p w14:paraId="6C870B98" w14:textId="2A6453A5" w:rsidR="001E41F3" w:rsidRPr="008C2B3D" w:rsidRDefault="003D4A19" w:rsidP="00E053A1">
            <w:pPr>
              <w:pStyle w:val="CRCoverPage"/>
              <w:spacing w:after="0"/>
              <w:ind w:left="100"/>
              <w:rPr>
                <w:rFonts w:eastAsia="新細明體"/>
                <w:noProof/>
                <w:lang w:eastAsia="zh-TW"/>
              </w:rPr>
            </w:pPr>
            <w:r w:rsidRPr="008C2B3D">
              <w:rPr>
                <w:noProof/>
              </w:rPr>
              <w:fldChar w:fldCharType="begin"/>
            </w:r>
            <w:r w:rsidRPr="008C2B3D">
              <w:rPr>
                <w:noProof/>
              </w:rPr>
              <w:instrText xml:space="preserve"> DOCPROPERTY  Release  \* MERGEFORMAT </w:instrText>
            </w:r>
            <w:r w:rsidRPr="008C2B3D">
              <w:rPr>
                <w:noProof/>
              </w:rPr>
              <w:fldChar w:fldCharType="separate"/>
            </w:r>
            <w:r w:rsidRPr="008C2B3D">
              <w:rPr>
                <w:noProof/>
              </w:rPr>
              <w:t>Rel-1</w:t>
            </w:r>
            <w:r w:rsidRPr="008C2B3D">
              <w:rPr>
                <w:noProof/>
              </w:rPr>
              <w:fldChar w:fldCharType="end"/>
            </w:r>
            <w:r w:rsidR="00E053A1" w:rsidRPr="008C2B3D">
              <w:rPr>
                <w:rFonts w:eastAsia="新細明體" w:hint="eastAsia"/>
                <w:noProof/>
                <w:lang w:eastAsia="zh-TW"/>
              </w:rPr>
              <w:t>7</w:t>
            </w:r>
          </w:p>
        </w:tc>
      </w:tr>
      <w:tr w:rsidR="001E41F3" w:rsidRPr="008C2B3D" w14:paraId="30122F0C" w14:textId="77777777" w:rsidTr="00547111">
        <w:tc>
          <w:tcPr>
            <w:tcW w:w="1843" w:type="dxa"/>
            <w:tcBorders>
              <w:left w:val="single" w:sz="4" w:space="0" w:color="auto"/>
              <w:bottom w:val="single" w:sz="4" w:space="0" w:color="auto"/>
            </w:tcBorders>
          </w:tcPr>
          <w:p w14:paraId="615796D0" w14:textId="77777777" w:rsidR="001E41F3" w:rsidRPr="008C2B3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C2B3D" w:rsidRDefault="001E41F3">
            <w:pPr>
              <w:pStyle w:val="CRCoverPage"/>
              <w:spacing w:after="0"/>
              <w:ind w:left="383" w:hanging="383"/>
              <w:rPr>
                <w:i/>
                <w:noProof/>
                <w:sz w:val="18"/>
              </w:rPr>
            </w:pPr>
            <w:r w:rsidRPr="008C2B3D">
              <w:rPr>
                <w:i/>
                <w:noProof/>
                <w:sz w:val="18"/>
              </w:rPr>
              <w:t xml:space="preserve">Use </w:t>
            </w:r>
            <w:r w:rsidRPr="008C2B3D">
              <w:rPr>
                <w:i/>
                <w:noProof/>
                <w:sz w:val="18"/>
                <w:u w:val="single"/>
              </w:rPr>
              <w:t>one</w:t>
            </w:r>
            <w:r w:rsidRPr="008C2B3D">
              <w:rPr>
                <w:i/>
                <w:noProof/>
                <w:sz w:val="18"/>
              </w:rPr>
              <w:t xml:space="preserve"> of the following categories:</w:t>
            </w:r>
            <w:r w:rsidRPr="008C2B3D">
              <w:rPr>
                <w:b/>
                <w:i/>
                <w:noProof/>
                <w:sz w:val="18"/>
              </w:rPr>
              <w:br/>
              <w:t>F</w:t>
            </w:r>
            <w:r w:rsidRPr="008C2B3D">
              <w:rPr>
                <w:i/>
                <w:noProof/>
                <w:sz w:val="18"/>
              </w:rPr>
              <w:t xml:space="preserve">  (correction)</w:t>
            </w:r>
            <w:r w:rsidRPr="008C2B3D">
              <w:rPr>
                <w:i/>
                <w:noProof/>
                <w:sz w:val="18"/>
              </w:rPr>
              <w:br/>
            </w:r>
            <w:r w:rsidRPr="008C2B3D">
              <w:rPr>
                <w:b/>
                <w:i/>
                <w:noProof/>
                <w:sz w:val="18"/>
              </w:rPr>
              <w:t>A</w:t>
            </w:r>
            <w:r w:rsidRPr="008C2B3D">
              <w:rPr>
                <w:i/>
                <w:noProof/>
                <w:sz w:val="18"/>
              </w:rPr>
              <w:t xml:space="preserve">  (</w:t>
            </w:r>
            <w:r w:rsidR="00DE34CF" w:rsidRPr="008C2B3D">
              <w:rPr>
                <w:i/>
                <w:noProof/>
                <w:sz w:val="18"/>
              </w:rPr>
              <w:t xml:space="preserve">mirror </w:t>
            </w:r>
            <w:r w:rsidRPr="008C2B3D">
              <w:rPr>
                <w:i/>
                <w:noProof/>
                <w:sz w:val="18"/>
              </w:rPr>
              <w:t>correspond</w:t>
            </w:r>
            <w:r w:rsidR="00DE34CF" w:rsidRPr="008C2B3D">
              <w:rPr>
                <w:i/>
                <w:noProof/>
                <w:sz w:val="18"/>
              </w:rPr>
              <w:t xml:space="preserve">ing </w:t>
            </w:r>
            <w:r w:rsidRPr="008C2B3D">
              <w:rPr>
                <w:i/>
                <w:noProof/>
                <w:sz w:val="18"/>
              </w:rPr>
              <w:t xml:space="preserve">to a </w:t>
            </w:r>
            <w:r w:rsidR="00DE34CF" w:rsidRPr="008C2B3D">
              <w:rPr>
                <w:i/>
                <w:noProof/>
                <w:sz w:val="18"/>
              </w:rPr>
              <w:t xml:space="preserve">change </w:t>
            </w:r>
            <w:r w:rsidRPr="008C2B3D">
              <w:rPr>
                <w:i/>
                <w:noProof/>
                <w:sz w:val="18"/>
              </w:rPr>
              <w:t xml:space="preserve">in an earlier </w:t>
            </w:r>
            <w:r w:rsidR="00665C47" w:rsidRPr="008C2B3D">
              <w:rPr>
                <w:i/>
                <w:noProof/>
                <w:sz w:val="18"/>
              </w:rPr>
              <w:tab/>
            </w:r>
            <w:r w:rsidR="00665C47" w:rsidRPr="008C2B3D">
              <w:rPr>
                <w:i/>
                <w:noProof/>
                <w:sz w:val="18"/>
              </w:rPr>
              <w:tab/>
            </w:r>
            <w:r w:rsidR="00665C47" w:rsidRPr="008C2B3D">
              <w:rPr>
                <w:i/>
                <w:noProof/>
                <w:sz w:val="18"/>
              </w:rPr>
              <w:tab/>
            </w:r>
            <w:r w:rsidR="00665C47" w:rsidRPr="008C2B3D">
              <w:rPr>
                <w:i/>
                <w:noProof/>
                <w:sz w:val="18"/>
              </w:rPr>
              <w:tab/>
            </w:r>
            <w:r w:rsidR="00665C47" w:rsidRPr="008C2B3D">
              <w:rPr>
                <w:i/>
                <w:noProof/>
                <w:sz w:val="18"/>
              </w:rPr>
              <w:tab/>
            </w:r>
            <w:r w:rsidR="00665C47" w:rsidRPr="008C2B3D">
              <w:rPr>
                <w:i/>
                <w:noProof/>
                <w:sz w:val="18"/>
              </w:rPr>
              <w:tab/>
            </w:r>
            <w:r w:rsidR="00665C47" w:rsidRPr="008C2B3D">
              <w:rPr>
                <w:i/>
                <w:noProof/>
                <w:sz w:val="18"/>
              </w:rPr>
              <w:tab/>
            </w:r>
            <w:r w:rsidR="00665C47" w:rsidRPr="008C2B3D">
              <w:rPr>
                <w:i/>
                <w:noProof/>
                <w:sz w:val="18"/>
              </w:rPr>
              <w:tab/>
            </w:r>
            <w:r w:rsidR="00665C47" w:rsidRPr="008C2B3D">
              <w:rPr>
                <w:i/>
                <w:noProof/>
                <w:sz w:val="18"/>
              </w:rPr>
              <w:tab/>
            </w:r>
            <w:r w:rsidR="00665C47" w:rsidRPr="008C2B3D">
              <w:rPr>
                <w:i/>
                <w:noProof/>
                <w:sz w:val="18"/>
              </w:rPr>
              <w:tab/>
            </w:r>
            <w:r w:rsidR="00665C47" w:rsidRPr="008C2B3D">
              <w:rPr>
                <w:i/>
                <w:noProof/>
                <w:sz w:val="18"/>
              </w:rPr>
              <w:tab/>
            </w:r>
            <w:r w:rsidR="00665C47" w:rsidRPr="008C2B3D">
              <w:rPr>
                <w:i/>
                <w:noProof/>
                <w:sz w:val="18"/>
              </w:rPr>
              <w:tab/>
            </w:r>
            <w:r w:rsidR="00665C47" w:rsidRPr="008C2B3D">
              <w:rPr>
                <w:i/>
                <w:noProof/>
                <w:sz w:val="18"/>
              </w:rPr>
              <w:tab/>
            </w:r>
            <w:r w:rsidRPr="008C2B3D">
              <w:rPr>
                <w:i/>
                <w:noProof/>
                <w:sz w:val="18"/>
              </w:rPr>
              <w:t>release)</w:t>
            </w:r>
            <w:r w:rsidRPr="008C2B3D">
              <w:rPr>
                <w:i/>
                <w:noProof/>
                <w:sz w:val="18"/>
              </w:rPr>
              <w:br/>
            </w:r>
            <w:r w:rsidRPr="008C2B3D">
              <w:rPr>
                <w:b/>
                <w:i/>
                <w:noProof/>
                <w:sz w:val="18"/>
              </w:rPr>
              <w:t>B</w:t>
            </w:r>
            <w:r w:rsidRPr="008C2B3D">
              <w:rPr>
                <w:i/>
                <w:noProof/>
                <w:sz w:val="18"/>
              </w:rPr>
              <w:t xml:space="preserve">  (addition of feature), </w:t>
            </w:r>
            <w:r w:rsidRPr="008C2B3D">
              <w:rPr>
                <w:i/>
                <w:noProof/>
                <w:sz w:val="18"/>
              </w:rPr>
              <w:br/>
            </w:r>
            <w:r w:rsidRPr="008C2B3D">
              <w:rPr>
                <w:b/>
                <w:i/>
                <w:noProof/>
                <w:sz w:val="18"/>
              </w:rPr>
              <w:t>C</w:t>
            </w:r>
            <w:r w:rsidRPr="008C2B3D">
              <w:rPr>
                <w:i/>
                <w:noProof/>
                <w:sz w:val="18"/>
              </w:rPr>
              <w:t xml:space="preserve">  (functional modification of feature)</w:t>
            </w:r>
            <w:r w:rsidRPr="008C2B3D">
              <w:rPr>
                <w:i/>
                <w:noProof/>
                <w:sz w:val="18"/>
              </w:rPr>
              <w:br/>
            </w:r>
            <w:r w:rsidRPr="008C2B3D">
              <w:rPr>
                <w:b/>
                <w:i/>
                <w:noProof/>
                <w:sz w:val="18"/>
              </w:rPr>
              <w:t>D</w:t>
            </w:r>
            <w:r w:rsidRPr="008C2B3D">
              <w:rPr>
                <w:i/>
                <w:noProof/>
                <w:sz w:val="18"/>
              </w:rPr>
              <w:t xml:space="preserve">  (editorial modification)</w:t>
            </w:r>
          </w:p>
          <w:p w14:paraId="05D36727" w14:textId="77777777" w:rsidR="001E41F3" w:rsidRPr="008C2B3D" w:rsidRDefault="001E41F3">
            <w:pPr>
              <w:pStyle w:val="CRCoverPage"/>
              <w:rPr>
                <w:noProof/>
              </w:rPr>
            </w:pPr>
            <w:r w:rsidRPr="008C2B3D">
              <w:rPr>
                <w:noProof/>
                <w:sz w:val="18"/>
              </w:rPr>
              <w:t>Detailed explanations of the above categories can</w:t>
            </w:r>
            <w:r w:rsidRPr="008C2B3D">
              <w:rPr>
                <w:noProof/>
                <w:sz w:val="18"/>
              </w:rPr>
              <w:br/>
              <w:t xml:space="preserve">be found in 3GPP </w:t>
            </w:r>
            <w:hyperlink r:id="rId11" w:history="1">
              <w:r w:rsidRPr="008C2B3D">
                <w:rPr>
                  <w:rStyle w:val="af1"/>
                  <w:noProof/>
                  <w:sz w:val="18"/>
                </w:rPr>
                <w:t>TR 21.900</w:t>
              </w:r>
            </w:hyperlink>
            <w:r w:rsidRPr="008C2B3D">
              <w:rPr>
                <w:noProof/>
                <w:sz w:val="18"/>
              </w:rPr>
              <w:t>.</w:t>
            </w:r>
          </w:p>
        </w:tc>
        <w:tc>
          <w:tcPr>
            <w:tcW w:w="3120" w:type="dxa"/>
            <w:gridSpan w:val="2"/>
            <w:tcBorders>
              <w:bottom w:val="single" w:sz="4" w:space="0" w:color="auto"/>
              <w:right w:val="single" w:sz="4" w:space="0" w:color="auto"/>
            </w:tcBorders>
          </w:tcPr>
          <w:p w14:paraId="1A28F380" w14:textId="03A40E1F" w:rsidR="000C038A" w:rsidRPr="008C2B3D" w:rsidRDefault="001E41F3" w:rsidP="00600851">
            <w:pPr>
              <w:pStyle w:val="CRCoverPage"/>
              <w:tabs>
                <w:tab w:val="left" w:pos="950"/>
              </w:tabs>
              <w:spacing w:after="0"/>
              <w:ind w:left="241" w:hanging="241"/>
              <w:rPr>
                <w:i/>
                <w:noProof/>
                <w:sz w:val="18"/>
              </w:rPr>
            </w:pPr>
            <w:r w:rsidRPr="008C2B3D">
              <w:rPr>
                <w:i/>
                <w:noProof/>
                <w:sz w:val="18"/>
              </w:rPr>
              <w:t xml:space="preserve">Use </w:t>
            </w:r>
            <w:r w:rsidRPr="008C2B3D">
              <w:rPr>
                <w:i/>
                <w:noProof/>
                <w:sz w:val="18"/>
                <w:u w:val="single"/>
              </w:rPr>
              <w:t>one</w:t>
            </w:r>
            <w:r w:rsidRPr="008C2B3D">
              <w:rPr>
                <w:i/>
                <w:noProof/>
                <w:sz w:val="18"/>
              </w:rPr>
              <w:t xml:space="preserve"> of the following releases:</w:t>
            </w:r>
            <w:r w:rsidRPr="008C2B3D">
              <w:rPr>
                <w:i/>
                <w:noProof/>
                <w:sz w:val="18"/>
              </w:rPr>
              <w:br/>
              <w:t>Rel-8</w:t>
            </w:r>
            <w:r w:rsidRPr="008C2B3D">
              <w:rPr>
                <w:i/>
                <w:noProof/>
                <w:sz w:val="18"/>
              </w:rPr>
              <w:tab/>
              <w:t>(Release 8)</w:t>
            </w:r>
            <w:r w:rsidR="007C2097" w:rsidRPr="008C2B3D">
              <w:rPr>
                <w:i/>
                <w:noProof/>
                <w:sz w:val="18"/>
              </w:rPr>
              <w:br/>
              <w:t>Rel-9</w:t>
            </w:r>
            <w:r w:rsidR="007C2097" w:rsidRPr="008C2B3D">
              <w:rPr>
                <w:i/>
                <w:noProof/>
                <w:sz w:val="18"/>
              </w:rPr>
              <w:tab/>
              <w:t>(Release 9)</w:t>
            </w:r>
            <w:r w:rsidR="009777D9" w:rsidRPr="008C2B3D">
              <w:rPr>
                <w:i/>
                <w:noProof/>
                <w:sz w:val="18"/>
              </w:rPr>
              <w:br/>
              <w:t>Rel-10</w:t>
            </w:r>
            <w:r w:rsidR="009777D9" w:rsidRPr="008C2B3D">
              <w:rPr>
                <w:i/>
                <w:noProof/>
                <w:sz w:val="18"/>
              </w:rPr>
              <w:tab/>
              <w:t>(Release 10)</w:t>
            </w:r>
            <w:r w:rsidR="000C038A" w:rsidRPr="008C2B3D">
              <w:rPr>
                <w:i/>
                <w:noProof/>
                <w:sz w:val="18"/>
              </w:rPr>
              <w:br/>
              <w:t>Rel-11</w:t>
            </w:r>
            <w:r w:rsidR="000C038A" w:rsidRPr="008C2B3D">
              <w:rPr>
                <w:i/>
                <w:noProof/>
                <w:sz w:val="18"/>
              </w:rPr>
              <w:tab/>
              <w:t>(Release 11)</w:t>
            </w:r>
            <w:r w:rsidR="000C038A" w:rsidRPr="008C2B3D">
              <w:rPr>
                <w:i/>
                <w:noProof/>
                <w:sz w:val="18"/>
              </w:rPr>
              <w:br/>
            </w:r>
            <w:r w:rsidR="002E472E" w:rsidRPr="008C2B3D">
              <w:rPr>
                <w:i/>
                <w:noProof/>
                <w:sz w:val="18"/>
              </w:rPr>
              <w:t>…</w:t>
            </w:r>
            <w:r w:rsidR="0051580D" w:rsidRPr="008C2B3D">
              <w:rPr>
                <w:i/>
                <w:noProof/>
                <w:sz w:val="18"/>
              </w:rPr>
              <w:br/>
            </w:r>
            <w:r w:rsidR="00E34898" w:rsidRPr="008C2B3D">
              <w:rPr>
                <w:i/>
                <w:noProof/>
                <w:sz w:val="18"/>
              </w:rPr>
              <w:t>Rel-16</w:t>
            </w:r>
            <w:r w:rsidR="00E34898" w:rsidRPr="008C2B3D">
              <w:rPr>
                <w:i/>
                <w:noProof/>
                <w:sz w:val="18"/>
              </w:rPr>
              <w:tab/>
              <w:t>(Release 16)</w:t>
            </w:r>
            <w:r w:rsidR="002E472E" w:rsidRPr="008C2B3D">
              <w:rPr>
                <w:i/>
                <w:noProof/>
                <w:sz w:val="18"/>
              </w:rPr>
              <w:br/>
              <w:t>Rel-17</w:t>
            </w:r>
            <w:r w:rsidR="002E472E" w:rsidRPr="008C2B3D">
              <w:rPr>
                <w:i/>
                <w:noProof/>
                <w:sz w:val="18"/>
              </w:rPr>
              <w:tab/>
              <w:t>(Release 17)</w:t>
            </w:r>
            <w:r w:rsidR="002E472E" w:rsidRPr="008C2B3D">
              <w:rPr>
                <w:i/>
                <w:noProof/>
                <w:sz w:val="18"/>
              </w:rPr>
              <w:br/>
              <w:t>Rel-18</w:t>
            </w:r>
            <w:r w:rsidR="002E472E" w:rsidRPr="008C2B3D">
              <w:rPr>
                <w:i/>
                <w:noProof/>
                <w:sz w:val="18"/>
              </w:rPr>
              <w:tab/>
              <w:t>(Release 18)</w:t>
            </w:r>
            <w:r w:rsidR="00600851" w:rsidRPr="008C2B3D">
              <w:rPr>
                <w:i/>
                <w:noProof/>
                <w:sz w:val="18"/>
              </w:rPr>
              <w:t xml:space="preserve"> </w:t>
            </w:r>
            <w:r w:rsidR="00600851" w:rsidRPr="008C2B3D">
              <w:rPr>
                <w:i/>
                <w:noProof/>
                <w:sz w:val="18"/>
              </w:rPr>
              <w:br/>
              <w:t>Rel-19</w:t>
            </w:r>
            <w:r w:rsidR="00600851" w:rsidRPr="008C2B3D">
              <w:rPr>
                <w:i/>
                <w:noProof/>
                <w:sz w:val="18"/>
              </w:rPr>
              <w:tab/>
              <w:t>(Release 19)</w:t>
            </w:r>
          </w:p>
        </w:tc>
      </w:tr>
      <w:tr w:rsidR="001E41F3" w:rsidRPr="008C2B3D" w14:paraId="7FBEB8E7" w14:textId="77777777" w:rsidTr="00547111">
        <w:tc>
          <w:tcPr>
            <w:tcW w:w="1843" w:type="dxa"/>
          </w:tcPr>
          <w:p w14:paraId="44A3A604" w14:textId="77777777" w:rsidR="001E41F3" w:rsidRPr="008C2B3D" w:rsidRDefault="001E41F3">
            <w:pPr>
              <w:pStyle w:val="CRCoverPage"/>
              <w:spacing w:after="0"/>
              <w:rPr>
                <w:b/>
                <w:i/>
                <w:noProof/>
                <w:sz w:val="8"/>
                <w:szCs w:val="8"/>
              </w:rPr>
            </w:pPr>
          </w:p>
        </w:tc>
        <w:tc>
          <w:tcPr>
            <w:tcW w:w="7797" w:type="dxa"/>
            <w:gridSpan w:val="10"/>
          </w:tcPr>
          <w:p w14:paraId="5524CC4E" w14:textId="77777777" w:rsidR="001E41F3" w:rsidRPr="008C2B3D" w:rsidRDefault="001E41F3">
            <w:pPr>
              <w:pStyle w:val="CRCoverPage"/>
              <w:spacing w:after="0"/>
              <w:rPr>
                <w:noProof/>
                <w:sz w:val="8"/>
                <w:szCs w:val="8"/>
              </w:rPr>
            </w:pPr>
          </w:p>
        </w:tc>
      </w:tr>
      <w:tr w:rsidR="001E41F3" w:rsidRPr="008C2B3D" w14:paraId="1256F52C" w14:textId="77777777" w:rsidTr="00547111">
        <w:tc>
          <w:tcPr>
            <w:tcW w:w="2694" w:type="dxa"/>
            <w:gridSpan w:val="2"/>
            <w:tcBorders>
              <w:top w:val="single" w:sz="4" w:space="0" w:color="auto"/>
              <w:left w:val="single" w:sz="4" w:space="0" w:color="auto"/>
            </w:tcBorders>
          </w:tcPr>
          <w:p w14:paraId="52C87DB0" w14:textId="77777777" w:rsidR="001E41F3" w:rsidRPr="008C2B3D" w:rsidRDefault="001E41F3">
            <w:pPr>
              <w:pStyle w:val="CRCoverPage"/>
              <w:tabs>
                <w:tab w:val="right" w:pos="2184"/>
              </w:tabs>
              <w:spacing w:after="0"/>
              <w:rPr>
                <w:b/>
                <w:i/>
                <w:noProof/>
              </w:rPr>
            </w:pPr>
            <w:r w:rsidRPr="008C2B3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F26196" w:rsidR="00537499" w:rsidRPr="008C2B3D" w:rsidRDefault="00534890" w:rsidP="00A26DE6">
            <w:pPr>
              <w:pStyle w:val="CRCoverPage"/>
              <w:spacing w:after="0"/>
              <w:ind w:firstLineChars="50" w:firstLine="100"/>
              <w:rPr>
                <w:rFonts w:eastAsia="新細明體"/>
                <w:noProof/>
                <w:lang w:eastAsia="zh-TW"/>
              </w:rPr>
            </w:pPr>
            <w:r>
              <w:rPr>
                <w:rFonts w:eastAsia="新細明體" w:hint="eastAsia"/>
                <w:noProof/>
                <w:lang w:eastAsia="zh-TW"/>
              </w:rPr>
              <w:t>T</w:t>
            </w:r>
            <w:r>
              <w:rPr>
                <w:rFonts w:eastAsia="新細明體"/>
                <w:noProof/>
                <w:lang w:eastAsia="zh-TW"/>
              </w:rPr>
              <w:t>erm LTE is widely used on many descriptions, but it is not suitable.</w:t>
            </w:r>
          </w:p>
        </w:tc>
      </w:tr>
      <w:tr w:rsidR="001E41F3" w:rsidRPr="008C2B3D" w14:paraId="4CA74D09" w14:textId="77777777" w:rsidTr="00547111">
        <w:tc>
          <w:tcPr>
            <w:tcW w:w="2694" w:type="dxa"/>
            <w:gridSpan w:val="2"/>
            <w:tcBorders>
              <w:left w:val="single" w:sz="4" w:space="0" w:color="auto"/>
            </w:tcBorders>
          </w:tcPr>
          <w:p w14:paraId="2D0866D6" w14:textId="77777777" w:rsidR="001E41F3" w:rsidRPr="008C2B3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C2B3D" w:rsidRDefault="001E41F3">
            <w:pPr>
              <w:pStyle w:val="CRCoverPage"/>
              <w:spacing w:after="0"/>
              <w:rPr>
                <w:noProof/>
                <w:sz w:val="8"/>
                <w:szCs w:val="8"/>
              </w:rPr>
            </w:pPr>
          </w:p>
        </w:tc>
      </w:tr>
      <w:tr w:rsidR="001E41F3" w:rsidRPr="008C2B3D" w14:paraId="21016551" w14:textId="77777777" w:rsidTr="00547111">
        <w:tc>
          <w:tcPr>
            <w:tcW w:w="2694" w:type="dxa"/>
            <w:gridSpan w:val="2"/>
            <w:tcBorders>
              <w:left w:val="single" w:sz="4" w:space="0" w:color="auto"/>
            </w:tcBorders>
          </w:tcPr>
          <w:p w14:paraId="49433147" w14:textId="77777777" w:rsidR="001E41F3" w:rsidRPr="008C2B3D" w:rsidRDefault="001E41F3">
            <w:pPr>
              <w:pStyle w:val="CRCoverPage"/>
              <w:tabs>
                <w:tab w:val="right" w:pos="2184"/>
              </w:tabs>
              <w:spacing w:after="0"/>
              <w:rPr>
                <w:b/>
                <w:i/>
                <w:noProof/>
              </w:rPr>
            </w:pPr>
            <w:r w:rsidRPr="008C2B3D">
              <w:rPr>
                <w:b/>
                <w:i/>
                <w:noProof/>
              </w:rPr>
              <w:t>Summary of change</w:t>
            </w:r>
            <w:r w:rsidR="0051580D" w:rsidRPr="008C2B3D">
              <w:rPr>
                <w:b/>
                <w:i/>
                <w:noProof/>
              </w:rPr>
              <w:t>:</w:t>
            </w:r>
          </w:p>
        </w:tc>
        <w:tc>
          <w:tcPr>
            <w:tcW w:w="6946" w:type="dxa"/>
            <w:gridSpan w:val="9"/>
            <w:tcBorders>
              <w:right w:val="single" w:sz="4" w:space="0" w:color="auto"/>
            </w:tcBorders>
            <w:shd w:val="pct30" w:color="FFFF00" w:fill="auto"/>
          </w:tcPr>
          <w:p w14:paraId="31C656EC" w14:textId="751144F3" w:rsidR="00E014E7" w:rsidRPr="00534890" w:rsidRDefault="00534890" w:rsidP="00E053A1">
            <w:pPr>
              <w:pStyle w:val="CRCoverPage"/>
              <w:spacing w:after="0"/>
              <w:ind w:firstLineChars="50" w:firstLine="100"/>
              <w:rPr>
                <w:rFonts w:eastAsia="新細明體"/>
                <w:noProof/>
                <w:lang w:eastAsia="zh-TW"/>
              </w:rPr>
            </w:pPr>
            <w:r>
              <w:rPr>
                <w:rFonts w:eastAsia="新細明體" w:hint="eastAsia"/>
                <w:noProof/>
                <w:lang w:eastAsia="zh-TW"/>
              </w:rPr>
              <w:t>T</w:t>
            </w:r>
            <w:r>
              <w:rPr>
                <w:rFonts w:eastAsia="新細明體"/>
                <w:noProof/>
                <w:lang w:eastAsia="zh-TW"/>
              </w:rPr>
              <w:t xml:space="preserve">he Term “NR and LTE” is changed to “NR and E-UTRA”. </w:t>
            </w:r>
          </w:p>
        </w:tc>
      </w:tr>
      <w:tr w:rsidR="001E41F3" w:rsidRPr="008C2B3D" w14:paraId="1F886379" w14:textId="77777777" w:rsidTr="00547111">
        <w:tc>
          <w:tcPr>
            <w:tcW w:w="2694" w:type="dxa"/>
            <w:gridSpan w:val="2"/>
            <w:tcBorders>
              <w:left w:val="single" w:sz="4" w:space="0" w:color="auto"/>
            </w:tcBorders>
          </w:tcPr>
          <w:p w14:paraId="4D989623" w14:textId="77777777" w:rsidR="001E41F3" w:rsidRPr="008C2B3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C2B3D" w:rsidRDefault="001E41F3">
            <w:pPr>
              <w:pStyle w:val="CRCoverPage"/>
              <w:spacing w:after="0"/>
              <w:rPr>
                <w:noProof/>
                <w:sz w:val="8"/>
                <w:szCs w:val="8"/>
              </w:rPr>
            </w:pPr>
          </w:p>
        </w:tc>
      </w:tr>
      <w:tr w:rsidR="001E41F3" w:rsidRPr="008C2B3D" w14:paraId="678D7BF9" w14:textId="77777777" w:rsidTr="00547111">
        <w:tc>
          <w:tcPr>
            <w:tcW w:w="2694" w:type="dxa"/>
            <w:gridSpan w:val="2"/>
            <w:tcBorders>
              <w:left w:val="single" w:sz="4" w:space="0" w:color="auto"/>
              <w:bottom w:val="single" w:sz="4" w:space="0" w:color="auto"/>
            </w:tcBorders>
          </w:tcPr>
          <w:p w14:paraId="4E5CE1B6" w14:textId="77777777" w:rsidR="001E41F3" w:rsidRPr="008C2B3D" w:rsidRDefault="001E41F3">
            <w:pPr>
              <w:pStyle w:val="CRCoverPage"/>
              <w:tabs>
                <w:tab w:val="right" w:pos="2184"/>
              </w:tabs>
              <w:spacing w:after="0"/>
              <w:rPr>
                <w:b/>
                <w:i/>
                <w:noProof/>
              </w:rPr>
            </w:pPr>
            <w:r w:rsidRPr="008C2B3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42BAF3" w:rsidR="001E41F3" w:rsidRPr="008C2B3D" w:rsidRDefault="00534890" w:rsidP="005D5BBD">
            <w:pPr>
              <w:pStyle w:val="CRCoverPage"/>
              <w:spacing w:after="0"/>
              <w:ind w:left="100"/>
              <w:rPr>
                <w:rFonts w:eastAsia="新細明體"/>
                <w:noProof/>
                <w:lang w:eastAsia="zh-TW"/>
              </w:rPr>
            </w:pPr>
            <w:r>
              <w:rPr>
                <w:rFonts w:eastAsia="新細明體"/>
                <w:noProof/>
                <w:lang w:eastAsia="zh-TW"/>
              </w:rPr>
              <w:t>It will cause confusion for similar test cases.</w:t>
            </w:r>
          </w:p>
        </w:tc>
      </w:tr>
      <w:tr w:rsidR="001E41F3" w:rsidRPr="008C2B3D" w14:paraId="034AF533" w14:textId="77777777" w:rsidTr="00547111">
        <w:tc>
          <w:tcPr>
            <w:tcW w:w="2694" w:type="dxa"/>
            <w:gridSpan w:val="2"/>
          </w:tcPr>
          <w:p w14:paraId="39D9EB5B" w14:textId="77777777" w:rsidR="001E41F3" w:rsidRPr="008C2B3D" w:rsidRDefault="001E41F3">
            <w:pPr>
              <w:pStyle w:val="CRCoverPage"/>
              <w:spacing w:after="0"/>
              <w:rPr>
                <w:b/>
                <w:i/>
                <w:noProof/>
                <w:sz w:val="8"/>
                <w:szCs w:val="8"/>
              </w:rPr>
            </w:pPr>
          </w:p>
        </w:tc>
        <w:tc>
          <w:tcPr>
            <w:tcW w:w="6946" w:type="dxa"/>
            <w:gridSpan w:val="9"/>
          </w:tcPr>
          <w:p w14:paraId="7826CB1C" w14:textId="77777777" w:rsidR="001E41F3" w:rsidRPr="008C2B3D" w:rsidRDefault="001E41F3">
            <w:pPr>
              <w:pStyle w:val="CRCoverPage"/>
              <w:spacing w:after="0"/>
              <w:rPr>
                <w:noProof/>
                <w:sz w:val="8"/>
                <w:szCs w:val="8"/>
              </w:rPr>
            </w:pPr>
          </w:p>
        </w:tc>
      </w:tr>
      <w:tr w:rsidR="001E41F3" w:rsidRPr="008C2B3D" w14:paraId="6A17D7AC" w14:textId="77777777" w:rsidTr="00547111">
        <w:tc>
          <w:tcPr>
            <w:tcW w:w="2694" w:type="dxa"/>
            <w:gridSpan w:val="2"/>
            <w:tcBorders>
              <w:top w:val="single" w:sz="4" w:space="0" w:color="auto"/>
              <w:left w:val="single" w:sz="4" w:space="0" w:color="auto"/>
            </w:tcBorders>
          </w:tcPr>
          <w:p w14:paraId="6DAD5B19" w14:textId="77777777" w:rsidR="001E41F3" w:rsidRPr="008C2B3D" w:rsidRDefault="001E41F3">
            <w:pPr>
              <w:pStyle w:val="CRCoverPage"/>
              <w:tabs>
                <w:tab w:val="right" w:pos="2184"/>
              </w:tabs>
              <w:spacing w:after="0"/>
              <w:rPr>
                <w:b/>
                <w:i/>
                <w:noProof/>
              </w:rPr>
            </w:pPr>
            <w:r w:rsidRPr="008C2B3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DD1DE1" w:rsidR="00BD43CF" w:rsidRPr="008C2B3D" w:rsidRDefault="00BD43CF" w:rsidP="00A562C7">
            <w:pPr>
              <w:pStyle w:val="CRCoverPage"/>
              <w:spacing w:after="0"/>
              <w:ind w:left="100"/>
              <w:rPr>
                <w:rFonts w:eastAsia="新細明體"/>
                <w:noProof/>
                <w:lang w:eastAsia="zh-TW"/>
              </w:rPr>
            </w:pPr>
          </w:p>
        </w:tc>
      </w:tr>
      <w:tr w:rsidR="001E41F3" w:rsidRPr="008C2B3D" w14:paraId="56E1E6C3" w14:textId="77777777" w:rsidTr="00547111">
        <w:tc>
          <w:tcPr>
            <w:tcW w:w="2694" w:type="dxa"/>
            <w:gridSpan w:val="2"/>
            <w:tcBorders>
              <w:left w:val="single" w:sz="4" w:space="0" w:color="auto"/>
            </w:tcBorders>
          </w:tcPr>
          <w:p w14:paraId="2FB9DE77" w14:textId="77777777" w:rsidR="001E41F3" w:rsidRPr="008C2B3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C2B3D" w:rsidRDefault="001E41F3">
            <w:pPr>
              <w:pStyle w:val="CRCoverPage"/>
              <w:spacing w:after="0"/>
              <w:rPr>
                <w:noProof/>
                <w:sz w:val="8"/>
                <w:szCs w:val="8"/>
              </w:rPr>
            </w:pPr>
          </w:p>
        </w:tc>
      </w:tr>
      <w:tr w:rsidR="001E41F3" w:rsidRPr="008C2B3D" w14:paraId="76F95A8B" w14:textId="77777777" w:rsidTr="00547111">
        <w:tc>
          <w:tcPr>
            <w:tcW w:w="2694" w:type="dxa"/>
            <w:gridSpan w:val="2"/>
            <w:tcBorders>
              <w:left w:val="single" w:sz="4" w:space="0" w:color="auto"/>
            </w:tcBorders>
          </w:tcPr>
          <w:p w14:paraId="335EAB52" w14:textId="77777777" w:rsidR="001E41F3" w:rsidRPr="008C2B3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C2B3D" w:rsidRDefault="001E41F3">
            <w:pPr>
              <w:pStyle w:val="CRCoverPage"/>
              <w:spacing w:after="0"/>
              <w:jc w:val="center"/>
              <w:rPr>
                <w:b/>
                <w:caps/>
                <w:noProof/>
              </w:rPr>
            </w:pPr>
            <w:r w:rsidRPr="008C2B3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C2B3D" w:rsidRDefault="001E41F3">
            <w:pPr>
              <w:pStyle w:val="CRCoverPage"/>
              <w:spacing w:after="0"/>
              <w:jc w:val="center"/>
              <w:rPr>
                <w:b/>
                <w:caps/>
                <w:noProof/>
              </w:rPr>
            </w:pPr>
            <w:r w:rsidRPr="008C2B3D">
              <w:rPr>
                <w:b/>
                <w:caps/>
                <w:noProof/>
              </w:rPr>
              <w:t>N</w:t>
            </w:r>
          </w:p>
        </w:tc>
        <w:tc>
          <w:tcPr>
            <w:tcW w:w="2977" w:type="dxa"/>
            <w:gridSpan w:val="4"/>
          </w:tcPr>
          <w:p w14:paraId="304CCBCB" w14:textId="77777777" w:rsidR="001E41F3" w:rsidRPr="008C2B3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C2B3D" w:rsidRDefault="001E41F3">
            <w:pPr>
              <w:pStyle w:val="CRCoverPage"/>
              <w:spacing w:after="0"/>
              <w:ind w:left="99"/>
              <w:rPr>
                <w:noProof/>
              </w:rPr>
            </w:pPr>
          </w:p>
        </w:tc>
      </w:tr>
      <w:tr w:rsidR="001E41F3" w:rsidRPr="008C2B3D" w14:paraId="34ACE2EB" w14:textId="77777777" w:rsidTr="00547111">
        <w:tc>
          <w:tcPr>
            <w:tcW w:w="2694" w:type="dxa"/>
            <w:gridSpan w:val="2"/>
            <w:tcBorders>
              <w:left w:val="single" w:sz="4" w:space="0" w:color="auto"/>
            </w:tcBorders>
          </w:tcPr>
          <w:p w14:paraId="571382F3" w14:textId="77777777" w:rsidR="001E41F3" w:rsidRPr="008C2B3D" w:rsidRDefault="001E41F3">
            <w:pPr>
              <w:pStyle w:val="CRCoverPage"/>
              <w:tabs>
                <w:tab w:val="right" w:pos="2184"/>
              </w:tabs>
              <w:spacing w:after="0"/>
              <w:rPr>
                <w:b/>
                <w:i/>
                <w:noProof/>
              </w:rPr>
            </w:pPr>
            <w:r w:rsidRPr="008C2B3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C2B3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Pr="008C2B3D" w:rsidRDefault="00F2232B">
            <w:pPr>
              <w:pStyle w:val="CRCoverPage"/>
              <w:spacing w:after="0"/>
              <w:jc w:val="center"/>
              <w:rPr>
                <w:b/>
                <w:caps/>
                <w:noProof/>
                <w:lang w:eastAsia="zh-CN"/>
              </w:rPr>
            </w:pPr>
            <w:r w:rsidRPr="008C2B3D">
              <w:rPr>
                <w:rFonts w:hint="eastAsia"/>
                <w:b/>
                <w:caps/>
                <w:noProof/>
                <w:lang w:eastAsia="zh-CN"/>
              </w:rPr>
              <w:t>X</w:t>
            </w:r>
          </w:p>
        </w:tc>
        <w:tc>
          <w:tcPr>
            <w:tcW w:w="2977" w:type="dxa"/>
            <w:gridSpan w:val="4"/>
          </w:tcPr>
          <w:p w14:paraId="7DB274D8" w14:textId="77777777" w:rsidR="001E41F3" w:rsidRPr="008C2B3D" w:rsidRDefault="001E41F3">
            <w:pPr>
              <w:pStyle w:val="CRCoverPage"/>
              <w:tabs>
                <w:tab w:val="right" w:pos="2893"/>
              </w:tabs>
              <w:spacing w:after="0"/>
              <w:rPr>
                <w:noProof/>
              </w:rPr>
            </w:pPr>
            <w:r w:rsidRPr="008C2B3D">
              <w:rPr>
                <w:noProof/>
              </w:rPr>
              <w:t xml:space="preserve"> Other core specifications</w:t>
            </w:r>
            <w:r w:rsidRPr="008C2B3D">
              <w:rPr>
                <w:noProof/>
              </w:rPr>
              <w:tab/>
            </w:r>
          </w:p>
        </w:tc>
        <w:tc>
          <w:tcPr>
            <w:tcW w:w="3401" w:type="dxa"/>
            <w:gridSpan w:val="3"/>
            <w:tcBorders>
              <w:right w:val="single" w:sz="4" w:space="0" w:color="auto"/>
            </w:tcBorders>
            <w:shd w:val="pct30" w:color="FFFF00" w:fill="auto"/>
          </w:tcPr>
          <w:p w14:paraId="42398B96" w14:textId="77777777" w:rsidR="001E41F3" w:rsidRPr="008C2B3D" w:rsidRDefault="00145D43">
            <w:pPr>
              <w:pStyle w:val="CRCoverPage"/>
              <w:spacing w:after="0"/>
              <w:ind w:left="99"/>
              <w:rPr>
                <w:noProof/>
              </w:rPr>
            </w:pPr>
            <w:r w:rsidRPr="008C2B3D">
              <w:rPr>
                <w:noProof/>
              </w:rPr>
              <w:t xml:space="preserve">TS/TR ... CR ... </w:t>
            </w:r>
          </w:p>
        </w:tc>
      </w:tr>
      <w:tr w:rsidR="001E41F3" w:rsidRPr="008C2B3D" w14:paraId="446DDBAC" w14:textId="77777777" w:rsidTr="00547111">
        <w:tc>
          <w:tcPr>
            <w:tcW w:w="2694" w:type="dxa"/>
            <w:gridSpan w:val="2"/>
            <w:tcBorders>
              <w:left w:val="single" w:sz="4" w:space="0" w:color="auto"/>
            </w:tcBorders>
          </w:tcPr>
          <w:p w14:paraId="678A1AA6" w14:textId="77777777" w:rsidR="001E41F3" w:rsidRPr="008C2B3D" w:rsidRDefault="001E41F3">
            <w:pPr>
              <w:pStyle w:val="CRCoverPage"/>
              <w:spacing w:after="0"/>
              <w:rPr>
                <w:b/>
                <w:i/>
                <w:noProof/>
              </w:rPr>
            </w:pPr>
            <w:r w:rsidRPr="008C2B3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Pr="008C2B3D"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Pr="008C2B3D" w:rsidRDefault="00F2232B">
            <w:pPr>
              <w:pStyle w:val="CRCoverPage"/>
              <w:spacing w:after="0"/>
              <w:jc w:val="center"/>
              <w:rPr>
                <w:b/>
                <w:caps/>
                <w:noProof/>
                <w:lang w:eastAsia="zh-CN"/>
              </w:rPr>
            </w:pPr>
            <w:r w:rsidRPr="008C2B3D">
              <w:rPr>
                <w:rFonts w:hint="eastAsia"/>
                <w:b/>
                <w:caps/>
                <w:noProof/>
                <w:lang w:eastAsia="zh-CN"/>
              </w:rPr>
              <w:t>X</w:t>
            </w:r>
          </w:p>
        </w:tc>
        <w:tc>
          <w:tcPr>
            <w:tcW w:w="2977" w:type="dxa"/>
            <w:gridSpan w:val="4"/>
          </w:tcPr>
          <w:p w14:paraId="1A4306D9" w14:textId="77777777" w:rsidR="001E41F3" w:rsidRPr="008C2B3D" w:rsidRDefault="001E41F3">
            <w:pPr>
              <w:pStyle w:val="CRCoverPage"/>
              <w:spacing w:after="0"/>
              <w:rPr>
                <w:noProof/>
              </w:rPr>
            </w:pPr>
            <w:r w:rsidRPr="008C2B3D">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Pr="008C2B3D" w:rsidRDefault="00145D43" w:rsidP="00FE0290">
            <w:pPr>
              <w:pStyle w:val="CRCoverPage"/>
              <w:spacing w:after="0"/>
              <w:ind w:left="99"/>
              <w:rPr>
                <w:noProof/>
              </w:rPr>
            </w:pPr>
            <w:r w:rsidRPr="008C2B3D">
              <w:rPr>
                <w:noProof/>
              </w:rPr>
              <w:t>TS/TR</w:t>
            </w:r>
            <w:r w:rsidR="00F2232B" w:rsidRPr="008C2B3D">
              <w:rPr>
                <w:noProof/>
              </w:rPr>
              <w:t xml:space="preserve"> ... CR ...</w:t>
            </w:r>
            <w:r w:rsidR="004872F4" w:rsidRPr="008C2B3D">
              <w:rPr>
                <w:noProof/>
              </w:rPr>
              <w:t xml:space="preserve"> </w:t>
            </w:r>
          </w:p>
        </w:tc>
      </w:tr>
      <w:tr w:rsidR="001E41F3" w:rsidRPr="008C2B3D" w14:paraId="55C714D2" w14:textId="77777777" w:rsidTr="00547111">
        <w:tc>
          <w:tcPr>
            <w:tcW w:w="2694" w:type="dxa"/>
            <w:gridSpan w:val="2"/>
            <w:tcBorders>
              <w:left w:val="single" w:sz="4" w:space="0" w:color="auto"/>
            </w:tcBorders>
          </w:tcPr>
          <w:p w14:paraId="45913E62" w14:textId="77777777" w:rsidR="001E41F3" w:rsidRPr="008C2B3D" w:rsidRDefault="00145D43">
            <w:pPr>
              <w:pStyle w:val="CRCoverPage"/>
              <w:spacing w:after="0"/>
              <w:rPr>
                <w:b/>
                <w:i/>
                <w:noProof/>
              </w:rPr>
            </w:pPr>
            <w:r w:rsidRPr="008C2B3D">
              <w:rPr>
                <w:b/>
                <w:i/>
                <w:noProof/>
              </w:rPr>
              <w:t xml:space="preserve">(show </w:t>
            </w:r>
            <w:r w:rsidR="00592D74" w:rsidRPr="008C2B3D">
              <w:rPr>
                <w:b/>
                <w:i/>
                <w:noProof/>
              </w:rPr>
              <w:t xml:space="preserve">related </w:t>
            </w:r>
            <w:r w:rsidRPr="008C2B3D">
              <w:rPr>
                <w:b/>
                <w:i/>
                <w:noProof/>
              </w:rPr>
              <w:t>CR</w:t>
            </w:r>
            <w:r w:rsidR="00592D74" w:rsidRPr="008C2B3D">
              <w:rPr>
                <w:b/>
                <w:i/>
                <w:noProof/>
              </w:rPr>
              <w:t>s</w:t>
            </w:r>
            <w:r w:rsidRPr="008C2B3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C2B3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Pr="008C2B3D" w:rsidRDefault="00163AF9">
            <w:pPr>
              <w:pStyle w:val="CRCoverPage"/>
              <w:spacing w:after="0"/>
              <w:jc w:val="center"/>
              <w:rPr>
                <w:b/>
                <w:caps/>
                <w:noProof/>
                <w:lang w:eastAsia="zh-CN"/>
              </w:rPr>
            </w:pPr>
            <w:r w:rsidRPr="008C2B3D">
              <w:rPr>
                <w:rFonts w:hint="eastAsia"/>
                <w:b/>
                <w:caps/>
                <w:noProof/>
                <w:lang w:eastAsia="zh-CN"/>
              </w:rPr>
              <w:t>X</w:t>
            </w:r>
          </w:p>
        </w:tc>
        <w:tc>
          <w:tcPr>
            <w:tcW w:w="2977" w:type="dxa"/>
            <w:gridSpan w:val="4"/>
          </w:tcPr>
          <w:p w14:paraId="1B4FF921" w14:textId="77777777" w:rsidR="001E41F3" w:rsidRPr="008C2B3D" w:rsidRDefault="001E41F3">
            <w:pPr>
              <w:pStyle w:val="CRCoverPage"/>
              <w:spacing w:after="0"/>
              <w:rPr>
                <w:noProof/>
              </w:rPr>
            </w:pPr>
            <w:r w:rsidRPr="008C2B3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C2B3D" w:rsidRDefault="00145D43">
            <w:pPr>
              <w:pStyle w:val="CRCoverPage"/>
              <w:spacing w:after="0"/>
              <w:ind w:left="99"/>
              <w:rPr>
                <w:noProof/>
              </w:rPr>
            </w:pPr>
            <w:r w:rsidRPr="008C2B3D">
              <w:rPr>
                <w:noProof/>
              </w:rPr>
              <w:t>TS</w:t>
            </w:r>
            <w:r w:rsidR="000A6394" w:rsidRPr="008C2B3D">
              <w:rPr>
                <w:noProof/>
              </w:rPr>
              <w:t xml:space="preserve">/TR ... CR ... </w:t>
            </w:r>
          </w:p>
        </w:tc>
      </w:tr>
      <w:tr w:rsidR="001E41F3" w:rsidRPr="008C2B3D" w14:paraId="60DF82CC" w14:textId="77777777" w:rsidTr="008863B9">
        <w:tc>
          <w:tcPr>
            <w:tcW w:w="2694" w:type="dxa"/>
            <w:gridSpan w:val="2"/>
            <w:tcBorders>
              <w:left w:val="single" w:sz="4" w:space="0" w:color="auto"/>
            </w:tcBorders>
          </w:tcPr>
          <w:p w14:paraId="517696CD" w14:textId="77777777" w:rsidR="001E41F3" w:rsidRPr="008C2B3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8C2B3D" w:rsidRDefault="001E41F3">
            <w:pPr>
              <w:pStyle w:val="CRCoverPage"/>
              <w:spacing w:after="0"/>
              <w:rPr>
                <w:noProof/>
              </w:rPr>
            </w:pPr>
          </w:p>
        </w:tc>
      </w:tr>
      <w:tr w:rsidR="001E41F3" w:rsidRPr="008C2B3D" w14:paraId="556B87B6" w14:textId="77777777" w:rsidTr="008863B9">
        <w:tc>
          <w:tcPr>
            <w:tcW w:w="2694" w:type="dxa"/>
            <w:gridSpan w:val="2"/>
            <w:tcBorders>
              <w:left w:val="single" w:sz="4" w:space="0" w:color="auto"/>
              <w:bottom w:val="single" w:sz="4" w:space="0" w:color="auto"/>
            </w:tcBorders>
          </w:tcPr>
          <w:p w14:paraId="79A9C411" w14:textId="77777777" w:rsidR="001E41F3" w:rsidRPr="008C2B3D" w:rsidRDefault="001E41F3">
            <w:pPr>
              <w:pStyle w:val="CRCoverPage"/>
              <w:tabs>
                <w:tab w:val="right" w:pos="2184"/>
              </w:tabs>
              <w:spacing w:after="0"/>
              <w:rPr>
                <w:b/>
                <w:i/>
                <w:noProof/>
              </w:rPr>
            </w:pPr>
            <w:r w:rsidRPr="008C2B3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C48E13D" w:rsidR="002E642E" w:rsidRPr="008C2B3D" w:rsidRDefault="002E642E" w:rsidP="00390476">
            <w:pPr>
              <w:pStyle w:val="CRCoverPage"/>
              <w:spacing w:after="0"/>
              <w:ind w:left="100"/>
              <w:rPr>
                <w:rFonts w:eastAsia="新細明體"/>
                <w:noProof/>
                <w:lang w:eastAsia="zh-TW"/>
              </w:rPr>
            </w:pPr>
          </w:p>
        </w:tc>
      </w:tr>
      <w:tr w:rsidR="008863B9" w:rsidRPr="008C2B3D" w14:paraId="45BFE792" w14:textId="77777777" w:rsidTr="008863B9">
        <w:tc>
          <w:tcPr>
            <w:tcW w:w="2694" w:type="dxa"/>
            <w:gridSpan w:val="2"/>
            <w:tcBorders>
              <w:top w:val="single" w:sz="4" w:space="0" w:color="auto"/>
              <w:bottom w:val="single" w:sz="4" w:space="0" w:color="auto"/>
            </w:tcBorders>
          </w:tcPr>
          <w:p w14:paraId="194242DD" w14:textId="77777777" w:rsidR="008863B9" w:rsidRPr="008C2B3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C2B3D" w:rsidRDefault="008863B9">
            <w:pPr>
              <w:pStyle w:val="CRCoverPage"/>
              <w:spacing w:after="0"/>
              <w:ind w:left="100"/>
              <w:rPr>
                <w:noProof/>
                <w:sz w:val="8"/>
                <w:szCs w:val="8"/>
              </w:rPr>
            </w:pPr>
          </w:p>
        </w:tc>
      </w:tr>
      <w:tr w:rsidR="008863B9" w:rsidRPr="008C2B3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C2B3D" w:rsidRDefault="008863B9">
            <w:pPr>
              <w:pStyle w:val="CRCoverPage"/>
              <w:tabs>
                <w:tab w:val="right" w:pos="2184"/>
              </w:tabs>
              <w:spacing w:after="0"/>
              <w:rPr>
                <w:b/>
                <w:i/>
                <w:noProof/>
              </w:rPr>
            </w:pPr>
            <w:r w:rsidRPr="008C2B3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8CFFC9B" w:rsidR="00DA70EA" w:rsidRPr="008C2B3D" w:rsidRDefault="00DA70EA" w:rsidP="00DA70EA">
            <w:pPr>
              <w:pStyle w:val="CRCoverPage"/>
              <w:spacing w:after="0"/>
              <w:ind w:left="100"/>
              <w:rPr>
                <w:rFonts w:eastAsia="新細明體"/>
                <w:noProof/>
                <w:lang w:eastAsia="zh-TW"/>
              </w:rPr>
            </w:pPr>
          </w:p>
        </w:tc>
      </w:tr>
    </w:tbl>
    <w:p w14:paraId="17759814" w14:textId="3E3E3F4E" w:rsidR="001E41F3" w:rsidRPr="008C2B3D" w:rsidRDefault="001E41F3">
      <w:pPr>
        <w:pStyle w:val="CRCoverPage"/>
        <w:spacing w:after="0"/>
        <w:rPr>
          <w:noProof/>
          <w:sz w:val="8"/>
          <w:szCs w:val="8"/>
        </w:rPr>
      </w:pPr>
    </w:p>
    <w:p w14:paraId="1557EA72" w14:textId="77777777" w:rsidR="001E41F3" w:rsidRPr="008C2B3D" w:rsidRDefault="001E41F3">
      <w:pPr>
        <w:rPr>
          <w:noProof/>
        </w:rPr>
        <w:sectPr w:rsidR="001E41F3" w:rsidRPr="008C2B3D">
          <w:headerReference w:type="even" r:id="rId12"/>
          <w:footnotePr>
            <w:numRestart w:val="eachSect"/>
          </w:footnotePr>
          <w:pgSz w:w="11907" w:h="16840" w:code="9"/>
          <w:pgMar w:top="1418" w:right="1134" w:bottom="1134" w:left="1134" w:header="680" w:footer="567" w:gutter="0"/>
          <w:cols w:space="720"/>
        </w:sectPr>
      </w:pPr>
    </w:p>
    <w:p w14:paraId="1CC723FC" w14:textId="77777777" w:rsidR="001A01CB" w:rsidRPr="008C2B3D" w:rsidRDefault="001A01CB" w:rsidP="001A01CB">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lastRenderedPageBreak/>
        <w:t>&lt;&lt; Unchanged sections omitted &gt;&gt;</w:t>
      </w:r>
    </w:p>
    <w:p w14:paraId="5BDE34C3" w14:textId="77777777" w:rsidR="003F21E5" w:rsidRPr="004C778C" w:rsidRDefault="003F21E5" w:rsidP="003F21E5">
      <w:pPr>
        <w:pStyle w:val="H6"/>
      </w:pPr>
      <w:r w:rsidRPr="004C778C">
        <w:t>6.2B.1.4.1.3</w:t>
      </w:r>
      <w:r w:rsidRPr="004C778C">
        <w:tab/>
        <w:t>Minimum conformance requirements</w:t>
      </w:r>
    </w:p>
    <w:p w14:paraId="769AF268" w14:textId="77777777" w:rsidR="003F21E5" w:rsidRPr="004C778C" w:rsidRDefault="003F21E5" w:rsidP="003F21E5">
      <w:r w:rsidRPr="004C778C">
        <w:t>UE maximum output power requirement for E-UTRA single carrier and CA operation specified in subclauses 6.2.2 and 6.2.2A of TS 36.101 [10] and for NR single carrier and CA operation specified in subclause 6.2.1, 6.2A.1, and 6.2D.1 of TS 38.101-2 [9] apply.</w:t>
      </w:r>
    </w:p>
    <w:p w14:paraId="31526A41" w14:textId="7B2DEFFF" w:rsidR="003F21E5" w:rsidRPr="004C778C" w:rsidRDefault="003F21E5" w:rsidP="003F21E5">
      <w:pPr>
        <w:rPr>
          <w:rFonts w:cs="v5.0.0"/>
        </w:rPr>
      </w:pPr>
      <w:r w:rsidRPr="004C778C">
        <w:t xml:space="preserve">No exception requirements applicable to NR or </w:t>
      </w:r>
      <w:del w:id="2" w:author="Ivan Cheng (鄭宜樺)" w:date="2022-07-01T11:35:00Z">
        <w:r w:rsidRPr="004C778C" w:rsidDel="001B6D36">
          <w:delText>LTE</w:delText>
        </w:r>
      </w:del>
      <w:ins w:id="3" w:author="Ivan Cheng (鄭宜樺)" w:date="2022-07-01T11:36:00Z">
        <w:r w:rsidR="001B6D36">
          <w:t>E-UTRA</w:t>
        </w:r>
      </w:ins>
      <w:r w:rsidRPr="004C778C">
        <w:t xml:space="preserve">. LTE anchor agnostic approach is applied. </w:t>
      </w:r>
    </w:p>
    <w:p w14:paraId="354D859E" w14:textId="41C31DCC" w:rsidR="001A01CB" w:rsidRDefault="003F21E5" w:rsidP="003F21E5">
      <w:pPr>
        <w:rPr>
          <w:rFonts w:eastAsia="新細明體"/>
          <w:lang w:eastAsia="zh-TW"/>
        </w:rPr>
      </w:pPr>
      <w:r w:rsidRPr="004C778C">
        <w:t>The normative reference for this requirement is TS 38.101-3 [4] clause 6.2B.1.4.</w:t>
      </w:r>
    </w:p>
    <w:p w14:paraId="06D39659"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2BD29DBD" w14:textId="77777777" w:rsidR="003F21E5" w:rsidRPr="004C778C" w:rsidRDefault="003F21E5" w:rsidP="003F21E5">
      <w:pPr>
        <w:pStyle w:val="H6"/>
      </w:pPr>
      <w:r w:rsidRPr="004C778C">
        <w:t>6.2B.1.4.2.3</w:t>
      </w:r>
      <w:r w:rsidRPr="004C778C">
        <w:tab/>
        <w:t>Minimum conformance requirements</w:t>
      </w:r>
    </w:p>
    <w:p w14:paraId="49FA14D5" w14:textId="77777777" w:rsidR="003F21E5" w:rsidRPr="004C778C" w:rsidRDefault="003F21E5" w:rsidP="003F21E5">
      <w:r w:rsidRPr="004C778C">
        <w:t xml:space="preserve">UE maximum output power requirement for E-UTRA single carrier and CA operation specified in subclauses 6.2.2 and 6.2.2A of TS 36.101 [10] and for NR single carrier and CA operation specified in subclause 6.2.1, 6.2A.1, and 6.2D.1 of TS 38.101-2 [9] apply. </w:t>
      </w:r>
    </w:p>
    <w:p w14:paraId="19FDF990" w14:textId="076B4FC4" w:rsidR="003F21E5" w:rsidRPr="004C778C" w:rsidRDefault="003F21E5" w:rsidP="003F21E5">
      <w:r w:rsidRPr="004C778C">
        <w:t xml:space="preserve">No exception requirements applicable to NR or </w:t>
      </w:r>
      <w:ins w:id="4" w:author="Ivan Cheng (鄭宜樺)" w:date="2022-07-01T11:36:00Z">
        <w:r w:rsidR="002B3E06">
          <w:t>E-UTRA</w:t>
        </w:r>
      </w:ins>
      <w:del w:id="5" w:author="Ivan Cheng (鄭宜樺)" w:date="2022-07-01T11:36:00Z">
        <w:r w:rsidRPr="004C778C" w:rsidDel="002B3E06">
          <w:delText>LTE</w:delText>
        </w:r>
      </w:del>
      <w:r w:rsidRPr="004C778C">
        <w:t>. LTE anchor agnostic approach is applied.</w:t>
      </w:r>
    </w:p>
    <w:p w14:paraId="3C00D40C" w14:textId="3F5BB60C" w:rsidR="003F21E5" w:rsidRDefault="003F21E5" w:rsidP="003F21E5">
      <w:pPr>
        <w:rPr>
          <w:rFonts w:eastAsia="新細明體"/>
          <w:lang w:eastAsia="zh-TW"/>
        </w:rPr>
      </w:pPr>
      <w:r w:rsidRPr="004C778C">
        <w:t>The normative reference for this requirement is TS 38.101-3 [4] clause 6.2B.1.4.</w:t>
      </w:r>
    </w:p>
    <w:p w14:paraId="28E99086"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34EE4807" w14:textId="77777777" w:rsidR="003F21E5" w:rsidRPr="004C778C" w:rsidRDefault="003F21E5" w:rsidP="003F21E5">
      <w:pPr>
        <w:pStyle w:val="H6"/>
      </w:pPr>
      <w:r w:rsidRPr="004C778C">
        <w:t>6.2B.1.4D.3</w:t>
      </w:r>
      <w:r w:rsidRPr="004C778C">
        <w:tab/>
        <w:t>Minimum conformance requirements</w:t>
      </w:r>
    </w:p>
    <w:p w14:paraId="344DF475" w14:textId="77777777" w:rsidR="003F21E5" w:rsidRPr="004C778C" w:rsidRDefault="003F21E5" w:rsidP="003F21E5">
      <w:r w:rsidRPr="004C778C">
        <w:t xml:space="preserve">Same minimum conformance requirements as in clause 6.2D.1 in TS 38.521-2 [9] for the NR carrier. </w:t>
      </w:r>
    </w:p>
    <w:p w14:paraId="2DA80406" w14:textId="37D75D0E" w:rsidR="003F21E5" w:rsidRPr="004C778C" w:rsidRDefault="003F21E5" w:rsidP="003F21E5">
      <w:r w:rsidRPr="004C778C">
        <w:t xml:space="preserve">No exception requirements applicable to NR or </w:t>
      </w:r>
      <w:ins w:id="6" w:author="Ivan Cheng (鄭宜樺)" w:date="2022-07-01T11:36:00Z">
        <w:r w:rsidR="002B3E06">
          <w:t>E-UTRA</w:t>
        </w:r>
      </w:ins>
      <w:del w:id="7" w:author="Ivan Cheng (鄭宜樺)" w:date="2022-07-01T11:36:00Z">
        <w:r w:rsidRPr="004C778C" w:rsidDel="002B3E06">
          <w:delText>LTE</w:delText>
        </w:r>
      </w:del>
      <w:r w:rsidRPr="004C778C">
        <w:t>. LTE anchor agnostic approach is applied.</w:t>
      </w:r>
    </w:p>
    <w:p w14:paraId="359825A9" w14:textId="21AF13A7" w:rsidR="003F21E5" w:rsidRDefault="003F21E5" w:rsidP="003F21E5">
      <w:pPr>
        <w:rPr>
          <w:rFonts w:eastAsia="新細明體"/>
          <w:lang w:eastAsia="zh-TW"/>
        </w:rPr>
      </w:pPr>
      <w:r w:rsidRPr="004C778C">
        <w:t>The normative reference for this measurement is TS 38.101-3 [4] clause 6.2B.1.4.</w:t>
      </w:r>
    </w:p>
    <w:p w14:paraId="22EDA328" w14:textId="77777777" w:rsidR="003F21E5" w:rsidRDefault="003F21E5" w:rsidP="003F21E5">
      <w:pPr>
        <w:keepNext/>
        <w:keepLines/>
        <w:spacing w:before="180"/>
        <w:ind w:left="1134" w:hanging="1134"/>
        <w:outlineLvl w:val="1"/>
        <w:rPr>
          <w:rFonts w:ascii="Arial" w:eastAsia="新細明體" w:hAnsi="Arial"/>
          <w:color w:val="FF0000"/>
          <w:sz w:val="32"/>
          <w:lang w:eastAsia="zh-TW"/>
        </w:rPr>
      </w:pPr>
      <w:r w:rsidRPr="008C2B3D">
        <w:rPr>
          <w:rFonts w:ascii="Arial" w:eastAsia="??" w:hAnsi="Arial"/>
          <w:color w:val="FF0000"/>
          <w:sz w:val="32"/>
        </w:rPr>
        <w:t>&lt;&lt; Unchanged sections omitted &gt;&gt;</w:t>
      </w:r>
    </w:p>
    <w:p w14:paraId="1FC7EA03" w14:textId="77777777" w:rsidR="003F21E5" w:rsidRPr="004C778C" w:rsidRDefault="003F21E5" w:rsidP="003F21E5">
      <w:pPr>
        <w:pStyle w:val="H6"/>
      </w:pPr>
      <w:r w:rsidRPr="004C778C">
        <w:t>6.2B.2.3.3</w:t>
      </w:r>
      <w:r w:rsidRPr="004C778C">
        <w:tab/>
        <w:t>Minimum conformance requirements</w:t>
      </w:r>
    </w:p>
    <w:p w14:paraId="53692E09" w14:textId="77777777" w:rsidR="003F21E5" w:rsidRPr="004C778C" w:rsidRDefault="003F21E5" w:rsidP="003F21E5">
      <w:r w:rsidRPr="004C778C">
        <w:t>For inter-band EN-DC between E-UTRA and FR1 NR, UE maximum output power reduction specified in TS 36.101 [5] and TS 38.101-1 [2] apply for E-UTRA and NR respectively.</w:t>
      </w:r>
    </w:p>
    <w:p w14:paraId="0517EAE9" w14:textId="77777777" w:rsidR="003F21E5" w:rsidRPr="004C778C" w:rsidRDefault="003F21E5" w:rsidP="003F21E5">
      <w:r w:rsidRPr="004C778C">
        <w:t>The normative reference for this requirement is TS 38.101-3 [4] clause 6.2B.2.3.</w:t>
      </w:r>
    </w:p>
    <w:p w14:paraId="6DF7A85B" w14:textId="3D0DC7EA" w:rsidR="003F21E5" w:rsidRPr="003F21E5" w:rsidRDefault="003F21E5" w:rsidP="003F21E5">
      <w:pPr>
        <w:rPr>
          <w:lang w:eastAsia="zh-TW"/>
        </w:rPr>
      </w:pPr>
      <w:r w:rsidRPr="004C778C">
        <w:t xml:space="preserve">No exception requirements applicable to NR or </w:t>
      </w:r>
      <w:ins w:id="8" w:author="Ivan Cheng (鄭宜樺)" w:date="2022-07-01T11:37:00Z">
        <w:r w:rsidR="00EF0AA7">
          <w:t>E-UTRA</w:t>
        </w:r>
      </w:ins>
      <w:del w:id="9" w:author="Ivan Cheng (鄭宜樺)" w:date="2022-07-01T11:37:00Z">
        <w:r w:rsidRPr="004C778C" w:rsidDel="00EF0AA7">
          <w:delText>LTE</w:delText>
        </w:r>
      </w:del>
      <w:r w:rsidRPr="004C778C">
        <w:t>. LTE anchor agnostic approach is applied.</w:t>
      </w:r>
    </w:p>
    <w:p w14:paraId="11990CFA" w14:textId="77777777" w:rsidR="003F21E5" w:rsidRDefault="003F21E5" w:rsidP="003F21E5">
      <w:pPr>
        <w:keepNext/>
        <w:keepLines/>
        <w:spacing w:before="180"/>
        <w:ind w:left="1134" w:hanging="1134"/>
        <w:outlineLvl w:val="1"/>
        <w:rPr>
          <w:rFonts w:ascii="Arial" w:eastAsia="新細明體" w:hAnsi="Arial"/>
          <w:color w:val="FF0000"/>
          <w:sz w:val="32"/>
          <w:lang w:eastAsia="zh-TW"/>
        </w:rPr>
      </w:pPr>
      <w:r w:rsidRPr="008C2B3D">
        <w:rPr>
          <w:rFonts w:ascii="Arial" w:eastAsia="??" w:hAnsi="Arial"/>
          <w:color w:val="FF0000"/>
          <w:sz w:val="32"/>
        </w:rPr>
        <w:t>&lt;&lt; Unchanged sections omitted &gt;&gt;</w:t>
      </w:r>
    </w:p>
    <w:p w14:paraId="7622D8F5" w14:textId="77777777" w:rsidR="003F21E5" w:rsidRPr="004C778C" w:rsidRDefault="003F21E5" w:rsidP="003F21E5">
      <w:pPr>
        <w:pStyle w:val="40"/>
      </w:pPr>
      <w:bookmarkStart w:id="10" w:name="_Toc100094011"/>
      <w:r w:rsidRPr="004C778C">
        <w:t>6.2B.2.3a</w:t>
      </w:r>
      <w:r w:rsidRPr="004C778C">
        <w:tab/>
        <w:t>UE Maximum Output Power reduction for Inter-Band NE-DC within FR1</w:t>
      </w:r>
      <w:r w:rsidRPr="004C778C">
        <w:rPr>
          <w:lang w:eastAsia="zh-CN"/>
        </w:rPr>
        <w:t xml:space="preserve"> (1 NR CC)</w:t>
      </w:r>
      <w:bookmarkEnd w:id="10"/>
    </w:p>
    <w:p w14:paraId="31EA15E2" w14:textId="2E9485EB" w:rsidR="003F21E5" w:rsidRPr="004C778C" w:rsidRDefault="003F21E5" w:rsidP="003F21E5">
      <w:pPr>
        <w:rPr>
          <w:lang w:eastAsia="zh-CN"/>
        </w:rPr>
      </w:pPr>
      <w:r w:rsidRPr="004C778C">
        <w:t xml:space="preserve">No exception requirements applicable to NR or </w:t>
      </w:r>
      <w:ins w:id="11" w:author="Ivan Cheng (鄭宜樺)" w:date="2022-07-01T11:37:00Z">
        <w:r w:rsidR="00EF0AA7">
          <w:t>E-UTRA</w:t>
        </w:r>
      </w:ins>
      <w:del w:id="12" w:author="Ivan Cheng (鄭宜樺)" w:date="2022-07-01T11:37:00Z">
        <w:r w:rsidRPr="004C778C" w:rsidDel="00EF0AA7">
          <w:delText>LTE</w:delText>
        </w:r>
      </w:del>
      <w:r w:rsidRPr="004C778C">
        <w:t>.</w:t>
      </w:r>
    </w:p>
    <w:p w14:paraId="51029502" w14:textId="7C5641B6" w:rsidR="003F21E5" w:rsidRPr="003F21E5" w:rsidRDefault="003F21E5" w:rsidP="003F21E5">
      <w:pPr>
        <w:rPr>
          <w:lang w:eastAsia="zh-TW"/>
        </w:rPr>
      </w:pPr>
      <w:r w:rsidRPr="004C778C">
        <w:t xml:space="preserve">No test case details are specified. </w:t>
      </w:r>
      <w:r w:rsidRPr="004C778C">
        <w:rPr>
          <w:lang w:eastAsia="zh-CN"/>
        </w:rPr>
        <w:t>T</w:t>
      </w:r>
      <w:r w:rsidRPr="004C778C">
        <w:t>he requirements for</w:t>
      </w:r>
      <w:r w:rsidRPr="004C778C">
        <w:rPr>
          <w:lang w:eastAsia="zh-CN"/>
        </w:rPr>
        <w:t xml:space="preserve"> NR carrier </w:t>
      </w:r>
      <w:r w:rsidRPr="004C778C">
        <w:t xml:space="preserve">in this test case </w:t>
      </w:r>
      <w:r w:rsidRPr="004C778C">
        <w:rPr>
          <w:lang w:eastAsia="zh-CN"/>
        </w:rPr>
        <w:t>are tested</w:t>
      </w:r>
      <w:r w:rsidRPr="004C778C">
        <w:t xml:space="preserve"> in 6.2.2</w:t>
      </w:r>
      <w:r w:rsidRPr="004C778C">
        <w:rPr>
          <w:lang w:eastAsia="zh-CN"/>
        </w:rPr>
        <w:t xml:space="preserve"> of TS 38.521-1 [8], and the requirements for LTE carrier(s) in this test case are tested in 6.2.3 and 6.2.3A of TS 36.521-1 [10]. Neither NR carrier</w:t>
      </w:r>
      <w:r w:rsidRPr="004C778C">
        <w:t xml:space="preserve"> </w:t>
      </w:r>
      <w:r w:rsidRPr="004C778C">
        <w:rPr>
          <w:lang w:eastAsia="zh-CN"/>
        </w:rPr>
        <w:t>nor</w:t>
      </w:r>
      <w:r w:rsidRPr="004C778C">
        <w:t xml:space="preserve"> </w:t>
      </w:r>
      <w:r w:rsidRPr="004C778C">
        <w:rPr>
          <w:lang w:eastAsia="zh-CN"/>
        </w:rPr>
        <w:t xml:space="preserve">LTE carrier(s) </w:t>
      </w:r>
      <w:r w:rsidRPr="004C778C">
        <w:t>need</w:t>
      </w:r>
      <w:r w:rsidRPr="004C778C">
        <w:rPr>
          <w:lang w:eastAsia="zh-CN"/>
        </w:rPr>
        <w:t>s</w:t>
      </w:r>
      <w:r w:rsidRPr="004C778C">
        <w:t xml:space="preserve"> to be tested again.</w:t>
      </w:r>
    </w:p>
    <w:p w14:paraId="42BE2873"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2E99D7E7" w14:textId="77777777" w:rsidR="003F21E5" w:rsidRPr="004C778C" w:rsidRDefault="003F21E5" w:rsidP="003F21E5">
      <w:pPr>
        <w:pStyle w:val="H6"/>
      </w:pPr>
      <w:bookmarkStart w:id="13" w:name="_Toc27475635"/>
      <w:r w:rsidRPr="004C778C">
        <w:t>6.2B.2.4.3</w:t>
      </w:r>
      <w:r w:rsidRPr="004C778C">
        <w:tab/>
        <w:t>Minimum conformance requirements</w:t>
      </w:r>
      <w:bookmarkEnd w:id="13"/>
    </w:p>
    <w:p w14:paraId="5EFC7203" w14:textId="77777777" w:rsidR="003F21E5" w:rsidRPr="004C778C" w:rsidRDefault="003F21E5" w:rsidP="003F21E5">
      <w:r w:rsidRPr="004C778C">
        <w:t>UE maximum output power reduction requirement for E-UTRA single carrier and CA operation specified in clauses 6.2.3 and 6.2.3A of TS 36.101[5] and for NR single carrier and CA operation specified in clauses 6.2.2, 6.2A.2, and 6.2D.2 of TS 38.101-2 [3] apply.</w:t>
      </w:r>
    </w:p>
    <w:p w14:paraId="15AEC6AB" w14:textId="77777777" w:rsidR="003F21E5" w:rsidRPr="004C778C" w:rsidRDefault="003F21E5" w:rsidP="003F21E5">
      <w:r w:rsidRPr="004C778C">
        <w:lastRenderedPageBreak/>
        <w:t>The normative reference for this requirement is TS 38.101-3 [4] clause 6.2B.2.4.</w:t>
      </w:r>
    </w:p>
    <w:p w14:paraId="6D083EF9" w14:textId="0E4C6C6B" w:rsidR="003F21E5" w:rsidRPr="004C778C" w:rsidRDefault="003F21E5" w:rsidP="003F21E5">
      <w:pPr>
        <w:rPr>
          <w:rFonts w:eastAsia="MS Mincho"/>
          <w:lang w:eastAsia="de-DE"/>
        </w:rPr>
      </w:pPr>
      <w:r w:rsidRPr="004C778C">
        <w:t xml:space="preserve">No exception requirements applicable to NR or </w:t>
      </w:r>
      <w:ins w:id="14" w:author="Ivan Cheng (鄭宜樺)" w:date="2022-07-01T11:37:00Z">
        <w:r w:rsidR="00EF0AA7">
          <w:t>E-UTRA</w:t>
        </w:r>
      </w:ins>
      <w:del w:id="15" w:author="Ivan Cheng (鄭宜樺)" w:date="2022-07-01T11:37:00Z">
        <w:r w:rsidRPr="004C778C" w:rsidDel="00EF0AA7">
          <w:delText>LTE</w:delText>
        </w:r>
      </w:del>
      <w:r w:rsidRPr="004C778C">
        <w:t>. LTE anchor agnostic approach is applied.</w:t>
      </w:r>
    </w:p>
    <w:p w14:paraId="0E089374"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58C2A004" w14:textId="77777777" w:rsidR="003F21E5" w:rsidRPr="004C778C" w:rsidRDefault="003F21E5" w:rsidP="003F21E5">
      <w:pPr>
        <w:pStyle w:val="H6"/>
      </w:pPr>
      <w:bookmarkStart w:id="16" w:name="_Toc27475655"/>
      <w:r w:rsidRPr="004C778C">
        <w:t>6.2B.3.3.3</w:t>
      </w:r>
      <w:r w:rsidRPr="004C778C">
        <w:tab/>
        <w:t>Minimum conformance requirements</w:t>
      </w:r>
      <w:bookmarkEnd w:id="16"/>
    </w:p>
    <w:p w14:paraId="3D81A25A" w14:textId="77777777" w:rsidR="003F21E5" w:rsidRPr="004C778C" w:rsidRDefault="003F21E5" w:rsidP="003F21E5">
      <w:r w:rsidRPr="004C778C">
        <w:t>For inter-band EN-DC between E-UTRA and FR1 NR, UE additional maximum output power reduction specified in TS 36.101 [5] and TS 38.101-1 [2] apply for E-UTRA and NR respectively.</w:t>
      </w:r>
    </w:p>
    <w:p w14:paraId="313E3BED" w14:textId="77777777" w:rsidR="003F21E5" w:rsidRPr="004C778C" w:rsidRDefault="003F21E5" w:rsidP="003F21E5">
      <w:r w:rsidRPr="004C778C">
        <w:t xml:space="preserve">The normative reference for this requirement is TS 38.101-3 [4] clause 6.2B.3.3. </w:t>
      </w:r>
    </w:p>
    <w:p w14:paraId="5EBA0F66" w14:textId="7309B62C" w:rsidR="003F21E5" w:rsidRPr="003F21E5" w:rsidRDefault="003F21E5" w:rsidP="003F21E5">
      <w:pPr>
        <w:rPr>
          <w:rFonts w:eastAsia="新細明體"/>
          <w:lang w:eastAsia="zh-TW"/>
        </w:rPr>
      </w:pPr>
      <w:r w:rsidRPr="004C778C">
        <w:t xml:space="preserve">No exception requirements applicable to NR or </w:t>
      </w:r>
      <w:ins w:id="17" w:author="Ivan Cheng (鄭宜樺)" w:date="2022-07-01T11:37:00Z">
        <w:r w:rsidR="00EF0AA7">
          <w:t>E-UTRA</w:t>
        </w:r>
      </w:ins>
      <w:del w:id="18" w:author="Ivan Cheng (鄭宜樺)" w:date="2022-07-01T11:37:00Z">
        <w:r w:rsidRPr="004C778C" w:rsidDel="00EF0AA7">
          <w:delText>LTE</w:delText>
        </w:r>
      </w:del>
      <w:r w:rsidRPr="004C778C">
        <w:t>. LTE anchor agnostic approach is applied</w:t>
      </w:r>
    </w:p>
    <w:p w14:paraId="74FC2DD7"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79D42D19" w14:textId="77777777" w:rsidR="003F21E5" w:rsidRPr="004C778C" w:rsidRDefault="003F21E5" w:rsidP="003F21E5">
      <w:pPr>
        <w:pStyle w:val="H6"/>
      </w:pPr>
      <w:r w:rsidRPr="004C778C">
        <w:t>6.2B.3.4.3</w:t>
      </w:r>
      <w:r w:rsidRPr="004C778C">
        <w:tab/>
        <w:t>Minimum conformance requirements</w:t>
      </w:r>
    </w:p>
    <w:p w14:paraId="5BD31BF4" w14:textId="77777777" w:rsidR="003F21E5" w:rsidRPr="004C778C" w:rsidRDefault="003F21E5" w:rsidP="003F21E5">
      <w:pPr>
        <w:rPr>
          <w:rFonts w:eastAsia="×–¾’©‘Ì"/>
        </w:rPr>
      </w:pPr>
      <w:r w:rsidRPr="004C778C">
        <w:rPr>
          <w:rFonts w:eastAsia="×–¾’©‘Ì"/>
        </w:rPr>
        <w:t>Same minimum conformance requirements as in clause 6.2.2.3 in TS 38.521-2 [9] for the NR carrier.</w:t>
      </w:r>
    </w:p>
    <w:p w14:paraId="4CE453DB" w14:textId="20BD6CD3" w:rsidR="003F21E5" w:rsidRPr="004C778C" w:rsidRDefault="003F21E5" w:rsidP="003F21E5">
      <w:pPr>
        <w:rPr>
          <w:rFonts w:eastAsia="MS Mincho"/>
          <w:lang w:eastAsia="de-DE"/>
        </w:rPr>
      </w:pPr>
      <w:r w:rsidRPr="004C778C">
        <w:t xml:space="preserve">No exception requirements applicable to NR or </w:t>
      </w:r>
      <w:ins w:id="19" w:author="Ivan Cheng (鄭宜樺)" w:date="2022-07-01T11:37:00Z">
        <w:r w:rsidR="00EF0AA7">
          <w:t>E-UTRA</w:t>
        </w:r>
      </w:ins>
      <w:del w:id="20" w:author="Ivan Cheng (鄭宜樺)" w:date="2022-07-01T11:37:00Z">
        <w:r w:rsidRPr="004C778C" w:rsidDel="00EF0AA7">
          <w:delText>LTE</w:delText>
        </w:r>
      </w:del>
      <w:r w:rsidRPr="004C778C">
        <w:t>. LTE anchor agnostic approach is applied.</w:t>
      </w:r>
    </w:p>
    <w:p w14:paraId="09778639" w14:textId="77777777" w:rsidR="003F21E5" w:rsidRPr="003F21E5" w:rsidRDefault="003F21E5" w:rsidP="003F21E5">
      <w:pPr>
        <w:rPr>
          <w:rFonts w:eastAsia="新細明體"/>
          <w:lang w:eastAsia="zh-TW"/>
        </w:rPr>
      </w:pPr>
    </w:p>
    <w:p w14:paraId="6D4DD606"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6E57E8D5" w14:textId="77777777" w:rsidR="003F21E5" w:rsidRPr="004C778C" w:rsidRDefault="003F21E5" w:rsidP="003F21E5">
      <w:pPr>
        <w:pStyle w:val="H6"/>
      </w:pPr>
      <w:r w:rsidRPr="004C778C">
        <w:t>6.2B.4.1.4.3</w:t>
      </w:r>
      <w:r w:rsidRPr="004C778C">
        <w:tab/>
        <w:t>Minimum conformance requirements</w:t>
      </w:r>
    </w:p>
    <w:p w14:paraId="3D8C1BD4" w14:textId="77777777" w:rsidR="003F21E5" w:rsidRPr="004C778C" w:rsidRDefault="003F21E5" w:rsidP="003F21E5">
      <w:r w:rsidRPr="004C778C">
        <w:t>UE configured output power requirement for E-UTRA single carrier and CA operation specified in subclauses 6.2.5 and 6.2.5A of [10] and for NR single carrier and CA operation specified in subclause 6.2.4, 6.2A.4 and 6.2D.4 of [9] apply.</w:t>
      </w:r>
    </w:p>
    <w:p w14:paraId="431475CC" w14:textId="349E822E" w:rsidR="003F21E5" w:rsidRPr="004C778C" w:rsidRDefault="003F21E5" w:rsidP="003F21E5">
      <w:r w:rsidRPr="004C778C">
        <w:t xml:space="preserve">No exception requirements applicable to NR or </w:t>
      </w:r>
      <w:ins w:id="21" w:author="Ivan Cheng (鄭宜樺)" w:date="2022-07-01T11:37:00Z">
        <w:r w:rsidR="00EF0AA7">
          <w:t>E-UTRA</w:t>
        </w:r>
      </w:ins>
      <w:del w:id="22" w:author="Ivan Cheng (鄭宜樺)" w:date="2022-07-01T11:37:00Z">
        <w:r w:rsidRPr="004C778C" w:rsidDel="00EF0AA7">
          <w:delText>LTE</w:delText>
        </w:r>
      </w:del>
      <w:r w:rsidRPr="004C778C">
        <w:t>. LTE anchor agnostic approach is applied.</w:t>
      </w:r>
    </w:p>
    <w:p w14:paraId="37938553" w14:textId="02F7EE87" w:rsidR="003F21E5" w:rsidRDefault="003F21E5" w:rsidP="003F21E5">
      <w:pPr>
        <w:rPr>
          <w:rFonts w:eastAsia="新細明體"/>
          <w:lang w:eastAsia="zh-TW"/>
        </w:rPr>
      </w:pPr>
      <w:r w:rsidRPr="004C778C">
        <w:t>The normative reference for this requirement is TS 38.101-3 [4] clause 6.2B.4.1.4.</w:t>
      </w:r>
    </w:p>
    <w:p w14:paraId="1133F252"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2EB93D44" w14:textId="77777777" w:rsidR="003F21E5" w:rsidRPr="004C778C" w:rsidRDefault="003F21E5" w:rsidP="003F21E5">
      <w:pPr>
        <w:pStyle w:val="H6"/>
      </w:pPr>
      <w:r w:rsidRPr="004C778C">
        <w:t>6.3B.1.2.3</w:t>
      </w:r>
      <w:r w:rsidRPr="004C778C">
        <w:tab/>
        <w:t>Minimum conformance requirements</w:t>
      </w:r>
    </w:p>
    <w:p w14:paraId="137038A4" w14:textId="77777777" w:rsidR="003F21E5" w:rsidRPr="004C778C" w:rsidRDefault="003F21E5" w:rsidP="003F21E5">
      <w:pPr>
        <w:rPr>
          <w:rFonts w:eastAsia="新細明體"/>
          <w:lang w:eastAsia="zh-TW"/>
        </w:rPr>
      </w:pPr>
      <w:r w:rsidRPr="004C778C">
        <w:rPr>
          <w:rFonts w:eastAsia="新細明體"/>
          <w:lang w:eastAsia="zh-TW"/>
        </w:rPr>
        <w:t>Same minimum conformance requirements as in clause 6.3.1.3 in TS 38.521-1 [8] for the NR carrier.</w:t>
      </w:r>
    </w:p>
    <w:p w14:paraId="5339A45F" w14:textId="3363313C" w:rsidR="003F21E5" w:rsidRPr="004C778C" w:rsidRDefault="003F21E5" w:rsidP="003F21E5">
      <w:pPr>
        <w:rPr>
          <w:rFonts w:eastAsia="新細明體"/>
          <w:lang w:eastAsia="zh-TW"/>
        </w:rPr>
      </w:pPr>
      <w:r w:rsidRPr="004C778C">
        <w:rPr>
          <w:rFonts w:eastAsia="新細明體"/>
          <w:lang w:eastAsia="zh-TW"/>
        </w:rPr>
        <w:t xml:space="preserve">No exception requirements applicable to NR or </w:t>
      </w:r>
      <w:ins w:id="23" w:author="Ivan Cheng (鄭宜樺)" w:date="2022-07-01T11:37:00Z">
        <w:r w:rsidR="00EF0AA7">
          <w:t>E-UTRA</w:t>
        </w:r>
      </w:ins>
      <w:del w:id="24" w:author="Ivan Cheng (鄭宜樺)" w:date="2022-07-01T11:37:00Z">
        <w:r w:rsidRPr="004C778C" w:rsidDel="00EF0AA7">
          <w:rPr>
            <w:rFonts w:eastAsia="新細明體"/>
            <w:lang w:eastAsia="zh-TW"/>
          </w:rPr>
          <w:delText>LTE</w:delText>
        </w:r>
      </w:del>
      <w:r w:rsidRPr="004C778C">
        <w:rPr>
          <w:rFonts w:eastAsia="新細明體"/>
          <w:lang w:eastAsia="zh-TW"/>
        </w:rPr>
        <w:t>. LTE anchor agnostic approach is applied.</w:t>
      </w:r>
    </w:p>
    <w:p w14:paraId="10E3EB77" w14:textId="6563C493" w:rsidR="003F21E5" w:rsidRPr="003F21E5" w:rsidRDefault="003F21E5" w:rsidP="003F21E5">
      <w:pPr>
        <w:rPr>
          <w:rFonts w:eastAsia="新細明體"/>
          <w:lang w:eastAsia="zh-TW"/>
        </w:rPr>
      </w:pPr>
      <w:r w:rsidRPr="004C778C">
        <w:rPr>
          <w:lang w:eastAsia="zh-TW"/>
        </w:rPr>
        <w:t>The normative reference for this requirement is TS 38.101-1 [2] clause 6.3.</w:t>
      </w:r>
    </w:p>
    <w:p w14:paraId="12CCE623"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0C188119" w14:textId="77777777" w:rsidR="003F21E5" w:rsidRPr="004C778C" w:rsidRDefault="003F21E5" w:rsidP="003F21E5">
      <w:pPr>
        <w:pStyle w:val="H6"/>
      </w:pPr>
      <w:r w:rsidRPr="004C778C">
        <w:t>6.3B.1.3.3</w:t>
      </w:r>
      <w:r w:rsidRPr="004C778C">
        <w:tab/>
        <w:t>Minimum conformance requirements</w:t>
      </w:r>
    </w:p>
    <w:p w14:paraId="231D57E0" w14:textId="77777777" w:rsidR="003F21E5" w:rsidRPr="004C778C" w:rsidRDefault="003F21E5" w:rsidP="003F21E5">
      <w:r w:rsidRPr="004C778C">
        <w:t>Same minimum conformance requirements as in clause 6.3.1.3 in TS 38.521-1 [8] for the NR carrier.</w:t>
      </w:r>
    </w:p>
    <w:p w14:paraId="37C10444" w14:textId="4EBFE46B" w:rsidR="003F21E5" w:rsidRPr="004C778C" w:rsidRDefault="003F21E5" w:rsidP="003F21E5">
      <w:pPr>
        <w:rPr>
          <w:rFonts w:cs="v5.0.0"/>
        </w:rPr>
      </w:pPr>
      <w:r w:rsidRPr="004C778C">
        <w:rPr>
          <w:rFonts w:eastAsia="新細明體"/>
          <w:lang w:eastAsia="zh-TW"/>
        </w:rPr>
        <w:t xml:space="preserve">No exception requirements applicable to NR or </w:t>
      </w:r>
      <w:ins w:id="25" w:author="Ivan Cheng (鄭宜樺)" w:date="2022-07-01T11:37:00Z">
        <w:r w:rsidR="00EF0AA7">
          <w:t>E-UTRA</w:t>
        </w:r>
      </w:ins>
      <w:del w:id="26" w:author="Ivan Cheng (鄭宜樺)" w:date="2022-07-01T11:37:00Z">
        <w:r w:rsidRPr="004C778C" w:rsidDel="00EF0AA7">
          <w:rPr>
            <w:rFonts w:eastAsia="新細明體"/>
            <w:lang w:eastAsia="zh-TW"/>
          </w:rPr>
          <w:delText>LTE</w:delText>
        </w:r>
      </w:del>
      <w:r w:rsidRPr="004C778C">
        <w:rPr>
          <w:rFonts w:eastAsia="新細明體"/>
          <w:lang w:eastAsia="zh-TW"/>
        </w:rPr>
        <w:t>. LTE anchor agnostic approach is applied.</w:t>
      </w:r>
    </w:p>
    <w:p w14:paraId="59A57F24" w14:textId="02CD8105" w:rsidR="003F21E5" w:rsidRPr="003F21E5" w:rsidRDefault="003F21E5" w:rsidP="003F21E5">
      <w:pPr>
        <w:rPr>
          <w:rFonts w:eastAsia="新細明體"/>
          <w:lang w:eastAsia="zh-TW"/>
        </w:rPr>
      </w:pPr>
      <w:r w:rsidRPr="004C778C">
        <w:t>The normative reference for this requirement is TS 3</w:t>
      </w:r>
      <w:r w:rsidRPr="004C778C">
        <w:rPr>
          <w:lang w:eastAsia="zh-TW"/>
        </w:rPr>
        <w:t>8.101-3 [4] clause </w:t>
      </w:r>
      <w:r w:rsidRPr="004C778C">
        <w:t>6.3.</w:t>
      </w:r>
    </w:p>
    <w:p w14:paraId="3D0B6B49"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3D1D472B" w14:textId="77777777" w:rsidR="003F21E5" w:rsidRPr="004C778C" w:rsidRDefault="003F21E5" w:rsidP="003F21E5">
      <w:pPr>
        <w:pStyle w:val="H6"/>
      </w:pPr>
      <w:r w:rsidRPr="004C778C">
        <w:t>6.3B.1.4.3</w:t>
      </w:r>
      <w:r w:rsidRPr="004C778C">
        <w:tab/>
        <w:t>Minimum conformance requirements</w:t>
      </w:r>
    </w:p>
    <w:p w14:paraId="2740048E" w14:textId="77777777" w:rsidR="003F21E5" w:rsidRPr="004C778C" w:rsidRDefault="003F21E5" w:rsidP="003F21E5">
      <w:r w:rsidRPr="004C778C">
        <w:t xml:space="preserve">Same minimum conformance requirements as in clause 6.3.1.3 in TS 38.521-2 [9] for the </w:t>
      </w:r>
      <w:r w:rsidRPr="004C778C">
        <w:rPr>
          <w:i/>
        </w:rPr>
        <w:t>NR</w:t>
      </w:r>
      <w:r w:rsidRPr="004C778C">
        <w:t xml:space="preserve"> carrier.</w:t>
      </w:r>
    </w:p>
    <w:p w14:paraId="5DFB7D72" w14:textId="5AF3ACFE" w:rsidR="003F21E5" w:rsidRPr="004C778C" w:rsidRDefault="003F21E5" w:rsidP="003F21E5">
      <w:pPr>
        <w:rPr>
          <w:rFonts w:cs="v5.0.0"/>
        </w:rPr>
      </w:pPr>
      <w:r w:rsidRPr="004C778C">
        <w:t xml:space="preserve">No exception requirements applicable to NR or </w:t>
      </w:r>
      <w:ins w:id="27" w:author="Ivan Cheng (鄭宜樺)" w:date="2022-07-01T11:37:00Z">
        <w:r w:rsidR="00EF0AA7">
          <w:t>E-UTRA</w:t>
        </w:r>
      </w:ins>
      <w:del w:id="28" w:author="Ivan Cheng (鄭宜樺)" w:date="2022-07-01T11:37:00Z">
        <w:r w:rsidRPr="004C778C" w:rsidDel="00EF0AA7">
          <w:delText>LTE</w:delText>
        </w:r>
      </w:del>
      <w:r w:rsidRPr="004C778C">
        <w:t xml:space="preserve">. LTE anchor agnostic approach is applied. </w:t>
      </w:r>
    </w:p>
    <w:p w14:paraId="7A1F95E0" w14:textId="140871A8" w:rsidR="003F21E5" w:rsidRPr="003F21E5" w:rsidRDefault="003F21E5" w:rsidP="003F21E5">
      <w:pPr>
        <w:rPr>
          <w:rFonts w:eastAsia="新細明體"/>
          <w:lang w:eastAsia="zh-TW"/>
        </w:rPr>
      </w:pPr>
      <w:r w:rsidRPr="004C778C">
        <w:t>The normative reference for this requirement is TS 38.101-3 [4] clause 6.3B.1.</w:t>
      </w:r>
    </w:p>
    <w:p w14:paraId="28C5A1B8"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lastRenderedPageBreak/>
        <w:t>&lt;&lt; Unchanged sections omitted &gt;&gt;</w:t>
      </w:r>
    </w:p>
    <w:p w14:paraId="0A97EAF5" w14:textId="77777777" w:rsidR="003F21E5" w:rsidRPr="004C778C" w:rsidRDefault="003F21E5" w:rsidP="003F21E5">
      <w:pPr>
        <w:pStyle w:val="H6"/>
      </w:pPr>
      <w:r w:rsidRPr="004C778C">
        <w:t>6.3B.1.4_1.1.3</w:t>
      </w:r>
      <w:r w:rsidRPr="004C778C">
        <w:tab/>
        <w:t>Minimum conformance requirements</w:t>
      </w:r>
    </w:p>
    <w:p w14:paraId="011D76AD" w14:textId="77777777" w:rsidR="003F21E5" w:rsidRPr="004C778C" w:rsidRDefault="003F21E5" w:rsidP="003F21E5">
      <w:r w:rsidRPr="004C778C">
        <w:t>Same minimum conformance requirements as in clause 6.3.1.3 in TS 38.521-2 [9] for the NR carrier.</w:t>
      </w:r>
    </w:p>
    <w:p w14:paraId="625E6AC4" w14:textId="32884AF2" w:rsidR="003F21E5" w:rsidRPr="004C778C" w:rsidRDefault="003F21E5" w:rsidP="003F21E5">
      <w:r w:rsidRPr="004C778C">
        <w:t xml:space="preserve">No exception requirements applicable to NR or </w:t>
      </w:r>
      <w:ins w:id="29" w:author="Ivan Cheng (鄭宜樺)" w:date="2022-07-01T11:37:00Z">
        <w:r w:rsidR="00EF0AA7">
          <w:t>E-UTRA</w:t>
        </w:r>
      </w:ins>
      <w:del w:id="30" w:author="Ivan Cheng (鄭宜樺)" w:date="2022-07-01T11:37:00Z">
        <w:r w:rsidRPr="004C778C" w:rsidDel="00EF0AA7">
          <w:delText>LTE</w:delText>
        </w:r>
      </w:del>
      <w:r w:rsidRPr="004C778C">
        <w:t>. LTE anchor agnostic approach is applied.</w:t>
      </w:r>
    </w:p>
    <w:p w14:paraId="40D9E689" w14:textId="5B32C994" w:rsidR="003F21E5" w:rsidRPr="003F21E5" w:rsidRDefault="003F21E5" w:rsidP="003F21E5">
      <w:pPr>
        <w:rPr>
          <w:rFonts w:eastAsia="新細明體"/>
          <w:lang w:eastAsia="zh-TW"/>
        </w:rPr>
      </w:pPr>
      <w:r w:rsidRPr="004C778C">
        <w:t>The normative reference for this requirement is TS 38.101-3 [4] clause 6.3B.</w:t>
      </w:r>
    </w:p>
    <w:p w14:paraId="026DF5AF"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474ED70B" w14:textId="77777777" w:rsidR="003F21E5" w:rsidRPr="004C778C" w:rsidRDefault="003F21E5" w:rsidP="003F21E5">
      <w:pPr>
        <w:pStyle w:val="H6"/>
      </w:pPr>
      <w:r w:rsidRPr="004C778C">
        <w:t>6.3B.1.4_1.2.3</w:t>
      </w:r>
      <w:r w:rsidRPr="004C778C">
        <w:tab/>
        <w:t>Minimum conformance requirements</w:t>
      </w:r>
    </w:p>
    <w:p w14:paraId="369CACE5" w14:textId="77777777" w:rsidR="003F21E5" w:rsidRPr="004C778C" w:rsidRDefault="003F21E5" w:rsidP="003F21E5">
      <w:r w:rsidRPr="004C778C">
        <w:t>Same minimum conformance requirements as in clause 6.3.1.3 in TS 38.521-2 [9] for the NR carrier.</w:t>
      </w:r>
    </w:p>
    <w:p w14:paraId="33A1963F" w14:textId="44728923" w:rsidR="003F21E5" w:rsidRPr="004C778C" w:rsidRDefault="003F21E5" w:rsidP="003F21E5">
      <w:r w:rsidRPr="004C778C">
        <w:t xml:space="preserve">No exception requirements applicable to NR or </w:t>
      </w:r>
      <w:ins w:id="31" w:author="Ivan Cheng (鄭宜樺)" w:date="2022-07-01T11:37:00Z">
        <w:r w:rsidR="00EF0AA7">
          <w:t>E-UTRA</w:t>
        </w:r>
      </w:ins>
      <w:del w:id="32" w:author="Ivan Cheng (鄭宜樺)" w:date="2022-07-01T11:37:00Z">
        <w:r w:rsidRPr="004C778C" w:rsidDel="00EF0AA7">
          <w:delText>LTE</w:delText>
        </w:r>
      </w:del>
      <w:r w:rsidRPr="004C778C">
        <w:t>. LTE anchor agnostic approach is applied.</w:t>
      </w:r>
    </w:p>
    <w:p w14:paraId="4F76DADE" w14:textId="590DCC8C" w:rsidR="003F21E5" w:rsidRPr="003F21E5" w:rsidRDefault="003F21E5" w:rsidP="003F21E5">
      <w:pPr>
        <w:rPr>
          <w:rFonts w:eastAsia="新細明體"/>
          <w:lang w:eastAsia="zh-TW"/>
        </w:rPr>
      </w:pPr>
      <w:r w:rsidRPr="004C778C">
        <w:t>The normative reference for this requirement is TS 38.101-3 [4] clause 6.3B.</w:t>
      </w:r>
    </w:p>
    <w:p w14:paraId="1DB75B82"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7F1C538E" w14:textId="77777777" w:rsidR="003F21E5" w:rsidRPr="004C778C" w:rsidRDefault="003F21E5" w:rsidP="003F21E5">
      <w:pPr>
        <w:pStyle w:val="H6"/>
      </w:pPr>
      <w:r w:rsidRPr="004C778C">
        <w:t>6.3B.1.4_1.3.3</w:t>
      </w:r>
      <w:r w:rsidRPr="004C778C">
        <w:tab/>
        <w:t>Minimum conformance requirements</w:t>
      </w:r>
    </w:p>
    <w:p w14:paraId="7CBE6CC3" w14:textId="77777777" w:rsidR="003F21E5" w:rsidRPr="004C778C" w:rsidRDefault="003F21E5" w:rsidP="003F21E5">
      <w:r w:rsidRPr="004C778C">
        <w:t>Same minimum conformance requirements as in clause 6.3.1.3 in TS 38.521-2 [9] for the NR carrier.</w:t>
      </w:r>
    </w:p>
    <w:p w14:paraId="305F708C" w14:textId="217D431C" w:rsidR="003F21E5" w:rsidRPr="004C778C" w:rsidRDefault="003F21E5" w:rsidP="003F21E5">
      <w:r w:rsidRPr="004C778C">
        <w:t xml:space="preserve">No exception requirements applicable to NR or </w:t>
      </w:r>
      <w:ins w:id="33" w:author="Ivan Cheng (鄭宜樺)" w:date="2022-07-01T11:37:00Z">
        <w:r w:rsidR="00EF0AA7">
          <w:t>E-UTRA</w:t>
        </w:r>
      </w:ins>
      <w:del w:id="34" w:author="Ivan Cheng (鄭宜樺)" w:date="2022-07-01T11:37:00Z">
        <w:r w:rsidRPr="004C778C" w:rsidDel="00EF0AA7">
          <w:delText>LTE</w:delText>
        </w:r>
      </w:del>
      <w:r w:rsidRPr="004C778C">
        <w:t>. LTE anchor agnostic approach is applied.</w:t>
      </w:r>
    </w:p>
    <w:p w14:paraId="1E3E4114" w14:textId="586D8080" w:rsidR="003F21E5" w:rsidRPr="003F21E5" w:rsidRDefault="003F21E5" w:rsidP="003F21E5">
      <w:pPr>
        <w:rPr>
          <w:rFonts w:eastAsia="新細明體"/>
          <w:lang w:eastAsia="zh-TW"/>
        </w:rPr>
      </w:pPr>
      <w:r w:rsidRPr="004C778C">
        <w:t>The normative reference for this requirement is TS 38.101-3 [4] clause 6.3B.</w:t>
      </w:r>
    </w:p>
    <w:p w14:paraId="55534E3E"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645E1F2B" w14:textId="77777777" w:rsidR="003F21E5" w:rsidRPr="004C778C" w:rsidRDefault="003F21E5" w:rsidP="003F21E5">
      <w:pPr>
        <w:pStyle w:val="H6"/>
      </w:pPr>
      <w:r w:rsidRPr="004C778C">
        <w:t>6.3B.1.4D.3</w:t>
      </w:r>
      <w:r w:rsidRPr="004C778C">
        <w:tab/>
        <w:t>Minimum conformance requirements</w:t>
      </w:r>
    </w:p>
    <w:p w14:paraId="09DEA0F9" w14:textId="77777777" w:rsidR="003F21E5" w:rsidRPr="004C778C" w:rsidRDefault="003F21E5" w:rsidP="003F21E5">
      <w:r w:rsidRPr="004C778C">
        <w:t xml:space="preserve">Same minimum conformance requirements as in clause 6.3D.1.3 in TS 38.521-2 [9] for the NR carrier. </w:t>
      </w:r>
    </w:p>
    <w:p w14:paraId="3CD21699" w14:textId="36A9EBDF" w:rsidR="003F21E5" w:rsidRPr="004C778C" w:rsidRDefault="003F21E5" w:rsidP="003F21E5">
      <w:r w:rsidRPr="004C778C">
        <w:t xml:space="preserve">No exception requirements applicable to NR or </w:t>
      </w:r>
      <w:ins w:id="35" w:author="Ivan Cheng (鄭宜樺)" w:date="2022-07-01T11:38:00Z">
        <w:r w:rsidR="00EF0AA7">
          <w:t>E-UTRA</w:t>
        </w:r>
      </w:ins>
      <w:del w:id="36" w:author="Ivan Cheng (鄭宜樺)" w:date="2022-07-01T11:38:00Z">
        <w:r w:rsidRPr="004C778C" w:rsidDel="00EF0AA7">
          <w:delText>LTE</w:delText>
        </w:r>
      </w:del>
      <w:r w:rsidRPr="004C778C">
        <w:t>. LTE anchor agnostic approach is applied.</w:t>
      </w:r>
    </w:p>
    <w:p w14:paraId="77ED8047" w14:textId="62B9B084" w:rsidR="003F21E5" w:rsidRPr="003F21E5" w:rsidRDefault="003F21E5" w:rsidP="003F21E5">
      <w:pPr>
        <w:rPr>
          <w:rFonts w:eastAsia="新細明體"/>
          <w:lang w:eastAsia="zh-TW"/>
        </w:rPr>
      </w:pPr>
      <w:r w:rsidRPr="004C778C">
        <w:t>The normative reference for this measurement is TS 38.101-3 [4] clause 6.3B.</w:t>
      </w:r>
    </w:p>
    <w:p w14:paraId="6D5F293D"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3DDDA4B3" w14:textId="77777777" w:rsidR="003F21E5" w:rsidRPr="004C778C" w:rsidRDefault="003F21E5" w:rsidP="003F21E5">
      <w:pPr>
        <w:pStyle w:val="H6"/>
      </w:pPr>
      <w:bookmarkStart w:id="37" w:name="_Toc27475692"/>
      <w:r w:rsidRPr="004C778C">
        <w:t>6.3B.2.3.3</w:t>
      </w:r>
      <w:r w:rsidRPr="004C778C">
        <w:tab/>
        <w:t>Minimum conformance requirements</w:t>
      </w:r>
      <w:bookmarkEnd w:id="37"/>
    </w:p>
    <w:p w14:paraId="7B043DB7" w14:textId="77777777" w:rsidR="003F21E5" w:rsidRPr="004C778C" w:rsidRDefault="003F21E5" w:rsidP="003F21E5">
      <w:pPr>
        <w:rPr>
          <w:rFonts w:cs="v5.0.0"/>
        </w:rPr>
      </w:pPr>
      <w:r w:rsidRPr="004C778C">
        <w:t xml:space="preserve">Same minimum conformance requirements as in clause 6.3.2.3 in TS 38.521-1 [8] for the NR carrier. </w:t>
      </w:r>
    </w:p>
    <w:p w14:paraId="6CC09BC0" w14:textId="0BB1F73C" w:rsidR="003F21E5" w:rsidRPr="004C778C" w:rsidRDefault="003F21E5" w:rsidP="003F21E5">
      <w:r w:rsidRPr="004C778C">
        <w:t xml:space="preserve">No exception requirements applicable to NR or </w:t>
      </w:r>
      <w:ins w:id="38" w:author="Ivan Cheng (鄭宜樺)" w:date="2022-07-01T11:38:00Z">
        <w:r w:rsidR="00EF0AA7">
          <w:t>E-UTRA</w:t>
        </w:r>
      </w:ins>
      <w:del w:id="39" w:author="Ivan Cheng (鄭宜樺)" w:date="2022-07-01T11:38:00Z">
        <w:r w:rsidRPr="004C778C" w:rsidDel="00EF0AA7">
          <w:delText>LTE</w:delText>
        </w:r>
      </w:del>
      <w:r w:rsidRPr="004C778C">
        <w:t>. LTE anchor agnostic approach is applied.</w:t>
      </w:r>
    </w:p>
    <w:p w14:paraId="76BDF654" w14:textId="342401C6" w:rsidR="003F21E5" w:rsidRPr="003F21E5" w:rsidRDefault="003F21E5" w:rsidP="003F21E5">
      <w:pPr>
        <w:rPr>
          <w:rFonts w:eastAsia="新細明體"/>
          <w:lang w:eastAsia="zh-TW"/>
        </w:rPr>
      </w:pPr>
      <w:r w:rsidRPr="004C778C">
        <w:t>The normative reference for this requirement is TS 3</w:t>
      </w:r>
      <w:r w:rsidRPr="004C778C">
        <w:rPr>
          <w:lang w:eastAsia="zh-TW"/>
        </w:rPr>
        <w:t>8.101-3 [4] clause </w:t>
      </w:r>
      <w:r w:rsidRPr="004C778C">
        <w:t>6.3.</w:t>
      </w:r>
    </w:p>
    <w:p w14:paraId="709FE761"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4CB649E4" w14:textId="77777777" w:rsidR="003F21E5" w:rsidRPr="004C778C" w:rsidRDefault="003F21E5" w:rsidP="003F21E5">
      <w:pPr>
        <w:pStyle w:val="H6"/>
      </w:pPr>
      <w:r w:rsidRPr="004C778C">
        <w:t>6.3B.2.4.3</w:t>
      </w:r>
      <w:r w:rsidRPr="004C778C">
        <w:tab/>
        <w:t>Minimum conformance requirements</w:t>
      </w:r>
    </w:p>
    <w:p w14:paraId="083D9E47" w14:textId="77777777" w:rsidR="003F21E5" w:rsidRPr="004C778C" w:rsidRDefault="003F21E5" w:rsidP="003F21E5">
      <w:pPr>
        <w:rPr>
          <w:rFonts w:cs="v5.0.0"/>
        </w:rPr>
      </w:pPr>
      <w:r w:rsidRPr="004C778C">
        <w:t xml:space="preserve">Same minimum conformance requirements as in clause 6.3.2.3 in TS 38.521-2 [9] for the NR carrier. </w:t>
      </w:r>
    </w:p>
    <w:p w14:paraId="3EEDB33B" w14:textId="04129997" w:rsidR="003F21E5" w:rsidRPr="004C778C" w:rsidRDefault="003F21E5" w:rsidP="003F21E5">
      <w:r w:rsidRPr="004C778C">
        <w:t xml:space="preserve">No exception requirements applicable to NR or </w:t>
      </w:r>
      <w:ins w:id="40" w:author="Ivan Cheng (鄭宜樺)" w:date="2022-07-01T11:38:00Z">
        <w:r w:rsidR="00EF0AA7">
          <w:t>E-UTRA</w:t>
        </w:r>
      </w:ins>
      <w:del w:id="41" w:author="Ivan Cheng (鄭宜樺)" w:date="2022-07-01T11:38:00Z">
        <w:r w:rsidRPr="004C778C" w:rsidDel="00EF0AA7">
          <w:delText>LTE</w:delText>
        </w:r>
      </w:del>
      <w:r w:rsidRPr="004C778C">
        <w:t>. LTE anchor agnostic approach is applied.</w:t>
      </w:r>
    </w:p>
    <w:p w14:paraId="417C5F9C" w14:textId="4001A311" w:rsidR="003F21E5" w:rsidRPr="003F21E5" w:rsidRDefault="003F21E5" w:rsidP="003F21E5">
      <w:pPr>
        <w:rPr>
          <w:rFonts w:eastAsia="新細明體"/>
          <w:lang w:eastAsia="zh-TW"/>
        </w:rPr>
      </w:pPr>
      <w:r w:rsidRPr="004C778C">
        <w:t>The normative reference for this requirement is TS 3</w:t>
      </w:r>
      <w:r w:rsidRPr="004C778C">
        <w:rPr>
          <w:lang w:eastAsia="zh-TW"/>
        </w:rPr>
        <w:t>8.101-3 [4] clause </w:t>
      </w:r>
      <w:r w:rsidRPr="004C778C">
        <w:t>6.3.</w:t>
      </w:r>
    </w:p>
    <w:p w14:paraId="5B6CC8C0"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lastRenderedPageBreak/>
        <w:t>&lt;&lt; Unchanged sections omitted &gt;&gt;</w:t>
      </w:r>
    </w:p>
    <w:p w14:paraId="46247B72" w14:textId="77777777" w:rsidR="003F21E5" w:rsidRPr="004C778C" w:rsidRDefault="003F21E5" w:rsidP="003F21E5">
      <w:pPr>
        <w:pStyle w:val="H6"/>
      </w:pPr>
      <w:r w:rsidRPr="004C778C">
        <w:t>6.3B.2.4D.3</w:t>
      </w:r>
      <w:r w:rsidRPr="004C778C">
        <w:tab/>
        <w:t>Minimum conformance requirements</w:t>
      </w:r>
    </w:p>
    <w:p w14:paraId="00A09BC9" w14:textId="77777777" w:rsidR="003F21E5" w:rsidRPr="004C778C" w:rsidRDefault="003F21E5" w:rsidP="003F21E5">
      <w:r w:rsidRPr="004C778C">
        <w:t xml:space="preserve">Same minimum conformance requirements as in clause 6.3D.2.3 in TS 38.521-2 [9] for the NR carrier. </w:t>
      </w:r>
    </w:p>
    <w:p w14:paraId="2C85198E" w14:textId="4A12F242" w:rsidR="003F21E5" w:rsidRPr="004C778C" w:rsidRDefault="003F21E5" w:rsidP="003F21E5">
      <w:r w:rsidRPr="004C778C">
        <w:t xml:space="preserve">No exception requirements applicable to NR or </w:t>
      </w:r>
      <w:ins w:id="42" w:author="Ivan Cheng (鄭宜樺)" w:date="2022-07-01T11:38:00Z">
        <w:r w:rsidR="00EF0AA7">
          <w:t>E-UTRA</w:t>
        </w:r>
      </w:ins>
      <w:del w:id="43" w:author="Ivan Cheng (鄭宜樺)" w:date="2022-07-01T11:38:00Z">
        <w:r w:rsidRPr="004C778C" w:rsidDel="00EF0AA7">
          <w:delText>LTE</w:delText>
        </w:r>
      </w:del>
      <w:r w:rsidRPr="004C778C">
        <w:t>. LTE anchor agnostic approach is applied.</w:t>
      </w:r>
    </w:p>
    <w:p w14:paraId="775E48DC" w14:textId="09322486" w:rsidR="003F21E5" w:rsidRPr="003F21E5" w:rsidRDefault="003F21E5" w:rsidP="003F21E5">
      <w:pPr>
        <w:rPr>
          <w:rFonts w:eastAsia="新細明體"/>
          <w:lang w:eastAsia="zh-TW"/>
        </w:rPr>
      </w:pPr>
      <w:r w:rsidRPr="004C778C">
        <w:t>The normative reference for this measurement is TS 38.101-3 [4] clause 6.3B.</w:t>
      </w:r>
    </w:p>
    <w:p w14:paraId="771E1B53"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432BCA37" w14:textId="77777777" w:rsidR="003F21E5" w:rsidRPr="004C778C" w:rsidRDefault="003F21E5" w:rsidP="003F21E5">
      <w:pPr>
        <w:pStyle w:val="H6"/>
      </w:pPr>
      <w:bookmarkStart w:id="44" w:name="_Toc27475700"/>
      <w:r w:rsidRPr="004C778C">
        <w:t>6.3B.3.1.3</w:t>
      </w:r>
      <w:r w:rsidRPr="004C778C">
        <w:tab/>
        <w:t>Minimum conformance requirements</w:t>
      </w:r>
      <w:bookmarkEnd w:id="44"/>
    </w:p>
    <w:p w14:paraId="01F97A20" w14:textId="77777777" w:rsidR="003F21E5" w:rsidRPr="004C778C" w:rsidRDefault="003F21E5" w:rsidP="003F21E5">
      <w:r w:rsidRPr="004C778C">
        <w:t xml:space="preserve">Same minimum conformance requirements as in clause 6.3.3.2.3 in TS 38.521-1 [8] for the NR carrier. </w:t>
      </w:r>
    </w:p>
    <w:p w14:paraId="5ACEBE71" w14:textId="0588544B" w:rsidR="003F21E5" w:rsidRPr="004C778C" w:rsidRDefault="003F21E5" w:rsidP="003F21E5">
      <w:pPr>
        <w:rPr>
          <w:rFonts w:cs="v5.0.0"/>
        </w:rPr>
      </w:pPr>
      <w:r w:rsidRPr="004C778C">
        <w:t xml:space="preserve">No exception requirements applicable to NR or </w:t>
      </w:r>
      <w:ins w:id="45" w:author="Ivan Cheng (鄭宜樺)" w:date="2022-07-01T11:38:00Z">
        <w:r w:rsidR="00EF0AA7">
          <w:t>E-UTRA</w:t>
        </w:r>
      </w:ins>
      <w:del w:id="46" w:author="Ivan Cheng (鄭宜樺)" w:date="2022-07-01T11:38:00Z">
        <w:r w:rsidRPr="004C778C" w:rsidDel="00EF0AA7">
          <w:delText>LTE</w:delText>
        </w:r>
      </w:del>
      <w:r w:rsidRPr="004C778C">
        <w:t>. LTE anchor agnostic approach is applied.</w:t>
      </w:r>
    </w:p>
    <w:p w14:paraId="590B45A6" w14:textId="486CE452" w:rsidR="003F21E5" w:rsidRPr="003F21E5" w:rsidRDefault="003F21E5" w:rsidP="003F21E5">
      <w:pPr>
        <w:rPr>
          <w:rFonts w:eastAsia="新細明體"/>
          <w:lang w:eastAsia="zh-TW"/>
        </w:rPr>
      </w:pPr>
      <w:r w:rsidRPr="004C778C">
        <w:t>The normative reference for this requirement is TS 3</w:t>
      </w:r>
      <w:r w:rsidRPr="004C778C">
        <w:rPr>
          <w:lang w:eastAsia="zh-TW"/>
        </w:rPr>
        <w:t>8.101-3 [4] clause </w:t>
      </w:r>
      <w:r w:rsidRPr="004C778C">
        <w:t>6.3.</w:t>
      </w:r>
    </w:p>
    <w:p w14:paraId="207BCCF2"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26D164F7" w14:textId="77777777" w:rsidR="003F21E5" w:rsidRPr="004C778C" w:rsidRDefault="003F21E5" w:rsidP="003F21E5">
      <w:pPr>
        <w:pStyle w:val="H6"/>
      </w:pPr>
      <w:bookmarkStart w:id="47" w:name="_Toc27475705"/>
      <w:r w:rsidRPr="004C778C">
        <w:t>6.3B.3.2.3</w:t>
      </w:r>
      <w:r w:rsidRPr="004C778C">
        <w:tab/>
        <w:t>Minimum conformance requirements</w:t>
      </w:r>
      <w:bookmarkEnd w:id="47"/>
    </w:p>
    <w:p w14:paraId="4A1B2189" w14:textId="77777777" w:rsidR="003F21E5" w:rsidRPr="004C778C" w:rsidRDefault="003F21E5" w:rsidP="003F21E5">
      <w:r w:rsidRPr="004C778C">
        <w:t xml:space="preserve">Same minimum conformance requirements as in clause 6.3.3.2.3 in TS 38.521-1 [8] for the NR carrier. </w:t>
      </w:r>
    </w:p>
    <w:p w14:paraId="0DE25B64" w14:textId="28E501C3" w:rsidR="003F21E5" w:rsidRPr="004C778C" w:rsidRDefault="003F21E5" w:rsidP="003F21E5">
      <w:r w:rsidRPr="004C778C">
        <w:t xml:space="preserve">No exception requirements applicable to NR or </w:t>
      </w:r>
      <w:ins w:id="48" w:author="Ivan Cheng (鄭宜樺)" w:date="2022-07-01T11:38:00Z">
        <w:r w:rsidR="00EF0AA7">
          <w:t>E-UTRA</w:t>
        </w:r>
      </w:ins>
      <w:del w:id="49" w:author="Ivan Cheng (鄭宜樺)" w:date="2022-07-01T11:38:00Z">
        <w:r w:rsidRPr="004C778C" w:rsidDel="00EF0AA7">
          <w:delText>LTE</w:delText>
        </w:r>
      </w:del>
      <w:r w:rsidRPr="004C778C">
        <w:t>. LTE anchor agnostic approach is applied.</w:t>
      </w:r>
    </w:p>
    <w:p w14:paraId="48721902" w14:textId="3FD8BDE8" w:rsidR="003F21E5" w:rsidRPr="003F21E5" w:rsidRDefault="003F21E5" w:rsidP="003F21E5">
      <w:pPr>
        <w:rPr>
          <w:rFonts w:eastAsia="新細明體"/>
          <w:lang w:eastAsia="zh-TW"/>
        </w:rPr>
      </w:pPr>
      <w:r w:rsidRPr="004C778C">
        <w:t>The normative reference for this requirement is TS 3</w:t>
      </w:r>
      <w:r w:rsidRPr="004C778C">
        <w:rPr>
          <w:lang w:eastAsia="zh-TW"/>
        </w:rPr>
        <w:t>8.101-3 [4] clause </w:t>
      </w:r>
      <w:r w:rsidRPr="004C778C">
        <w:t>6.3.</w:t>
      </w:r>
    </w:p>
    <w:p w14:paraId="5C364B4D"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0A5E58B7" w14:textId="77777777" w:rsidR="003F21E5" w:rsidRPr="004C778C" w:rsidRDefault="003F21E5" w:rsidP="003F21E5">
      <w:pPr>
        <w:pStyle w:val="H6"/>
      </w:pPr>
      <w:bookmarkStart w:id="50" w:name="_Toc27475711"/>
      <w:r w:rsidRPr="004C778C">
        <w:t>6.3B.3.3.3</w:t>
      </w:r>
      <w:r w:rsidRPr="004C778C">
        <w:tab/>
        <w:t>Minimum conformance requirements</w:t>
      </w:r>
      <w:bookmarkEnd w:id="50"/>
    </w:p>
    <w:p w14:paraId="607E2298" w14:textId="77777777" w:rsidR="003F21E5" w:rsidRPr="004C778C" w:rsidRDefault="003F21E5" w:rsidP="003F21E5">
      <w:r w:rsidRPr="004C778C">
        <w:t xml:space="preserve">Same minimum conformance requirements as in clause 6.3.3.2.3 in TS 38.521-1 [8] for the NR carrier. </w:t>
      </w:r>
    </w:p>
    <w:p w14:paraId="6202114F" w14:textId="22C34D9D" w:rsidR="003F21E5" w:rsidRPr="004C778C" w:rsidRDefault="003F21E5" w:rsidP="003F21E5">
      <w:pPr>
        <w:rPr>
          <w:rFonts w:cs="v5.0.0"/>
        </w:rPr>
      </w:pPr>
      <w:r w:rsidRPr="004C778C">
        <w:t xml:space="preserve">No exception requirements applicable to NR or </w:t>
      </w:r>
      <w:ins w:id="51" w:author="Ivan Cheng (鄭宜樺)" w:date="2022-07-01T11:38:00Z">
        <w:r w:rsidR="00EF0AA7">
          <w:t>E-UTRA</w:t>
        </w:r>
      </w:ins>
      <w:del w:id="52" w:author="Ivan Cheng (鄭宜樺)" w:date="2022-07-01T11:38:00Z">
        <w:r w:rsidRPr="004C778C" w:rsidDel="00EF0AA7">
          <w:delText>LTE</w:delText>
        </w:r>
      </w:del>
      <w:r w:rsidRPr="004C778C">
        <w:t>.LTE anchor agnostic approach is applied.</w:t>
      </w:r>
    </w:p>
    <w:p w14:paraId="29F3A031" w14:textId="045EF9B7" w:rsidR="003F21E5" w:rsidRPr="003F21E5" w:rsidRDefault="003F21E5" w:rsidP="003F21E5">
      <w:pPr>
        <w:rPr>
          <w:rFonts w:eastAsia="新細明體"/>
          <w:lang w:eastAsia="zh-TW"/>
        </w:rPr>
      </w:pPr>
      <w:r w:rsidRPr="004C778C">
        <w:t>The normative reference for this requirement is TS 3</w:t>
      </w:r>
      <w:r w:rsidRPr="004C778C">
        <w:rPr>
          <w:lang w:eastAsia="zh-TW"/>
        </w:rPr>
        <w:t>8.101-3 [4] clause </w:t>
      </w:r>
      <w:r w:rsidRPr="004C778C">
        <w:t>6.3.</w:t>
      </w:r>
    </w:p>
    <w:p w14:paraId="02553BC4"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0445E4BF" w14:textId="77777777" w:rsidR="003F21E5" w:rsidRPr="004C778C" w:rsidRDefault="003F21E5" w:rsidP="003F21E5">
      <w:pPr>
        <w:pStyle w:val="H6"/>
      </w:pPr>
      <w:r w:rsidRPr="004C778C">
        <w:t>6.3B.3.4.3</w:t>
      </w:r>
      <w:r w:rsidRPr="004C778C">
        <w:tab/>
        <w:t>Minimum conformance requirements</w:t>
      </w:r>
    </w:p>
    <w:p w14:paraId="08653494" w14:textId="77777777" w:rsidR="003F21E5" w:rsidRPr="004C778C" w:rsidRDefault="003F21E5" w:rsidP="003F21E5">
      <w:r w:rsidRPr="004C778C">
        <w:t xml:space="preserve">Same minimum conformance requirements as in clause 6.3.3.2.3 in TS 38.521-2 [9] for the NR carrier. </w:t>
      </w:r>
    </w:p>
    <w:p w14:paraId="2D9EC64B" w14:textId="464F77AD" w:rsidR="003F21E5" w:rsidRPr="004C778C" w:rsidRDefault="003F21E5" w:rsidP="003F21E5">
      <w:r w:rsidRPr="004C778C">
        <w:t xml:space="preserve">No exception requirements applicable to NR or </w:t>
      </w:r>
      <w:ins w:id="53" w:author="Ivan Cheng (鄭宜樺)" w:date="2022-07-01T11:38:00Z">
        <w:r w:rsidR="00EF0AA7">
          <w:t>E-UTRA</w:t>
        </w:r>
      </w:ins>
      <w:del w:id="54" w:author="Ivan Cheng (鄭宜樺)" w:date="2022-07-01T11:38:00Z">
        <w:r w:rsidRPr="004C778C" w:rsidDel="00EF0AA7">
          <w:delText>LTE</w:delText>
        </w:r>
      </w:del>
      <w:r w:rsidRPr="004C778C">
        <w:t>. LTE anchor agnostic approach is applied.</w:t>
      </w:r>
    </w:p>
    <w:p w14:paraId="1AE27804" w14:textId="3F29EB63" w:rsidR="003F21E5" w:rsidRPr="003F21E5" w:rsidRDefault="003F21E5" w:rsidP="003F21E5">
      <w:pPr>
        <w:rPr>
          <w:rFonts w:eastAsia="新細明體"/>
          <w:lang w:eastAsia="zh-TW"/>
        </w:rPr>
      </w:pPr>
      <w:r w:rsidRPr="004C778C">
        <w:t>The normative reference for this measurement is TS 38.101-3 [4] clause 6.3B.</w:t>
      </w:r>
    </w:p>
    <w:p w14:paraId="7D22F291"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2CF65C4F" w14:textId="77777777" w:rsidR="003F21E5" w:rsidRPr="004C778C" w:rsidRDefault="003F21E5" w:rsidP="003F21E5">
      <w:pPr>
        <w:pStyle w:val="H6"/>
      </w:pPr>
      <w:r w:rsidRPr="004C778C">
        <w:t>6.3B.3.4D.3</w:t>
      </w:r>
      <w:r w:rsidRPr="004C778C">
        <w:tab/>
        <w:t>Minimum conformance requirements</w:t>
      </w:r>
    </w:p>
    <w:p w14:paraId="024001CB" w14:textId="77777777" w:rsidR="003F21E5" w:rsidRPr="004C778C" w:rsidRDefault="003F21E5" w:rsidP="003F21E5">
      <w:r w:rsidRPr="004C778C">
        <w:t xml:space="preserve">Same minimum conformance requirements as in clause 6.3D.3.1.3 in TS 38.521-2 [9] for the NR carrier. </w:t>
      </w:r>
    </w:p>
    <w:p w14:paraId="6C9179F9" w14:textId="60F4D936" w:rsidR="003F21E5" w:rsidRPr="004C778C" w:rsidRDefault="003F21E5" w:rsidP="003F21E5">
      <w:r w:rsidRPr="004C778C">
        <w:t xml:space="preserve">No exception requirements applicable to NR or </w:t>
      </w:r>
      <w:ins w:id="55" w:author="Ivan Cheng (鄭宜樺)" w:date="2022-07-01T11:38:00Z">
        <w:r w:rsidR="00EF0AA7">
          <w:t>E-UTRA</w:t>
        </w:r>
      </w:ins>
      <w:del w:id="56" w:author="Ivan Cheng (鄭宜樺)" w:date="2022-07-01T11:38:00Z">
        <w:r w:rsidRPr="004C778C" w:rsidDel="00EF0AA7">
          <w:delText>LTE</w:delText>
        </w:r>
      </w:del>
      <w:r w:rsidRPr="004C778C">
        <w:t>. LTE anchor agnostic approach is applied.</w:t>
      </w:r>
    </w:p>
    <w:p w14:paraId="40C08F99" w14:textId="24012C43" w:rsidR="003F21E5" w:rsidRPr="003F21E5" w:rsidRDefault="003F21E5" w:rsidP="003F21E5">
      <w:pPr>
        <w:rPr>
          <w:rFonts w:eastAsia="新細明體"/>
          <w:lang w:eastAsia="zh-TW"/>
        </w:rPr>
      </w:pPr>
      <w:r w:rsidRPr="004C778C">
        <w:t>The normative reference for this measurement is TS 38.101-3 [4] clause 6.3B.</w:t>
      </w:r>
    </w:p>
    <w:p w14:paraId="3651C237"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lastRenderedPageBreak/>
        <w:t>&lt;&lt; Unchanged sections omitted &gt;&gt;</w:t>
      </w:r>
    </w:p>
    <w:p w14:paraId="231AAAC3" w14:textId="77777777" w:rsidR="003F21E5" w:rsidRPr="004C778C" w:rsidRDefault="003F21E5" w:rsidP="003F21E5">
      <w:pPr>
        <w:pStyle w:val="H6"/>
      </w:pPr>
      <w:r w:rsidRPr="004C778C">
        <w:t>6.3B.4.1.3</w:t>
      </w:r>
      <w:r w:rsidRPr="004C778C">
        <w:tab/>
        <w:t>Minimum conformance requirements</w:t>
      </w:r>
    </w:p>
    <w:p w14:paraId="5115BD9A" w14:textId="77777777" w:rsidR="003F21E5" w:rsidRPr="004C778C" w:rsidRDefault="003F21E5" w:rsidP="003F21E5">
      <w:pPr>
        <w:rPr>
          <w:rFonts w:cs="v5.0.0"/>
        </w:rPr>
      </w:pPr>
      <w:r w:rsidRPr="004C778C">
        <w:t>Same minimum conformance requirements as in clause 6.3.3.4.3 in TS 38.521-1 [8] for the NR carrier.</w:t>
      </w:r>
    </w:p>
    <w:p w14:paraId="4A1790B7" w14:textId="77777777" w:rsidR="003F21E5" w:rsidRPr="004C778C" w:rsidRDefault="003F21E5" w:rsidP="003F21E5">
      <w:pPr>
        <w:rPr>
          <w:lang w:eastAsia="zh-TW"/>
        </w:rPr>
      </w:pPr>
      <w:r w:rsidRPr="004C778C">
        <w:t>The normative reference for this requirement is TS 3</w:t>
      </w:r>
      <w:r w:rsidRPr="004C778C">
        <w:rPr>
          <w:lang w:eastAsia="zh-TW"/>
        </w:rPr>
        <w:t>8.101-</w:t>
      </w:r>
      <w:r w:rsidRPr="004C778C">
        <w:t>3 [4] clause 6.</w:t>
      </w:r>
      <w:r w:rsidRPr="004C778C">
        <w:rPr>
          <w:lang w:eastAsia="zh-TW"/>
        </w:rPr>
        <w:t>3</w:t>
      </w:r>
      <w:r w:rsidRPr="004C778C">
        <w:t>.</w:t>
      </w:r>
    </w:p>
    <w:p w14:paraId="79948574" w14:textId="5D881369" w:rsidR="003F21E5" w:rsidRPr="003F21E5" w:rsidRDefault="003F21E5" w:rsidP="003F21E5">
      <w:pPr>
        <w:rPr>
          <w:rFonts w:eastAsia="新細明體"/>
          <w:lang w:eastAsia="zh-TW"/>
        </w:rPr>
      </w:pPr>
      <w:r w:rsidRPr="004C778C">
        <w:t xml:space="preserve">No exception requirements applicable to NR or </w:t>
      </w:r>
      <w:ins w:id="57" w:author="Ivan Cheng (鄭宜樺)" w:date="2022-07-01T11:38:00Z">
        <w:r w:rsidR="00EF0AA7">
          <w:t>E-UTRA</w:t>
        </w:r>
      </w:ins>
      <w:del w:id="58" w:author="Ivan Cheng (鄭宜樺)" w:date="2022-07-01T11:38:00Z">
        <w:r w:rsidRPr="004C778C" w:rsidDel="00EF0AA7">
          <w:delText>LTE</w:delText>
        </w:r>
      </w:del>
      <w:r w:rsidRPr="004C778C">
        <w:t>. LTE anchor agnostic approach is applied.</w:t>
      </w:r>
    </w:p>
    <w:p w14:paraId="51D0AC4D"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0E3E2C54" w14:textId="77777777" w:rsidR="003F21E5" w:rsidRPr="004C778C" w:rsidRDefault="003F21E5" w:rsidP="003F21E5">
      <w:pPr>
        <w:pStyle w:val="H6"/>
      </w:pPr>
      <w:r w:rsidRPr="004C778C">
        <w:t>6.3B.4.2.3</w:t>
      </w:r>
      <w:r w:rsidRPr="004C778C">
        <w:tab/>
        <w:t>Minimum conformance requirements</w:t>
      </w:r>
    </w:p>
    <w:p w14:paraId="02375295" w14:textId="77777777" w:rsidR="003F21E5" w:rsidRPr="004C778C" w:rsidRDefault="003F21E5" w:rsidP="003F21E5">
      <w:pPr>
        <w:rPr>
          <w:rFonts w:cs="v5.0.0"/>
        </w:rPr>
      </w:pPr>
      <w:r w:rsidRPr="004C778C">
        <w:t xml:space="preserve">Same minimum conformance requirements as in clause 6.3.3.4.3 in TS 38.521-1 [8] for the NR carrier. </w:t>
      </w:r>
    </w:p>
    <w:p w14:paraId="1F67DD39" w14:textId="77777777" w:rsidR="003F21E5" w:rsidRPr="004C778C" w:rsidRDefault="003F21E5" w:rsidP="003F21E5">
      <w:pPr>
        <w:rPr>
          <w:lang w:eastAsia="zh-TW"/>
        </w:rPr>
      </w:pPr>
      <w:r w:rsidRPr="004C778C">
        <w:t>The normative reference for this requirement is TS 3</w:t>
      </w:r>
      <w:r w:rsidRPr="004C778C">
        <w:rPr>
          <w:lang w:eastAsia="zh-TW"/>
        </w:rPr>
        <w:t>8.101-</w:t>
      </w:r>
      <w:r w:rsidRPr="004C778C">
        <w:t>3 [4] clause 6.</w:t>
      </w:r>
      <w:r w:rsidRPr="004C778C">
        <w:rPr>
          <w:lang w:eastAsia="zh-TW"/>
        </w:rPr>
        <w:t>3.</w:t>
      </w:r>
    </w:p>
    <w:p w14:paraId="4D6ED4DF" w14:textId="1A151B26" w:rsidR="003F21E5" w:rsidRPr="003F21E5" w:rsidRDefault="003F21E5" w:rsidP="003F21E5">
      <w:pPr>
        <w:rPr>
          <w:rFonts w:eastAsia="新細明體"/>
          <w:lang w:eastAsia="zh-TW"/>
        </w:rPr>
      </w:pPr>
      <w:r w:rsidRPr="004C778C">
        <w:t xml:space="preserve">No exception requirements applicable to NR or </w:t>
      </w:r>
      <w:ins w:id="59" w:author="Ivan Cheng (鄭宜樺)" w:date="2022-07-25T17:17:00Z">
        <w:r w:rsidR="008E0A87">
          <w:t>E-UTRA</w:t>
        </w:r>
      </w:ins>
      <w:del w:id="60" w:author="Ivan Cheng (鄭宜樺)" w:date="2022-07-25T17:17:00Z">
        <w:r w:rsidRPr="004C778C" w:rsidDel="008E0A87">
          <w:delText>LTE</w:delText>
        </w:r>
      </w:del>
      <w:r w:rsidRPr="004C778C">
        <w:t>. LTE anchor agnostic approach is applied.</w:t>
      </w:r>
    </w:p>
    <w:p w14:paraId="2FE9531E"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6363FAD9" w14:textId="77777777" w:rsidR="003F21E5" w:rsidRPr="004C778C" w:rsidRDefault="003F21E5" w:rsidP="003F21E5">
      <w:pPr>
        <w:pStyle w:val="H6"/>
      </w:pPr>
      <w:r w:rsidRPr="004C778C">
        <w:t>6.3B.4.3.3</w:t>
      </w:r>
      <w:r w:rsidRPr="004C778C">
        <w:tab/>
        <w:t>Minimum conformance requirements</w:t>
      </w:r>
    </w:p>
    <w:p w14:paraId="0D9B33F9" w14:textId="77777777" w:rsidR="003F21E5" w:rsidRPr="004C778C" w:rsidRDefault="003F21E5" w:rsidP="003F21E5">
      <w:pPr>
        <w:rPr>
          <w:rFonts w:cs="v5.0.0"/>
        </w:rPr>
      </w:pPr>
      <w:r w:rsidRPr="004C778C">
        <w:t xml:space="preserve">Same minimum conformance requirements as in clause 6.3.3.4.3 in TS 38.521-1 [8] for the NR carrier. </w:t>
      </w:r>
    </w:p>
    <w:p w14:paraId="16258278" w14:textId="77777777" w:rsidR="003F21E5" w:rsidRPr="004C778C" w:rsidRDefault="003F21E5" w:rsidP="003F21E5">
      <w:r w:rsidRPr="004C778C">
        <w:t>The normative reference for this requirement is TS 3</w:t>
      </w:r>
      <w:r w:rsidRPr="004C778C">
        <w:rPr>
          <w:lang w:eastAsia="zh-TW"/>
        </w:rPr>
        <w:t>8.101-</w:t>
      </w:r>
      <w:r w:rsidRPr="004C778C">
        <w:t>3 [4] clause 6.</w:t>
      </w:r>
      <w:r w:rsidRPr="004C778C">
        <w:rPr>
          <w:lang w:eastAsia="zh-TW"/>
        </w:rPr>
        <w:t>3</w:t>
      </w:r>
      <w:r w:rsidRPr="004C778C">
        <w:t xml:space="preserve">. </w:t>
      </w:r>
    </w:p>
    <w:p w14:paraId="25267327" w14:textId="5F990796" w:rsidR="003F21E5" w:rsidRPr="003F21E5" w:rsidRDefault="003F21E5" w:rsidP="003F21E5">
      <w:pPr>
        <w:rPr>
          <w:rFonts w:eastAsia="新細明體"/>
          <w:lang w:eastAsia="zh-TW"/>
        </w:rPr>
      </w:pPr>
      <w:r w:rsidRPr="004C778C">
        <w:t xml:space="preserve">No exception requirements applicable to NR or </w:t>
      </w:r>
      <w:ins w:id="61" w:author="Ivan Cheng (鄭宜樺)" w:date="2022-07-25T17:17:00Z">
        <w:r w:rsidR="008E0A87">
          <w:t>E-UTRA</w:t>
        </w:r>
      </w:ins>
      <w:del w:id="62" w:author="Ivan Cheng (鄭宜樺)" w:date="2022-07-25T17:17:00Z">
        <w:r w:rsidRPr="004C778C" w:rsidDel="008E0A87">
          <w:delText>LTE</w:delText>
        </w:r>
      </w:del>
      <w:r w:rsidRPr="004C778C">
        <w:t>. LTE anchor agnostic approach is applied.</w:t>
      </w:r>
    </w:p>
    <w:p w14:paraId="4F1C5D0F"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5D78FFB3" w14:textId="77777777" w:rsidR="003F21E5" w:rsidRPr="004C778C" w:rsidRDefault="003F21E5" w:rsidP="003F21E5">
      <w:pPr>
        <w:pStyle w:val="H6"/>
      </w:pPr>
      <w:r w:rsidRPr="004C778C">
        <w:t>6.3B.4.4.3</w:t>
      </w:r>
      <w:r w:rsidRPr="004C778C">
        <w:tab/>
        <w:t>Minimum conformance requirements</w:t>
      </w:r>
    </w:p>
    <w:p w14:paraId="05F65D95" w14:textId="77777777" w:rsidR="003F21E5" w:rsidRPr="004C778C" w:rsidRDefault="003F21E5" w:rsidP="003F21E5">
      <w:r w:rsidRPr="004C778C">
        <w:t>Same minimum conformance requirements as in clause 6.3.3.4.3 in TS 38.521-2 [9] for the NR carrier.</w:t>
      </w:r>
    </w:p>
    <w:p w14:paraId="5770D1A7" w14:textId="77777777" w:rsidR="003F21E5" w:rsidRPr="004C778C" w:rsidRDefault="003F21E5" w:rsidP="003F21E5">
      <w:r w:rsidRPr="004C778C">
        <w:t>The normative reference for this requirement is TS 3</w:t>
      </w:r>
      <w:r w:rsidRPr="004C778C">
        <w:rPr>
          <w:lang w:eastAsia="zh-TW"/>
        </w:rPr>
        <w:t>8.101-</w:t>
      </w:r>
      <w:r w:rsidRPr="004C778C">
        <w:t>3 [4] clause 6.</w:t>
      </w:r>
      <w:r w:rsidRPr="004C778C">
        <w:rPr>
          <w:lang w:eastAsia="zh-TW"/>
        </w:rPr>
        <w:t>3</w:t>
      </w:r>
      <w:r w:rsidRPr="004C778C">
        <w:t>.</w:t>
      </w:r>
    </w:p>
    <w:p w14:paraId="0E2AE3A4" w14:textId="7A36B4D6" w:rsidR="003F21E5" w:rsidRPr="003F21E5" w:rsidRDefault="003F21E5" w:rsidP="003F21E5">
      <w:pPr>
        <w:rPr>
          <w:rFonts w:eastAsia="新細明體"/>
          <w:lang w:eastAsia="zh-TW"/>
        </w:rPr>
      </w:pPr>
      <w:r w:rsidRPr="004C778C">
        <w:t xml:space="preserve">No exception requirements applicable to NR or </w:t>
      </w:r>
      <w:ins w:id="63" w:author="Ivan Cheng (鄭宜樺)" w:date="2022-07-25T17:17:00Z">
        <w:r w:rsidR="008E0A87">
          <w:t>E-UTRA</w:t>
        </w:r>
      </w:ins>
      <w:del w:id="64" w:author="Ivan Cheng (鄭宜樺)" w:date="2022-07-25T17:17:00Z">
        <w:r w:rsidRPr="004C778C" w:rsidDel="008E0A87">
          <w:delText>LTE</w:delText>
        </w:r>
      </w:del>
      <w:r w:rsidRPr="004C778C">
        <w:t>. LTE anchor agnostic approach is applied.</w:t>
      </w:r>
    </w:p>
    <w:p w14:paraId="1E6BC03B"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7EFED98B" w14:textId="77777777" w:rsidR="003F21E5" w:rsidRPr="004C778C" w:rsidRDefault="003F21E5" w:rsidP="003F21E5">
      <w:pPr>
        <w:pStyle w:val="H6"/>
      </w:pPr>
      <w:r w:rsidRPr="004C778C">
        <w:t>6.3B.8.1.1.3</w:t>
      </w:r>
      <w:r w:rsidRPr="004C778C">
        <w:tab/>
        <w:t>Minimum conformance requirements</w:t>
      </w:r>
    </w:p>
    <w:p w14:paraId="11EC940C" w14:textId="77777777" w:rsidR="003F21E5" w:rsidRPr="004C778C" w:rsidRDefault="003F21E5" w:rsidP="003F21E5">
      <w:r w:rsidRPr="004C778C">
        <w:t xml:space="preserve">Same minimum conformance requirements as in clause 6.3.4 in TS 38.521-1 [8] for the </w:t>
      </w:r>
      <w:r w:rsidRPr="004C778C">
        <w:rPr>
          <w:i/>
        </w:rPr>
        <w:t>NR</w:t>
      </w:r>
      <w:r w:rsidRPr="004C778C">
        <w:t xml:space="preserve"> carrier.</w:t>
      </w:r>
    </w:p>
    <w:p w14:paraId="26BA4D02" w14:textId="4FBC8D59" w:rsidR="003F21E5" w:rsidRPr="003F21E5" w:rsidRDefault="003F21E5" w:rsidP="003F21E5">
      <w:pPr>
        <w:rPr>
          <w:rFonts w:eastAsia="新細明體"/>
          <w:lang w:eastAsia="zh-TW"/>
        </w:rPr>
      </w:pPr>
      <w:r w:rsidRPr="004C778C">
        <w:t xml:space="preserve">No exception requirements applicable to NR or </w:t>
      </w:r>
      <w:ins w:id="65" w:author="Ivan Cheng (鄭宜樺)" w:date="2022-07-25T17:17:00Z">
        <w:r w:rsidR="008E0A87">
          <w:t>E-UTRA</w:t>
        </w:r>
      </w:ins>
      <w:del w:id="66" w:author="Ivan Cheng (鄭宜樺)" w:date="2022-07-25T17:17:00Z">
        <w:r w:rsidRPr="004C778C" w:rsidDel="008E0A87">
          <w:delText>LTE</w:delText>
        </w:r>
      </w:del>
      <w:r w:rsidRPr="004C778C">
        <w:t>. LTE anchor agnostic approach is applied.</w:t>
      </w:r>
    </w:p>
    <w:p w14:paraId="54291AB2"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11631E17" w14:textId="77777777" w:rsidR="003F21E5" w:rsidRPr="004C778C" w:rsidRDefault="003F21E5" w:rsidP="003F21E5">
      <w:pPr>
        <w:pStyle w:val="H6"/>
      </w:pPr>
      <w:r w:rsidRPr="004C778C">
        <w:t>6.3B.8.1.2.3</w:t>
      </w:r>
      <w:r w:rsidRPr="004C778C">
        <w:tab/>
        <w:t>Minimum conformance requirements</w:t>
      </w:r>
    </w:p>
    <w:p w14:paraId="22861F51" w14:textId="77777777" w:rsidR="003F21E5" w:rsidRPr="004C778C" w:rsidRDefault="003F21E5" w:rsidP="003F21E5">
      <w:r w:rsidRPr="004C778C">
        <w:t xml:space="preserve">Same minimum conformance requirements as in clause 6.3.4 in TS 38.521-1 [8] for the </w:t>
      </w:r>
      <w:r w:rsidRPr="004C778C">
        <w:rPr>
          <w:i/>
        </w:rPr>
        <w:t>NR</w:t>
      </w:r>
      <w:r w:rsidRPr="004C778C">
        <w:t xml:space="preserve"> carrier.</w:t>
      </w:r>
    </w:p>
    <w:p w14:paraId="47F1F7C1" w14:textId="5B5B91D1" w:rsidR="003F21E5" w:rsidRPr="003F21E5" w:rsidRDefault="003F21E5" w:rsidP="003F21E5">
      <w:pPr>
        <w:rPr>
          <w:rFonts w:eastAsia="新細明體"/>
          <w:lang w:eastAsia="zh-TW"/>
        </w:rPr>
      </w:pPr>
      <w:r w:rsidRPr="004C778C">
        <w:t xml:space="preserve">No exception requirements applicable to NR or </w:t>
      </w:r>
      <w:ins w:id="67" w:author="Ivan Cheng (鄭宜樺)" w:date="2022-07-25T17:17:00Z">
        <w:r w:rsidR="008E0A87">
          <w:t>E-UTRA</w:t>
        </w:r>
      </w:ins>
      <w:del w:id="68" w:author="Ivan Cheng (鄭宜樺)" w:date="2022-07-25T17:17:00Z">
        <w:r w:rsidRPr="004C778C" w:rsidDel="008E0A87">
          <w:delText>LTE</w:delText>
        </w:r>
      </w:del>
      <w:r w:rsidRPr="004C778C">
        <w:t>. LTE anchor agnostic approach is applied.</w:t>
      </w:r>
    </w:p>
    <w:p w14:paraId="28BA7FD5"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57436834" w14:textId="77777777" w:rsidR="003F21E5" w:rsidRPr="004C778C" w:rsidRDefault="003F21E5" w:rsidP="003F21E5">
      <w:pPr>
        <w:pStyle w:val="H6"/>
      </w:pPr>
      <w:r w:rsidRPr="004C778C">
        <w:t>6.3B.8.1.3.3</w:t>
      </w:r>
      <w:r w:rsidRPr="004C778C">
        <w:tab/>
        <w:t>Minimum conformance requirements</w:t>
      </w:r>
    </w:p>
    <w:p w14:paraId="500180F6" w14:textId="77777777" w:rsidR="003F21E5" w:rsidRPr="004C778C" w:rsidRDefault="003F21E5" w:rsidP="003F21E5">
      <w:r w:rsidRPr="004C778C">
        <w:t>Same minimum conformance requirements as in clause 6.3.4 in TS 38.521-1 [8] for the NR carrier.</w:t>
      </w:r>
    </w:p>
    <w:p w14:paraId="15C6C441" w14:textId="0CBA86AE" w:rsidR="003F21E5" w:rsidRPr="003F21E5" w:rsidRDefault="003F21E5" w:rsidP="003F21E5">
      <w:pPr>
        <w:rPr>
          <w:rFonts w:eastAsia="新細明體"/>
          <w:lang w:eastAsia="zh-TW"/>
        </w:rPr>
      </w:pPr>
      <w:r w:rsidRPr="004C778C">
        <w:t xml:space="preserve">No exception requirements applicable to NR or </w:t>
      </w:r>
      <w:ins w:id="69" w:author="Ivan Cheng (鄭宜樺)" w:date="2022-07-25T17:17:00Z">
        <w:r w:rsidR="008E0A87">
          <w:t>E-UTRA</w:t>
        </w:r>
      </w:ins>
      <w:del w:id="70" w:author="Ivan Cheng (鄭宜樺)" w:date="2022-07-25T17:17:00Z">
        <w:r w:rsidRPr="004C778C" w:rsidDel="008E0A87">
          <w:delText>LTE</w:delText>
        </w:r>
      </w:del>
      <w:r w:rsidRPr="004C778C">
        <w:t>. LTE anchor agnostic approach is applied.</w:t>
      </w:r>
    </w:p>
    <w:p w14:paraId="0563BC19"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lastRenderedPageBreak/>
        <w:t>&lt;&lt; Unchanged sections omitted &gt;&gt;</w:t>
      </w:r>
    </w:p>
    <w:p w14:paraId="75584035" w14:textId="77777777" w:rsidR="003F21E5" w:rsidRPr="004C778C" w:rsidRDefault="003F21E5" w:rsidP="003F21E5">
      <w:pPr>
        <w:pStyle w:val="H6"/>
      </w:pPr>
      <w:r w:rsidRPr="004C778C">
        <w:t>6.3B.8.1.4.3</w:t>
      </w:r>
      <w:r w:rsidRPr="004C778C">
        <w:tab/>
        <w:t>Minimum conformance requirements</w:t>
      </w:r>
    </w:p>
    <w:p w14:paraId="55A42EFC" w14:textId="77777777" w:rsidR="003F21E5" w:rsidRPr="004C778C" w:rsidRDefault="003F21E5" w:rsidP="003F21E5">
      <w:r w:rsidRPr="004C778C">
        <w:t>Same minimum conformance requirements as in clause 6.3.4.2.3 in TS 38.521-2 [9] for the NR carrier.</w:t>
      </w:r>
    </w:p>
    <w:p w14:paraId="5E33AD53" w14:textId="67F0EAE0" w:rsidR="003F21E5" w:rsidRPr="003F21E5" w:rsidRDefault="003F21E5" w:rsidP="003F21E5">
      <w:pPr>
        <w:rPr>
          <w:rFonts w:eastAsia="新細明體"/>
          <w:lang w:eastAsia="zh-TW"/>
        </w:rPr>
      </w:pPr>
      <w:r w:rsidRPr="004C778C">
        <w:t xml:space="preserve">No exception requirements applicable to NR or </w:t>
      </w:r>
      <w:ins w:id="71" w:author="Ivan Cheng (鄭宜樺)" w:date="2022-07-25T17:17:00Z">
        <w:r w:rsidR="008E0A87">
          <w:t>E-UTRA</w:t>
        </w:r>
      </w:ins>
      <w:del w:id="72" w:author="Ivan Cheng (鄭宜樺)" w:date="2022-07-25T17:17:00Z">
        <w:r w:rsidRPr="004C778C" w:rsidDel="008E0A87">
          <w:delText>LTE</w:delText>
        </w:r>
      </w:del>
      <w:r w:rsidRPr="004C778C">
        <w:t>. LTE anchor agnostic approach is applied.</w:t>
      </w:r>
    </w:p>
    <w:p w14:paraId="7F8D235D"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01272794" w14:textId="77777777" w:rsidR="003F21E5" w:rsidRPr="004C778C" w:rsidRDefault="003F21E5" w:rsidP="003F21E5">
      <w:pPr>
        <w:pStyle w:val="H6"/>
      </w:pPr>
      <w:r w:rsidRPr="004C778C">
        <w:t>6.3B.8.2.1.3</w:t>
      </w:r>
      <w:r w:rsidRPr="004C778C">
        <w:tab/>
        <w:t>Minimum conformance requirements</w:t>
      </w:r>
    </w:p>
    <w:p w14:paraId="56260C8A" w14:textId="77777777" w:rsidR="003F21E5" w:rsidRPr="004C778C" w:rsidRDefault="003F21E5" w:rsidP="003F21E5">
      <w:r w:rsidRPr="004C778C">
        <w:t xml:space="preserve">Same minimum conformance requirements as in clause 6.3.4 in TS 38.521-1 [8] for the </w:t>
      </w:r>
      <w:r w:rsidRPr="004C778C">
        <w:rPr>
          <w:i/>
        </w:rPr>
        <w:t>NR</w:t>
      </w:r>
      <w:r w:rsidRPr="004C778C">
        <w:t xml:space="preserve"> carrier.</w:t>
      </w:r>
    </w:p>
    <w:p w14:paraId="64929B4C" w14:textId="6E2AE3BC" w:rsidR="003F21E5" w:rsidRPr="003F21E5" w:rsidRDefault="003F21E5" w:rsidP="003F21E5">
      <w:pPr>
        <w:rPr>
          <w:rFonts w:eastAsia="新細明體"/>
          <w:lang w:eastAsia="zh-TW"/>
        </w:rPr>
      </w:pPr>
      <w:r w:rsidRPr="004C778C">
        <w:t xml:space="preserve">No exception requirements applicable to NR or </w:t>
      </w:r>
      <w:ins w:id="73" w:author="Ivan Cheng (鄭宜樺)" w:date="2022-07-25T17:17:00Z">
        <w:r w:rsidR="008E0A87">
          <w:t>E-UTRA</w:t>
        </w:r>
      </w:ins>
      <w:del w:id="74" w:author="Ivan Cheng (鄭宜樺)" w:date="2022-07-25T17:17:00Z">
        <w:r w:rsidRPr="004C778C" w:rsidDel="008E0A87">
          <w:delText>LTE</w:delText>
        </w:r>
      </w:del>
      <w:r w:rsidRPr="004C778C">
        <w:t>. LTE anchor agnostic approach is applied.</w:t>
      </w:r>
    </w:p>
    <w:p w14:paraId="675C9DD4"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26265260" w14:textId="77777777" w:rsidR="003F21E5" w:rsidRPr="004C778C" w:rsidRDefault="003F21E5" w:rsidP="003F21E5">
      <w:pPr>
        <w:pStyle w:val="H6"/>
      </w:pPr>
      <w:r w:rsidRPr="004C778C">
        <w:t>6.3B.8.2.2.3</w:t>
      </w:r>
      <w:r w:rsidRPr="004C778C">
        <w:tab/>
        <w:t>Minimum conformance requirements</w:t>
      </w:r>
    </w:p>
    <w:p w14:paraId="273300DF" w14:textId="77777777" w:rsidR="003F21E5" w:rsidRPr="004C778C" w:rsidRDefault="003F21E5" w:rsidP="003F21E5">
      <w:r w:rsidRPr="004C778C">
        <w:t xml:space="preserve">Same minimum conformance requirements as in clause 6.3.4 in TS 38.521-1 [8] for the </w:t>
      </w:r>
      <w:r w:rsidRPr="004C778C">
        <w:rPr>
          <w:i/>
        </w:rPr>
        <w:t>NR</w:t>
      </w:r>
      <w:r w:rsidRPr="004C778C">
        <w:t xml:space="preserve"> carrier.</w:t>
      </w:r>
    </w:p>
    <w:p w14:paraId="671FCB72" w14:textId="1B563D75" w:rsidR="003F21E5" w:rsidRPr="003F21E5" w:rsidRDefault="003F21E5" w:rsidP="003F21E5">
      <w:pPr>
        <w:rPr>
          <w:rFonts w:eastAsia="新細明體"/>
          <w:lang w:eastAsia="zh-TW"/>
        </w:rPr>
      </w:pPr>
      <w:r w:rsidRPr="004C778C">
        <w:t xml:space="preserve">No exception requirements applicable to NR or </w:t>
      </w:r>
      <w:ins w:id="75" w:author="Ivan Cheng (鄭宜樺)" w:date="2022-07-25T17:17:00Z">
        <w:r w:rsidR="008E0A87">
          <w:t>E-UTRA</w:t>
        </w:r>
      </w:ins>
      <w:del w:id="76" w:author="Ivan Cheng (鄭宜樺)" w:date="2022-07-25T17:17:00Z">
        <w:r w:rsidRPr="004C778C" w:rsidDel="008E0A87">
          <w:delText>LTE</w:delText>
        </w:r>
      </w:del>
      <w:r w:rsidRPr="004C778C">
        <w:t>. LTE anchor agnostic approach is applied.</w:t>
      </w:r>
    </w:p>
    <w:p w14:paraId="49CCB0CD"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4603D412" w14:textId="77777777" w:rsidR="003F21E5" w:rsidRPr="004C778C" w:rsidRDefault="003F21E5" w:rsidP="003F21E5">
      <w:pPr>
        <w:pStyle w:val="H6"/>
      </w:pPr>
      <w:r w:rsidRPr="004C778C">
        <w:t>6.3B.8.2.3.3</w:t>
      </w:r>
      <w:r w:rsidRPr="004C778C">
        <w:tab/>
        <w:t>Minimum conformance requirements</w:t>
      </w:r>
    </w:p>
    <w:p w14:paraId="1BEB836B" w14:textId="77777777" w:rsidR="003F21E5" w:rsidRPr="004C778C" w:rsidRDefault="003F21E5" w:rsidP="003F21E5">
      <w:r w:rsidRPr="004C778C">
        <w:t>Same minimum conformance requirements as in clause 6.3.4 in TS 38.521-1 [8] for the NR carrier.</w:t>
      </w:r>
    </w:p>
    <w:p w14:paraId="4CA780E3" w14:textId="1891AD22" w:rsidR="003F21E5" w:rsidRPr="003F21E5" w:rsidRDefault="003F21E5" w:rsidP="003F21E5">
      <w:pPr>
        <w:rPr>
          <w:rFonts w:eastAsia="新細明體"/>
          <w:lang w:eastAsia="zh-TW"/>
        </w:rPr>
      </w:pPr>
      <w:r w:rsidRPr="004C778C">
        <w:t xml:space="preserve">No exception requirements applicable to NR or </w:t>
      </w:r>
      <w:ins w:id="77" w:author="Ivan Cheng (鄭宜樺)" w:date="2022-07-25T17:17:00Z">
        <w:r w:rsidR="008E0A87">
          <w:t>E-UTRA</w:t>
        </w:r>
      </w:ins>
      <w:del w:id="78" w:author="Ivan Cheng (鄭宜樺)" w:date="2022-07-25T17:17:00Z">
        <w:r w:rsidRPr="004C778C" w:rsidDel="008E0A87">
          <w:delText>LTE</w:delText>
        </w:r>
      </w:del>
      <w:r w:rsidRPr="004C778C">
        <w:t>. LTE anchor agnostic approach is applied.</w:t>
      </w:r>
    </w:p>
    <w:p w14:paraId="51086B31"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6C8216FF" w14:textId="77777777" w:rsidR="003F21E5" w:rsidRPr="004C778C" w:rsidRDefault="003F21E5" w:rsidP="003F21E5">
      <w:pPr>
        <w:pStyle w:val="H6"/>
      </w:pPr>
      <w:r w:rsidRPr="004C778C">
        <w:t>6.3B.8.2.4.3</w:t>
      </w:r>
      <w:r w:rsidRPr="004C778C">
        <w:tab/>
        <w:t>Minimum conformance requirements</w:t>
      </w:r>
    </w:p>
    <w:p w14:paraId="55B918AA" w14:textId="77777777" w:rsidR="003F21E5" w:rsidRPr="004C778C" w:rsidRDefault="003F21E5" w:rsidP="003F21E5">
      <w:r w:rsidRPr="004C778C">
        <w:t>Same minimum conformance requirements as in clause 6.3.4.3.3 in TS 38.521-2 [9] for the NR carrier.</w:t>
      </w:r>
    </w:p>
    <w:p w14:paraId="4B0511C3" w14:textId="6635129B" w:rsidR="003F21E5" w:rsidRPr="003F21E5" w:rsidRDefault="003F21E5" w:rsidP="003F21E5">
      <w:pPr>
        <w:rPr>
          <w:rFonts w:eastAsia="新細明體"/>
          <w:lang w:eastAsia="zh-TW"/>
        </w:rPr>
      </w:pPr>
      <w:r w:rsidRPr="004C778C">
        <w:t xml:space="preserve">No exception requirements applicable to NR or </w:t>
      </w:r>
      <w:ins w:id="79" w:author="Ivan Cheng (鄭宜樺)" w:date="2022-07-25T17:17:00Z">
        <w:r w:rsidR="008E0A87">
          <w:t>E-UTRA</w:t>
        </w:r>
      </w:ins>
      <w:del w:id="80" w:author="Ivan Cheng (鄭宜樺)" w:date="2022-07-25T17:17:00Z">
        <w:r w:rsidRPr="004C778C" w:rsidDel="008E0A87">
          <w:delText>LTE</w:delText>
        </w:r>
      </w:del>
      <w:r w:rsidRPr="004C778C">
        <w:t>. LTE anchor agnostic approach is applied.</w:t>
      </w:r>
    </w:p>
    <w:p w14:paraId="1C875350"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4F76EA12" w14:textId="77777777" w:rsidR="003F21E5" w:rsidRPr="004C778C" w:rsidRDefault="003F21E5" w:rsidP="003F21E5">
      <w:pPr>
        <w:pStyle w:val="H6"/>
      </w:pPr>
      <w:r w:rsidRPr="004C778C">
        <w:t>6.3B.8.3.1.3</w:t>
      </w:r>
      <w:r w:rsidRPr="004C778C">
        <w:tab/>
        <w:t>Minimum conformance requirements</w:t>
      </w:r>
    </w:p>
    <w:p w14:paraId="1FFEA11D" w14:textId="77777777" w:rsidR="003F21E5" w:rsidRPr="004C778C" w:rsidRDefault="003F21E5" w:rsidP="003F21E5">
      <w:r w:rsidRPr="004C778C">
        <w:t xml:space="preserve">Same minimum conformance requirements as in clause 6.3.4 in TS 38.521-1 [8] for the </w:t>
      </w:r>
      <w:r w:rsidRPr="004C778C">
        <w:rPr>
          <w:i/>
        </w:rPr>
        <w:t>NR</w:t>
      </w:r>
      <w:r w:rsidRPr="004C778C">
        <w:t xml:space="preserve"> carrier.</w:t>
      </w:r>
    </w:p>
    <w:p w14:paraId="0E93E601" w14:textId="3070CE94" w:rsidR="003F21E5" w:rsidRPr="003F21E5" w:rsidRDefault="003F21E5" w:rsidP="003F21E5">
      <w:pPr>
        <w:rPr>
          <w:rFonts w:eastAsia="新細明體"/>
          <w:lang w:eastAsia="zh-TW"/>
        </w:rPr>
      </w:pPr>
      <w:r w:rsidRPr="004C778C">
        <w:t xml:space="preserve">No exception requirements applicable to NR or </w:t>
      </w:r>
      <w:ins w:id="81" w:author="Ivan Cheng (鄭宜樺)" w:date="2022-07-25T17:18:00Z">
        <w:r w:rsidR="008E0A87">
          <w:t>E-UTRA</w:t>
        </w:r>
      </w:ins>
      <w:del w:id="82" w:author="Ivan Cheng (鄭宜樺)" w:date="2022-07-25T17:18:00Z">
        <w:r w:rsidRPr="004C778C" w:rsidDel="008E0A87">
          <w:delText>LTE</w:delText>
        </w:r>
      </w:del>
      <w:r w:rsidRPr="004C778C">
        <w:t>. LTE anchor agnostic approach is applied.</w:t>
      </w:r>
    </w:p>
    <w:p w14:paraId="5AEB61D8"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16094635" w14:textId="77777777" w:rsidR="003F21E5" w:rsidRPr="004C778C" w:rsidRDefault="003F21E5" w:rsidP="003F21E5">
      <w:pPr>
        <w:pStyle w:val="H6"/>
      </w:pPr>
      <w:r w:rsidRPr="004C778C">
        <w:t>6.3B.8.3.2.3</w:t>
      </w:r>
      <w:r w:rsidRPr="004C778C">
        <w:tab/>
        <w:t>Minimum conformance requirements</w:t>
      </w:r>
    </w:p>
    <w:p w14:paraId="7CD71307" w14:textId="77777777" w:rsidR="003F21E5" w:rsidRPr="004C778C" w:rsidRDefault="003F21E5" w:rsidP="003F21E5">
      <w:r w:rsidRPr="004C778C">
        <w:t xml:space="preserve">Same minimum conformance requirements as in clause 6.3.4 in TS 38.521-1 [8] for the </w:t>
      </w:r>
      <w:r w:rsidRPr="004C778C">
        <w:rPr>
          <w:i/>
        </w:rPr>
        <w:t>NR</w:t>
      </w:r>
      <w:r w:rsidRPr="004C778C">
        <w:t xml:space="preserve"> carrier.</w:t>
      </w:r>
    </w:p>
    <w:p w14:paraId="13157F20" w14:textId="2A842C85" w:rsidR="003F21E5" w:rsidRPr="003F21E5" w:rsidRDefault="003F21E5" w:rsidP="003F21E5">
      <w:pPr>
        <w:rPr>
          <w:rFonts w:eastAsia="新細明體"/>
          <w:lang w:eastAsia="zh-TW"/>
        </w:rPr>
      </w:pPr>
      <w:r w:rsidRPr="004C778C">
        <w:t xml:space="preserve">No exception requirements applicable to NR or </w:t>
      </w:r>
      <w:ins w:id="83" w:author="Ivan Cheng (鄭宜樺)" w:date="2022-07-25T17:18:00Z">
        <w:r w:rsidR="008E0A87">
          <w:t>E-UTRA</w:t>
        </w:r>
      </w:ins>
      <w:del w:id="84" w:author="Ivan Cheng (鄭宜樺)" w:date="2022-07-25T17:18:00Z">
        <w:r w:rsidRPr="004C778C" w:rsidDel="008E0A87">
          <w:delText>LTE</w:delText>
        </w:r>
      </w:del>
      <w:r w:rsidRPr="004C778C">
        <w:t>. LTE anchor agnostic approach is applied.</w:t>
      </w:r>
    </w:p>
    <w:p w14:paraId="3ABAB86E"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4785CD20" w14:textId="77777777" w:rsidR="003F21E5" w:rsidRPr="004C778C" w:rsidRDefault="003F21E5" w:rsidP="003F21E5">
      <w:pPr>
        <w:pStyle w:val="H6"/>
      </w:pPr>
      <w:r w:rsidRPr="004C778C">
        <w:t>6.3B.8.3.3.3</w:t>
      </w:r>
      <w:r w:rsidRPr="004C778C">
        <w:tab/>
        <w:t>Minimum conformance requirements</w:t>
      </w:r>
    </w:p>
    <w:p w14:paraId="731B1F6F" w14:textId="77777777" w:rsidR="003F21E5" w:rsidRPr="004C778C" w:rsidRDefault="003F21E5" w:rsidP="003F21E5">
      <w:r w:rsidRPr="004C778C">
        <w:t>Same minimum conformance requirements as in clause 6.3.4 in TS 38.521-1 [8] for the NR carrier.</w:t>
      </w:r>
    </w:p>
    <w:p w14:paraId="28422A94" w14:textId="1B47A2BA" w:rsidR="003F21E5" w:rsidRPr="003F21E5" w:rsidRDefault="003F21E5" w:rsidP="003F21E5">
      <w:pPr>
        <w:rPr>
          <w:rFonts w:eastAsia="新細明體"/>
          <w:lang w:eastAsia="zh-TW"/>
        </w:rPr>
      </w:pPr>
      <w:r w:rsidRPr="004C778C">
        <w:t xml:space="preserve">No exception requirements applicable to NR or </w:t>
      </w:r>
      <w:ins w:id="85" w:author="Ivan Cheng (鄭宜樺)" w:date="2022-07-25T17:18:00Z">
        <w:r w:rsidR="008E0A87">
          <w:t>E-UTRA</w:t>
        </w:r>
      </w:ins>
      <w:del w:id="86" w:author="Ivan Cheng (鄭宜樺)" w:date="2022-07-25T17:18:00Z">
        <w:r w:rsidRPr="004C778C" w:rsidDel="008E0A87">
          <w:delText>LTE</w:delText>
        </w:r>
      </w:del>
      <w:r w:rsidRPr="004C778C">
        <w:t>. LTE anchor agnostic approach is applied.</w:t>
      </w:r>
    </w:p>
    <w:p w14:paraId="0D6848B5"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lastRenderedPageBreak/>
        <w:t>&lt;&lt; Unchanged sections omitted &gt;&gt;</w:t>
      </w:r>
    </w:p>
    <w:p w14:paraId="64079B85" w14:textId="77777777" w:rsidR="003F21E5" w:rsidRPr="004C778C" w:rsidRDefault="003F21E5" w:rsidP="003F21E5">
      <w:pPr>
        <w:pStyle w:val="H6"/>
      </w:pPr>
      <w:r w:rsidRPr="004C778C">
        <w:t>6.3B.8.3.4.3</w:t>
      </w:r>
      <w:r w:rsidRPr="004C778C">
        <w:tab/>
        <w:t>Minimum conformance requirements</w:t>
      </w:r>
    </w:p>
    <w:p w14:paraId="12E62851" w14:textId="77777777" w:rsidR="003F21E5" w:rsidRPr="004C778C" w:rsidRDefault="003F21E5" w:rsidP="003F21E5">
      <w:r w:rsidRPr="004C778C">
        <w:t>Same minimum conformance requirements as in clause 6.3.4.4.3 in TS 38.521-2 [9] for the NR carrier.</w:t>
      </w:r>
    </w:p>
    <w:p w14:paraId="74BA1288" w14:textId="2C6A6088" w:rsidR="003F21E5" w:rsidRPr="003F21E5" w:rsidRDefault="003F21E5" w:rsidP="003F21E5">
      <w:pPr>
        <w:rPr>
          <w:rFonts w:eastAsia="新細明體"/>
          <w:lang w:eastAsia="zh-TW"/>
        </w:rPr>
      </w:pPr>
      <w:r w:rsidRPr="004C778C">
        <w:t xml:space="preserve">No exception requirements applicable to NR or </w:t>
      </w:r>
      <w:ins w:id="87" w:author="Ivan Cheng (鄭宜樺)" w:date="2022-07-25T17:18:00Z">
        <w:r w:rsidR="008E0A87">
          <w:t>E-UTRA</w:t>
        </w:r>
      </w:ins>
      <w:del w:id="88" w:author="Ivan Cheng (鄭宜樺)" w:date="2022-07-25T17:18:00Z">
        <w:r w:rsidRPr="004C778C" w:rsidDel="008E0A87">
          <w:delText>LTE</w:delText>
        </w:r>
      </w:del>
      <w:r w:rsidRPr="004C778C">
        <w:t>. LTE anchor agnostic approach is applied.</w:t>
      </w:r>
    </w:p>
    <w:p w14:paraId="2165CFE3"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08FB1B15" w14:textId="77777777" w:rsidR="003F21E5" w:rsidRPr="004C778C" w:rsidRDefault="003F21E5" w:rsidP="003F21E5">
      <w:pPr>
        <w:pStyle w:val="H6"/>
      </w:pPr>
      <w:r w:rsidRPr="004C778C">
        <w:t>6.4B.1.1.3</w:t>
      </w:r>
      <w:r w:rsidRPr="004C778C">
        <w:tab/>
        <w:t>Minimum conformance requirements</w:t>
      </w:r>
    </w:p>
    <w:p w14:paraId="244AA45C" w14:textId="77777777" w:rsidR="003F21E5" w:rsidRPr="004C778C" w:rsidRDefault="003F21E5" w:rsidP="003F21E5">
      <w:r w:rsidRPr="004C778C">
        <w:t>For intra-band contiguous EN-DC, the requirement shall apply on each component carrier as defined in clause 6.5.1 in TS 38.101-3 [4] and in clause 6.4.1 in TS 38.101-1 [2], respectively.</w:t>
      </w:r>
    </w:p>
    <w:p w14:paraId="5E902BF2" w14:textId="6945401D" w:rsidR="003F21E5" w:rsidRPr="004C778C" w:rsidRDefault="003F21E5" w:rsidP="003F21E5">
      <w:r w:rsidRPr="004C778C">
        <w:t xml:space="preserve">No exception requirements applicable to NR or </w:t>
      </w:r>
      <w:ins w:id="89" w:author="Ivan Cheng (鄭宜樺)" w:date="2022-07-25T17:18:00Z">
        <w:r w:rsidR="008E0A87">
          <w:t>E-UTRA</w:t>
        </w:r>
      </w:ins>
      <w:del w:id="90" w:author="Ivan Cheng (鄭宜樺)" w:date="2022-07-25T17:18:00Z">
        <w:r w:rsidRPr="004C778C" w:rsidDel="008E0A87">
          <w:delText>LTE</w:delText>
        </w:r>
      </w:del>
      <w:r w:rsidRPr="004C778C">
        <w:t>. LTE anchor agnostic approach is applied.</w:t>
      </w:r>
    </w:p>
    <w:p w14:paraId="59E50145" w14:textId="5BF2CA8A" w:rsidR="003F21E5" w:rsidRPr="003F21E5" w:rsidRDefault="003F21E5" w:rsidP="003F21E5">
      <w:pPr>
        <w:rPr>
          <w:rFonts w:eastAsia="新細明體"/>
          <w:lang w:eastAsia="zh-TW"/>
        </w:rPr>
      </w:pPr>
      <w:r w:rsidRPr="004C778C">
        <w:t>The normative reference for this measurement is TS 38.101-3 [4] clause 6.4B.1.1.</w:t>
      </w:r>
    </w:p>
    <w:p w14:paraId="416E8AAF"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33136384" w14:textId="77777777" w:rsidR="003F21E5" w:rsidRPr="004C778C" w:rsidRDefault="003F21E5" w:rsidP="003F21E5">
      <w:pPr>
        <w:pStyle w:val="H6"/>
      </w:pPr>
      <w:r w:rsidRPr="004C778C">
        <w:t>6.4B.1.2.3</w:t>
      </w:r>
      <w:r w:rsidRPr="004C778C">
        <w:tab/>
        <w:t>Minimum conformance requirements</w:t>
      </w:r>
    </w:p>
    <w:p w14:paraId="09DD8218" w14:textId="77777777" w:rsidR="003F21E5" w:rsidRPr="004C778C" w:rsidRDefault="003F21E5" w:rsidP="003F21E5">
      <w:r w:rsidRPr="004C778C">
        <w:t>For intra-band non-contiguous EN-DC, the requirement shall apply on each component carrier as defined in clause 6.5.1 in TS 38.101-3 [4] and in clause 6.4.1 in TS 38.101-1 [2], respectively.</w:t>
      </w:r>
    </w:p>
    <w:p w14:paraId="11D47C9B" w14:textId="093132D7" w:rsidR="003F21E5" w:rsidRPr="004C778C" w:rsidRDefault="003F21E5" w:rsidP="003F21E5">
      <w:r w:rsidRPr="004C778C">
        <w:t xml:space="preserve">No exception requirements applicable to NR or </w:t>
      </w:r>
      <w:ins w:id="91" w:author="Ivan Cheng (鄭宜樺)" w:date="2022-07-25T17:18:00Z">
        <w:r w:rsidR="008E0A87">
          <w:t>E-UTRA</w:t>
        </w:r>
      </w:ins>
      <w:del w:id="92" w:author="Ivan Cheng (鄭宜樺)" w:date="2022-07-25T17:18:00Z">
        <w:r w:rsidRPr="004C778C" w:rsidDel="008E0A87">
          <w:delText>LTE</w:delText>
        </w:r>
      </w:del>
      <w:r w:rsidRPr="004C778C">
        <w:t>. LTE anchor agnostic approach is applied.</w:t>
      </w:r>
    </w:p>
    <w:p w14:paraId="48CB3484" w14:textId="1FBD0E64" w:rsidR="003F21E5" w:rsidRPr="003F21E5" w:rsidRDefault="003F21E5" w:rsidP="003F21E5">
      <w:pPr>
        <w:rPr>
          <w:rFonts w:eastAsia="新細明體"/>
          <w:lang w:eastAsia="zh-TW"/>
        </w:rPr>
      </w:pPr>
      <w:r w:rsidRPr="004C778C">
        <w:t>The normative reference for this measurement is TS 38.101-3 [4] clause 6.4B.1.2.</w:t>
      </w:r>
    </w:p>
    <w:p w14:paraId="36AA76BC"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78F22759" w14:textId="77777777" w:rsidR="003F21E5" w:rsidRPr="004C778C" w:rsidRDefault="003F21E5" w:rsidP="003F21E5">
      <w:pPr>
        <w:pStyle w:val="H6"/>
      </w:pPr>
      <w:r w:rsidRPr="004C778C">
        <w:t>6.4B.1.3.3</w:t>
      </w:r>
      <w:r w:rsidRPr="004C778C">
        <w:tab/>
        <w:t>Minimum conformance requirements</w:t>
      </w:r>
    </w:p>
    <w:p w14:paraId="7CDC73BF" w14:textId="77777777" w:rsidR="003F21E5" w:rsidRPr="004C778C" w:rsidRDefault="003F21E5" w:rsidP="003F21E5">
      <w:r w:rsidRPr="004C778C">
        <w:t>For inter-band EN-DC with uplink assigned to one E-UTRA band and one NR band, the requirements shall apply on each component carrier as defined in clause 6.5.1 in TS 36.101 [5] and in clause 6.4.1 in TS 38.101-1 [2], respectively, with all component carriers active. If multiple component carriers are assigned to one E-UTRA band, the requirements in clauses 6.5.1A in TS 36.101 [5] apply for those component carriers, and if multiple component carriers are assigned to one NR band, the requirements in clauses 6.4A.1 in TS 38.101-1 [2] apply for those component carriers.</w:t>
      </w:r>
    </w:p>
    <w:p w14:paraId="30514E50" w14:textId="7B095C02" w:rsidR="003F21E5" w:rsidRPr="004C778C" w:rsidRDefault="003F21E5" w:rsidP="003F21E5">
      <w:r w:rsidRPr="004C778C">
        <w:t xml:space="preserve">No exception requirements applicable to NR or </w:t>
      </w:r>
      <w:ins w:id="93" w:author="Ivan Cheng (鄭宜樺)" w:date="2022-07-25T17:18:00Z">
        <w:r w:rsidR="008E0A87">
          <w:t>E-UTRA</w:t>
        </w:r>
      </w:ins>
      <w:del w:id="94" w:author="Ivan Cheng (鄭宜樺)" w:date="2022-07-25T17:18:00Z">
        <w:r w:rsidRPr="004C778C" w:rsidDel="008E0A87">
          <w:delText>LTE</w:delText>
        </w:r>
      </w:del>
      <w:r w:rsidRPr="004C778C">
        <w:t>. LTE anchor agnostic approach is applied.</w:t>
      </w:r>
    </w:p>
    <w:p w14:paraId="4499C86A" w14:textId="3A362A81" w:rsidR="003F21E5" w:rsidRPr="003F21E5" w:rsidRDefault="003F21E5" w:rsidP="003F21E5">
      <w:pPr>
        <w:rPr>
          <w:rFonts w:eastAsia="新細明體"/>
          <w:lang w:eastAsia="zh-TW"/>
        </w:rPr>
      </w:pPr>
      <w:r w:rsidRPr="004C778C">
        <w:t>The normative reference for this measurement is TS 38.101-3 [4] clause 6.4B.1.3.</w:t>
      </w:r>
    </w:p>
    <w:p w14:paraId="5AAA543C"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29B6CDDB" w14:textId="77777777" w:rsidR="003F21E5" w:rsidRPr="004C778C" w:rsidRDefault="003F21E5" w:rsidP="003F21E5">
      <w:pPr>
        <w:pStyle w:val="40"/>
      </w:pPr>
      <w:bookmarkStart w:id="95" w:name="_Toc85051438"/>
      <w:bookmarkStart w:id="96" w:name="_Toc90493456"/>
      <w:bookmarkStart w:id="97" w:name="_Toc90494096"/>
      <w:bookmarkStart w:id="98" w:name="_Toc100094125"/>
      <w:r w:rsidRPr="004C778C">
        <w:rPr>
          <w:lang w:eastAsia="zh-CN"/>
        </w:rPr>
        <w:t>6.4B.1.3a</w:t>
      </w:r>
      <w:r w:rsidRPr="004C778C">
        <w:tab/>
      </w:r>
      <w:r w:rsidRPr="004C778C">
        <w:rPr>
          <w:lang w:eastAsia="zh-CN"/>
        </w:rPr>
        <w:t>Frequency Error for inter-band NE-DC within FR1</w:t>
      </w:r>
      <w:bookmarkEnd w:id="95"/>
      <w:bookmarkEnd w:id="96"/>
      <w:bookmarkEnd w:id="97"/>
      <w:bookmarkEnd w:id="98"/>
    </w:p>
    <w:p w14:paraId="650415DC" w14:textId="484A68D2" w:rsidR="003F21E5" w:rsidRPr="004C778C" w:rsidRDefault="003F21E5" w:rsidP="003F21E5">
      <w:pPr>
        <w:rPr>
          <w:lang w:eastAsia="zh-CN"/>
        </w:rPr>
      </w:pPr>
      <w:r w:rsidRPr="004C778C">
        <w:t xml:space="preserve">No exception requirements applicable to </w:t>
      </w:r>
      <w:ins w:id="99" w:author="Ivan Cheng (鄭宜樺)" w:date="2022-07-25T17:19:00Z">
        <w:r w:rsidR="00245C6A">
          <w:t>E-UTRA</w:t>
        </w:r>
      </w:ins>
      <w:del w:id="100" w:author="Ivan Cheng (鄭宜樺)" w:date="2022-07-25T17:19:00Z">
        <w:r w:rsidRPr="004C778C" w:rsidDel="00245C6A">
          <w:delText>NR</w:delText>
        </w:r>
      </w:del>
      <w:r w:rsidRPr="004C778C">
        <w:t xml:space="preserve"> or LTE.</w:t>
      </w:r>
    </w:p>
    <w:p w14:paraId="536E77CF" w14:textId="68C787D0" w:rsidR="003F21E5" w:rsidRPr="003F21E5" w:rsidRDefault="003F21E5" w:rsidP="003F21E5">
      <w:pPr>
        <w:rPr>
          <w:rFonts w:eastAsia="新細明體"/>
          <w:lang w:eastAsia="zh-TW"/>
        </w:rPr>
      </w:pPr>
      <w:r w:rsidRPr="004C778C">
        <w:t xml:space="preserve">No test case details are specified. </w:t>
      </w:r>
      <w:r w:rsidRPr="004C778C">
        <w:rPr>
          <w:lang w:eastAsia="zh-CN"/>
        </w:rPr>
        <w:t>T</w:t>
      </w:r>
      <w:r w:rsidRPr="004C778C">
        <w:t>he requirements for</w:t>
      </w:r>
      <w:r w:rsidRPr="004C778C">
        <w:rPr>
          <w:lang w:eastAsia="zh-CN"/>
        </w:rPr>
        <w:t xml:space="preserve"> NR carrier(s) </w:t>
      </w:r>
      <w:r w:rsidRPr="004C778C">
        <w:t xml:space="preserve">in this test case </w:t>
      </w:r>
      <w:r w:rsidRPr="004C778C">
        <w:rPr>
          <w:lang w:eastAsia="zh-CN"/>
        </w:rPr>
        <w:t>are tested</w:t>
      </w:r>
      <w:r w:rsidRPr="004C778C">
        <w:t xml:space="preserve"> in </w:t>
      </w:r>
      <w:r w:rsidRPr="004C778C">
        <w:rPr>
          <w:lang w:eastAsia="zh-CN"/>
        </w:rPr>
        <w:t>6</w:t>
      </w:r>
      <w:r w:rsidRPr="004C778C">
        <w:t>.</w:t>
      </w:r>
      <w:r w:rsidRPr="004C778C">
        <w:rPr>
          <w:lang w:eastAsia="zh-CN"/>
        </w:rPr>
        <w:t>4.1 and 6.4A.1 of TS 38.521-1 [8], and the requirements for LTE carrier(s) in this test case are tested in 6</w:t>
      </w:r>
      <w:r w:rsidRPr="004C778C">
        <w:t>.</w:t>
      </w:r>
      <w:r w:rsidRPr="004C778C">
        <w:rPr>
          <w:lang w:eastAsia="zh-CN"/>
        </w:rPr>
        <w:t>5.1 and 6.5.1A of TS 36.521-1 [10]. Neither NR carrier(s)</w:t>
      </w:r>
      <w:r w:rsidRPr="004C778C">
        <w:t xml:space="preserve"> </w:t>
      </w:r>
      <w:r w:rsidRPr="004C778C">
        <w:rPr>
          <w:lang w:eastAsia="zh-CN"/>
        </w:rPr>
        <w:t>nor</w:t>
      </w:r>
      <w:r w:rsidRPr="004C778C">
        <w:t xml:space="preserve"> </w:t>
      </w:r>
      <w:r w:rsidRPr="004C778C">
        <w:rPr>
          <w:lang w:eastAsia="zh-CN"/>
        </w:rPr>
        <w:t xml:space="preserve">LTE carrier(s) </w:t>
      </w:r>
      <w:r w:rsidRPr="004C778C">
        <w:t>need</w:t>
      </w:r>
      <w:r w:rsidRPr="004C778C">
        <w:rPr>
          <w:lang w:eastAsia="zh-CN"/>
        </w:rPr>
        <w:t>s</w:t>
      </w:r>
      <w:r w:rsidRPr="004C778C">
        <w:t xml:space="preserve"> to be tested again.</w:t>
      </w:r>
    </w:p>
    <w:p w14:paraId="4FF71D42"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3F031492" w14:textId="77777777" w:rsidR="00846770" w:rsidRPr="004C778C" w:rsidRDefault="00846770" w:rsidP="00846770">
      <w:pPr>
        <w:pStyle w:val="H6"/>
      </w:pPr>
      <w:r w:rsidRPr="004C778C">
        <w:t>6.4B.1.4.3</w:t>
      </w:r>
      <w:r w:rsidRPr="004C778C">
        <w:tab/>
        <w:t>Minimum conformance requirements</w:t>
      </w:r>
    </w:p>
    <w:p w14:paraId="74390372" w14:textId="77777777" w:rsidR="00846770" w:rsidRPr="004C778C" w:rsidRDefault="00846770" w:rsidP="00846770">
      <w:r w:rsidRPr="004C778C">
        <w:t xml:space="preserve">Same minimum conformance requirements as in clause 6.4.1.3 in TS 38.521-2 [9] for the </w:t>
      </w:r>
      <w:r w:rsidRPr="004C778C">
        <w:rPr>
          <w:i/>
        </w:rPr>
        <w:t>NR</w:t>
      </w:r>
      <w:r w:rsidRPr="004C778C">
        <w:t xml:space="preserve"> carrier. </w:t>
      </w:r>
    </w:p>
    <w:p w14:paraId="4A462785" w14:textId="358BDD7B" w:rsidR="00846770" w:rsidRPr="004C778C" w:rsidRDefault="00846770" w:rsidP="00846770">
      <w:pPr>
        <w:rPr>
          <w:rFonts w:cs="v5.0.0"/>
        </w:rPr>
      </w:pPr>
      <w:r w:rsidRPr="004C778C">
        <w:t xml:space="preserve">No exception requirements applicable to NR or </w:t>
      </w:r>
      <w:ins w:id="101" w:author="Ivan Cheng (鄭宜樺)" w:date="2022-07-25T17:18:00Z">
        <w:r w:rsidR="00245C6A">
          <w:t>E-UTRA</w:t>
        </w:r>
      </w:ins>
      <w:del w:id="102" w:author="Ivan Cheng (鄭宜樺)" w:date="2022-07-25T17:18:00Z">
        <w:r w:rsidRPr="004C778C" w:rsidDel="00245C6A">
          <w:delText>LTE</w:delText>
        </w:r>
      </w:del>
      <w:r w:rsidRPr="004C778C">
        <w:t xml:space="preserve">. LTE anchor agnostic approach is applied. </w:t>
      </w:r>
    </w:p>
    <w:p w14:paraId="562A5DBE" w14:textId="006703F2" w:rsidR="003F21E5" w:rsidRPr="003F21E5" w:rsidRDefault="00846770" w:rsidP="00846770">
      <w:pPr>
        <w:rPr>
          <w:rFonts w:eastAsia="新細明體"/>
          <w:lang w:eastAsia="zh-TW"/>
        </w:rPr>
      </w:pPr>
      <w:r w:rsidRPr="004C778C">
        <w:t>The normative reference for this requirement is TS 3</w:t>
      </w:r>
      <w:r w:rsidRPr="004C778C">
        <w:rPr>
          <w:lang w:eastAsia="zh-TW"/>
        </w:rPr>
        <w:t>8.101-3 [4] clause </w:t>
      </w:r>
      <w:r w:rsidRPr="004C778C">
        <w:t>6.4B.</w:t>
      </w:r>
    </w:p>
    <w:p w14:paraId="325B2A06"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lastRenderedPageBreak/>
        <w:t>&lt;&lt; Unchanged sections omitted &gt;&gt;</w:t>
      </w:r>
    </w:p>
    <w:p w14:paraId="40DC7ED1" w14:textId="77777777" w:rsidR="00846770" w:rsidRPr="004C778C" w:rsidRDefault="00846770" w:rsidP="00846770">
      <w:pPr>
        <w:pStyle w:val="H6"/>
      </w:pPr>
      <w:r w:rsidRPr="004C778C">
        <w:t>6.4B.1.4_1.1.3</w:t>
      </w:r>
      <w:r w:rsidRPr="004C778C">
        <w:tab/>
        <w:t>Minimum conformance requirements</w:t>
      </w:r>
    </w:p>
    <w:p w14:paraId="65F9FE33" w14:textId="77777777" w:rsidR="00846770" w:rsidRPr="004C778C" w:rsidRDefault="00846770" w:rsidP="00846770">
      <w:r w:rsidRPr="004C778C">
        <w:t xml:space="preserve">Same minimum conformance requirements as in clause 6.4.1.3 in TS 38.521-2 [9] for the NR carrier. </w:t>
      </w:r>
    </w:p>
    <w:p w14:paraId="4299E868" w14:textId="5682C18F" w:rsidR="00846770" w:rsidRPr="004C778C" w:rsidRDefault="00846770" w:rsidP="00846770">
      <w:pPr>
        <w:rPr>
          <w:rFonts w:cs="v5.0.0"/>
        </w:rPr>
      </w:pPr>
      <w:r w:rsidRPr="004C778C">
        <w:t xml:space="preserve">No exception requirements applicable to NR or </w:t>
      </w:r>
      <w:ins w:id="103" w:author="Ivan Cheng (鄭宜樺)" w:date="2022-07-25T17:20:00Z">
        <w:r w:rsidR="00245C6A">
          <w:t>E-UTRA</w:t>
        </w:r>
      </w:ins>
      <w:del w:id="104" w:author="Ivan Cheng (鄭宜樺)" w:date="2022-07-25T17:20:00Z">
        <w:r w:rsidRPr="004C778C" w:rsidDel="00245C6A">
          <w:delText>LTE</w:delText>
        </w:r>
      </w:del>
      <w:r w:rsidRPr="004C778C">
        <w:t xml:space="preserve">. LTE anchor agnostic approach is applied. </w:t>
      </w:r>
    </w:p>
    <w:p w14:paraId="6E680683" w14:textId="2575BD9E" w:rsidR="003F21E5" w:rsidRPr="003F21E5" w:rsidRDefault="00846770" w:rsidP="00846770">
      <w:pPr>
        <w:rPr>
          <w:rFonts w:eastAsia="新細明體"/>
          <w:lang w:eastAsia="zh-TW"/>
        </w:rPr>
      </w:pPr>
      <w:r w:rsidRPr="004C778C">
        <w:t>The normative reference for this requirement is TS 3</w:t>
      </w:r>
      <w:r w:rsidRPr="004C778C">
        <w:rPr>
          <w:lang w:eastAsia="zh-TW"/>
        </w:rPr>
        <w:t>8.101-3 [4] clause </w:t>
      </w:r>
      <w:r w:rsidRPr="004C778C">
        <w:t>6.4B.1.4.</w:t>
      </w:r>
    </w:p>
    <w:p w14:paraId="27CEC3BB"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44B70D9A" w14:textId="77777777" w:rsidR="00846770" w:rsidRPr="004C778C" w:rsidRDefault="00846770" w:rsidP="00846770">
      <w:pPr>
        <w:pStyle w:val="H6"/>
      </w:pPr>
      <w:r w:rsidRPr="004C778C">
        <w:t>6.4B.1.4_1.2.3</w:t>
      </w:r>
      <w:r w:rsidRPr="004C778C">
        <w:tab/>
        <w:t>Minimum conformance requirements</w:t>
      </w:r>
    </w:p>
    <w:p w14:paraId="3D91B7A5" w14:textId="77777777" w:rsidR="00846770" w:rsidRPr="004C778C" w:rsidRDefault="00846770" w:rsidP="00846770">
      <w:r w:rsidRPr="004C778C">
        <w:t xml:space="preserve">Same minimum conformance requirements as in clause 6.4.1.3 in TS 38.521-2 [9] for the NR carrier. </w:t>
      </w:r>
    </w:p>
    <w:p w14:paraId="1A3F0198" w14:textId="0091B398" w:rsidR="00846770" w:rsidRPr="004C778C" w:rsidRDefault="00846770" w:rsidP="00846770">
      <w:pPr>
        <w:rPr>
          <w:rFonts w:cs="v5.0.0"/>
        </w:rPr>
      </w:pPr>
      <w:r w:rsidRPr="004C778C">
        <w:t xml:space="preserve">No exception requirements applicable to NR or </w:t>
      </w:r>
      <w:ins w:id="105" w:author="Ivan Cheng (鄭宜樺)" w:date="2022-07-25T17:21:00Z">
        <w:r w:rsidR="00245C6A">
          <w:t>E-UTRA</w:t>
        </w:r>
      </w:ins>
      <w:del w:id="106" w:author="Ivan Cheng (鄭宜樺)" w:date="2022-07-25T17:21:00Z">
        <w:r w:rsidRPr="004C778C" w:rsidDel="00245C6A">
          <w:delText>LTE</w:delText>
        </w:r>
      </w:del>
      <w:r w:rsidRPr="004C778C">
        <w:t xml:space="preserve">. LTE anchor agnostic approach is applied. </w:t>
      </w:r>
    </w:p>
    <w:p w14:paraId="4237A53D" w14:textId="7E2CF716" w:rsidR="003F21E5" w:rsidRPr="003F21E5" w:rsidRDefault="00846770" w:rsidP="00846770">
      <w:pPr>
        <w:rPr>
          <w:rFonts w:eastAsia="新細明體"/>
          <w:lang w:eastAsia="zh-TW"/>
        </w:rPr>
      </w:pPr>
      <w:r w:rsidRPr="004C778C">
        <w:t>The normative reference for this requirement is TS 3</w:t>
      </w:r>
      <w:r w:rsidRPr="004C778C">
        <w:rPr>
          <w:lang w:eastAsia="zh-TW"/>
        </w:rPr>
        <w:t>8.101-3 [4] clause </w:t>
      </w:r>
      <w:r w:rsidRPr="004C778C">
        <w:t>6.4B.1.4.</w:t>
      </w:r>
    </w:p>
    <w:p w14:paraId="6BCAF9DD"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4E8610B7" w14:textId="77777777" w:rsidR="00846770" w:rsidRPr="004C778C" w:rsidRDefault="00846770" w:rsidP="00846770">
      <w:pPr>
        <w:pStyle w:val="H6"/>
      </w:pPr>
      <w:r w:rsidRPr="004C778C">
        <w:t>6.4B.1.4_1.3.3</w:t>
      </w:r>
      <w:r w:rsidRPr="004C778C">
        <w:tab/>
        <w:t>Minimum conformance requirements</w:t>
      </w:r>
    </w:p>
    <w:p w14:paraId="083C16C6" w14:textId="77777777" w:rsidR="00846770" w:rsidRPr="004C778C" w:rsidRDefault="00846770" w:rsidP="00846770">
      <w:r w:rsidRPr="004C778C">
        <w:t xml:space="preserve">Same minimum conformance requirements as in clause 6.4.1.3 in TS 38.521-2 [9] for the NR carrier. </w:t>
      </w:r>
    </w:p>
    <w:p w14:paraId="044258B0" w14:textId="4C26562A" w:rsidR="00846770" w:rsidRPr="004C778C" w:rsidRDefault="00846770" w:rsidP="00846770">
      <w:pPr>
        <w:rPr>
          <w:rFonts w:cs="v5.0.0"/>
        </w:rPr>
      </w:pPr>
      <w:r w:rsidRPr="004C778C">
        <w:t xml:space="preserve">No exception requirements applicable to NR or </w:t>
      </w:r>
      <w:ins w:id="107" w:author="Ivan Cheng (鄭宜樺)" w:date="2022-07-25T17:21:00Z">
        <w:r w:rsidR="00245C6A">
          <w:t>E-UTRA</w:t>
        </w:r>
      </w:ins>
      <w:del w:id="108" w:author="Ivan Cheng (鄭宜樺)" w:date="2022-07-25T17:21:00Z">
        <w:r w:rsidRPr="004C778C" w:rsidDel="00245C6A">
          <w:delText>LTE</w:delText>
        </w:r>
      </w:del>
      <w:r w:rsidRPr="004C778C">
        <w:t xml:space="preserve">. LTE anchor agnostic approach is applied. </w:t>
      </w:r>
    </w:p>
    <w:p w14:paraId="64E071EB" w14:textId="0051189B" w:rsidR="003F21E5" w:rsidRPr="003F21E5" w:rsidRDefault="00846770" w:rsidP="00846770">
      <w:pPr>
        <w:rPr>
          <w:rFonts w:eastAsia="新細明體"/>
          <w:lang w:eastAsia="zh-TW"/>
        </w:rPr>
      </w:pPr>
      <w:r w:rsidRPr="004C778C">
        <w:t>The normative reference for this requirement is TS 3</w:t>
      </w:r>
      <w:r w:rsidRPr="004C778C">
        <w:rPr>
          <w:lang w:eastAsia="zh-TW"/>
        </w:rPr>
        <w:t>8.101-3 [4] clause </w:t>
      </w:r>
      <w:r w:rsidRPr="004C778C">
        <w:t>6.4B.1.4.</w:t>
      </w:r>
    </w:p>
    <w:p w14:paraId="117F2E19"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25843C6B" w14:textId="77777777" w:rsidR="00846770" w:rsidRPr="004C778C" w:rsidRDefault="00846770" w:rsidP="00846770">
      <w:pPr>
        <w:pStyle w:val="H6"/>
      </w:pPr>
      <w:r w:rsidRPr="004C778C">
        <w:t>6.4B.1.4D.3</w:t>
      </w:r>
      <w:r w:rsidRPr="004C778C">
        <w:tab/>
        <w:t>Minimum conformance requirements</w:t>
      </w:r>
    </w:p>
    <w:p w14:paraId="5D0E8C8B" w14:textId="77777777" w:rsidR="00846770" w:rsidRPr="004C778C" w:rsidRDefault="00846770" w:rsidP="00846770">
      <w:r w:rsidRPr="004C778C">
        <w:t>For inter-band EN-DC including FR2 or both FR1 and FR2, transmit modulation quality for EN-DC operations in FR1 and FR2 as specified in TS 36.101 [5], 38.101-1 [2] and 38.101-2 [3] apply for E-UTRA, NR FR1 and NR FR2 respectively.</w:t>
      </w:r>
    </w:p>
    <w:p w14:paraId="123288C4" w14:textId="77777777" w:rsidR="00846770" w:rsidRPr="004C778C" w:rsidRDefault="00846770" w:rsidP="00846770">
      <w:r w:rsidRPr="004C778C">
        <w:t>The normative reference for this requirement is TS 38.101-3 [4] clause 6.4B.1.4.</w:t>
      </w:r>
    </w:p>
    <w:p w14:paraId="37B579A1" w14:textId="77777777" w:rsidR="00846770" w:rsidRPr="004C778C" w:rsidRDefault="00846770" w:rsidP="00846770">
      <w:r w:rsidRPr="004C778C">
        <w:t>Same minimum conformance requirements as in clause 6.4D.1.3 in TS 38.521-2 [9] for the NR carrier.</w:t>
      </w:r>
    </w:p>
    <w:p w14:paraId="571833DF" w14:textId="0A0F0846" w:rsidR="003F21E5" w:rsidRPr="003F21E5" w:rsidRDefault="00846770" w:rsidP="00846770">
      <w:pPr>
        <w:rPr>
          <w:rFonts w:eastAsia="新細明體"/>
          <w:lang w:eastAsia="zh-TW"/>
        </w:rPr>
      </w:pPr>
      <w:r w:rsidRPr="004C778C">
        <w:t xml:space="preserve">No exception requirements applicable to NR or </w:t>
      </w:r>
      <w:ins w:id="109" w:author="Ivan Cheng (鄭宜樺)" w:date="2022-07-25T17:21:00Z">
        <w:r w:rsidR="00245C6A">
          <w:t>E-UTRA</w:t>
        </w:r>
      </w:ins>
      <w:del w:id="110" w:author="Ivan Cheng (鄭宜樺)" w:date="2022-07-25T17:21:00Z">
        <w:r w:rsidRPr="004C778C" w:rsidDel="00245C6A">
          <w:delText>LTE</w:delText>
        </w:r>
      </w:del>
      <w:r w:rsidRPr="004C778C">
        <w:t>. LTE anchor agnostic approach is applied.</w:t>
      </w:r>
    </w:p>
    <w:p w14:paraId="568AD418"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54F069CD" w14:textId="77777777" w:rsidR="00CA0826" w:rsidRPr="004C778C" w:rsidRDefault="00CA0826" w:rsidP="00CA0826">
      <w:pPr>
        <w:pStyle w:val="H6"/>
      </w:pPr>
      <w:r w:rsidRPr="004C778C">
        <w:t>6.4B.2.1.1.3</w:t>
      </w:r>
      <w:r w:rsidRPr="004C778C">
        <w:tab/>
        <w:t>Minimum conformance requirements</w:t>
      </w:r>
    </w:p>
    <w:p w14:paraId="2617CCD1" w14:textId="77777777" w:rsidR="00CA0826" w:rsidRPr="004C778C" w:rsidRDefault="00CA0826" w:rsidP="00CA0826">
      <w:r w:rsidRPr="004C778C">
        <w:t>For the intra-band contiguous EN-DC with one component carrier per CG the EVM requirement applies with PRB allocation in one of the CG and the other CG unallocated.</w:t>
      </w:r>
    </w:p>
    <w:p w14:paraId="7A19449D" w14:textId="77777777" w:rsidR="00CA0826" w:rsidRPr="004C778C" w:rsidRDefault="00CA0826" w:rsidP="00CA0826">
      <w:r w:rsidRPr="004C778C">
        <w:t xml:space="preserve">The EVM requirements for each CG are according to clause 6.5.2 of </w:t>
      </w:r>
      <w:r w:rsidRPr="004C778C">
        <w:rPr>
          <w:lang w:eastAsia="zh-TW"/>
        </w:rPr>
        <w:t>TS 36.101</w:t>
      </w:r>
      <w:r w:rsidRPr="004C778C">
        <w:t> [5] for the MCG and clause 6.4.2 of TS 38.101-1 [2] for the SCG with EN-DC configured.</w:t>
      </w:r>
    </w:p>
    <w:p w14:paraId="366A414F" w14:textId="77777777" w:rsidR="00CA0826" w:rsidRPr="004C778C" w:rsidRDefault="00CA0826" w:rsidP="00CA0826">
      <w:r w:rsidRPr="004C778C">
        <w:t>The normative reference for this requirement is TS 38.101-3 [4] clause 6.4B.2.1.1.</w:t>
      </w:r>
    </w:p>
    <w:p w14:paraId="26F76DA5" w14:textId="5CDE3204" w:rsidR="003F21E5" w:rsidRPr="003F21E5" w:rsidRDefault="00CA0826" w:rsidP="00CA0826">
      <w:pPr>
        <w:rPr>
          <w:rFonts w:eastAsia="新細明體"/>
          <w:lang w:eastAsia="zh-TW"/>
        </w:rPr>
      </w:pPr>
      <w:r w:rsidRPr="004C778C">
        <w:t xml:space="preserve">No exception requirements applicable to NR or </w:t>
      </w:r>
      <w:ins w:id="111" w:author="Ivan Cheng (鄭宜樺)" w:date="2022-07-25T17:21:00Z">
        <w:r w:rsidR="00245C6A">
          <w:t>E-UTRA</w:t>
        </w:r>
      </w:ins>
      <w:del w:id="112" w:author="Ivan Cheng (鄭宜樺)" w:date="2022-07-25T17:21:00Z">
        <w:r w:rsidRPr="004C778C" w:rsidDel="00245C6A">
          <w:delText>LTE</w:delText>
        </w:r>
      </w:del>
      <w:r w:rsidRPr="004C778C">
        <w:t>. LTE anchor agnostic approach is applied.</w:t>
      </w:r>
    </w:p>
    <w:p w14:paraId="7D360D02"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495CF88B" w14:textId="77777777" w:rsidR="00CA0826" w:rsidRPr="004C778C" w:rsidRDefault="00CA0826" w:rsidP="00CA0826">
      <w:pPr>
        <w:pStyle w:val="H6"/>
        <w:rPr>
          <w:rFonts w:eastAsia="Malgun Gothic"/>
        </w:rPr>
      </w:pPr>
      <w:r w:rsidRPr="004C778C">
        <w:t>6.4B.2.1.2</w:t>
      </w:r>
      <w:r w:rsidRPr="004C778C">
        <w:rPr>
          <w:rFonts w:eastAsia="Malgun Gothic"/>
        </w:rPr>
        <w:t>.3</w:t>
      </w:r>
      <w:r w:rsidRPr="004C778C">
        <w:tab/>
        <w:t>Minimum conformance requirements</w:t>
      </w:r>
    </w:p>
    <w:p w14:paraId="0EB7BEEC" w14:textId="77777777" w:rsidR="00CA0826" w:rsidRPr="004C778C" w:rsidRDefault="00CA0826" w:rsidP="00CA0826">
      <w:r w:rsidRPr="004C778C">
        <w:t xml:space="preserve">The carrier leakage requirements for each CG are according to clause 6.5.2 of </w:t>
      </w:r>
      <w:r w:rsidRPr="004C778C">
        <w:rPr>
          <w:lang w:eastAsia="zh-TW"/>
        </w:rPr>
        <w:t>TS 36.101</w:t>
      </w:r>
      <w:r w:rsidRPr="004C778C">
        <w:t> [5] for the MCG and clause 6.4.2 of TS 38.101-1 [2] for the SCG with EN-DC configured.</w:t>
      </w:r>
    </w:p>
    <w:p w14:paraId="3A240FB8" w14:textId="77777777" w:rsidR="00CA0826" w:rsidRPr="004C778C" w:rsidRDefault="00CA0826" w:rsidP="00CA0826">
      <w:r w:rsidRPr="004C778C">
        <w:lastRenderedPageBreak/>
        <w:t>The normative reference for this requirement is TS 38.101-3 [4] clause 6.4B.2.1.2.</w:t>
      </w:r>
    </w:p>
    <w:p w14:paraId="1D9DFD2A" w14:textId="35F563AC" w:rsidR="003F21E5" w:rsidRPr="003F21E5" w:rsidRDefault="00CA0826" w:rsidP="00CA0826">
      <w:pPr>
        <w:rPr>
          <w:rFonts w:eastAsia="新細明體"/>
          <w:lang w:eastAsia="zh-TW"/>
        </w:rPr>
      </w:pPr>
      <w:r w:rsidRPr="004C778C">
        <w:t xml:space="preserve">No exception requirements applicable to NR or </w:t>
      </w:r>
      <w:ins w:id="113" w:author="Ivan Cheng (鄭宜樺)" w:date="2022-07-25T17:22:00Z">
        <w:r w:rsidR="00245C6A">
          <w:t>E-UTRA</w:t>
        </w:r>
      </w:ins>
      <w:del w:id="114" w:author="Ivan Cheng (鄭宜樺)" w:date="2022-07-25T17:22:00Z">
        <w:r w:rsidRPr="004C778C" w:rsidDel="00245C6A">
          <w:delText>LTE</w:delText>
        </w:r>
      </w:del>
      <w:r w:rsidRPr="004C778C">
        <w:t>. LTE anchor agnostic approach is applied.</w:t>
      </w:r>
    </w:p>
    <w:p w14:paraId="5105FC43"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2F281D13" w14:textId="77777777" w:rsidR="00CA0826" w:rsidRPr="004C778C" w:rsidRDefault="00CA0826" w:rsidP="00CA0826">
      <w:pPr>
        <w:pStyle w:val="H6"/>
      </w:pPr>
      <w:r w:rsidRPr="004C778C">
        <w:t>6.4B.2.1.4.3</w:t>
      </w:r>
      <w:r w:rsidRPr="004C778C">
        <w:tab/>
        <w:t>Minimum conformance requirements</w:t>
      </w:r>
    </w:p>
    <w:p w14:paraId="30F03287" w14:textId="77777777" w:rsidR="00CA0826" w:rsidRPr="004C778C" w:rsidRDefault="00CA0826" w:rsidP="00CA0826">
      <w:r w:rsidRPr="004C778C">
        <w:t>Same minimum conformance requirements as in clause 6.4.2.4.3 in TS 38.521-1 [8] for the NR carrier.</w:t>
      </w:r>
    </w:p>
    <w:p w14:paraId="6DAB8588" w14:textId="164777FC" w:rsidR="003F21E5" w:rsidRPr="003F21E5" w:rsidRDefault="00CA0826" w:rsidP="00CA0826">
      <w:pPr>
        <w:rPr>
          <w:rFonts w:eastAsia="新細明體"/>
          <w:lang w:eastAsia="zh-TW"/>
        </w:rPr>
      </w:pPr>
      <w:r w:rsidRPr="004C778C">
        <w:t xml:space="preserve">No exception requirements applicable to NR or </w:t>
      </w:r>
      <w:ins w:id="115" w:author="Ivan Cheng (鄭宜樺)" w:date="2022-07-25T17:22:00Z">
        <w:r w:rsidR="00245C6A">
          <w:t>E-UTRA</w:t>
        </w:r>
      </w:ins>
      <w:del w:id="116" w:author="Ivan Cheng (鄭宜樺)" w:date="2022-07-25T17:22:00Z">
        <w:r w:rsidRPr="004C778C" w:rsidDel="00245C6A">
          <w:delText>LTE</w:delText>
        </w:r>
      </w:del>
      <w:r w:rsidRPr="004C778C">
        <w:t>. LTE anchor agnostic approach is applied.</w:t>
      </w:r>
    </w:p>
    <w:p w14:paraId="682EA186"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00951528" w14:textId="77777777" w:rsidR="00CA0826" w:rsidRPr="004C778C" w:rsidRDefault="00CA0826" w:rsidP="00CA0826">
      <w:pPr>
        <w:pStyle w:val="H6"/>
      </w:pPr>
      <w:r w:rsidRPr="004C778C">
        <w:t>6.4B.2.2.1.3</w:t>
      </w:r>
      <w:r w:rsidRPr="004C778C">
        <w:tab/>
        <w:t>Minimum conformance requirements</w:t>
      </w:r>
    </w:p>
    <w:p w14:paraId="725954E1" w14:textId="77777777" w:rsidR="00CA0826" w:rsidRPr="004C778C" w:rsidRDefault="00CA0826" w:rsidP="00CA0826">
      <w:r w:rsidRPr="004C778C">
        <w:t>For the intra-band non-contiguous EN-DC with one component carrier per CG the EVM requirement applies with PRB allocation in one of the CG and the other CG unallocated.</w:t>
      </w:r>
    </w:p>
    <w:p w14:paraId="681A222A" w14:textId="77777777" w:rsidR="00CA0826" w:rsidRPr="004C778C" w:rsidRDefault="00CA0826" w:rsidP="00CA0826">
      <w:r w:rsidRPr="004C778C">
        <w:t xml:space="preserve">The EVM requirements for each CG are according to clause 6.5.2.1 of </w:t>
      </w:r>
      <w:r w:rsidRPr="004C778C">
        <w:rPr>
          <w:lang w:eastAsia="zh-TW"/>
        </w:rPr>
        <w:t>TS 36.101</w:t>
      </w:r>
      <w:r w:rsidRPr="004C778C">
        <w:t> [5] for the MCG and clause 6.4.2.1.3 of TS 38.521-1 [8] for the SCG with EN-DC configured.</w:t>
      </w:r>
    </w:p>
    <w:p w14:paraId="4D9D962D" w14:textId="77777777" w:rsidR="00CA0826" w:rsidRPr="004C778C" w:rsidRDefault="00CA0826" w:rsidP="00CA0826">
      <w:r w:rsidRPr="004C778C">
        <w:t>The normative reference for this requirement is TS 38.101-3 [4] clause 6.4B.2.2.1.</w:t>
      </w:r>
    </w:p>
    <w:p w14:paraId="5FF779E7" w14:textId="07293DA5" w:rsidR="003F21E5" w:rsidRPr="003F21E5" w:rsidRDefault="00CA0826" w:rsidP="00CA0826">
      <w:pPr>
        <w:rPr>
          <w:rFonts w:eastAsia="新細明體"/>
          <w:lang w:eastAsia="zh-TW"/>
        </w:rPr>
      </w:pPr>
      <w:r w:rsidRPr="004C778C">
        <w:t xml:space="preserve">No exception requirements applicable to NR or </w:t>
      </w:r>
      <w:ins w:id="117" w:author="Ivan Cheng (鄭宜樺)" w:date="2022-07-25T17:22:00Z">
        <w:r w:rsidR="00245C6A">
          <w:t>E-UTRA</w:t>
        </w:r>
      </w:ins>
      <w:del w:id="118" w:author="Ivan Cheng (鄭宜樺)" w:date="2022-07-25T17:22:00Z">
        <w:r w:rsidRPr="004C778C" w:rsidDel="00245C6A">
          <w:delText>LTE</w:delText>
        </w:r>
      </w:del>
      <w:r w:rsidRPr="004C778C">
        <w:t>. LTE anchor agnostic approach is applied.</w:t>
      </w:r>
    </w:p>
    <w:p w14:paraId="340C8629"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2E705DC6" w14:textId="77777777" w:rsidR="00CA0826" w:rsidRPr="004C778C" w:rsidRDefault="00CA0826" w:rsidP="00CA0826">
      <w:pPr>
        <w:pStyle w:val="H6"/>
      </w:pPr>
      <w:r w:rsidRPr="004C778C">
        <w:t>6.4B.2.2.2.3</w:t>
      </w:r>
      <w:r w:rsidRPr="004C778C">
        <w:tab/>
        <w:t>Minimum conformance requirements</w:t>
      </w:r>
    </w:p>
    <w:p w14:paraId="27CA44E1" w14:textId="77777777" w:rsidR="00CA0826" w:rsidRPr="004C778C" w:rsidRDefault="00CA0826" w:rsidP="00CA0826">
      <w:r w:rsidRPr="004C778C">
        <w:t xml:space="preserve">The carrier leakage requirements for each CG are according to clause 6.5.2.2 of </w:t>
      </w:r>
      <w:r w:rsidRPr="004C778C">
        <w:rPr>
          <w:lang w:eastAsia="zh-TW"/>
        </w:rPr>
        <w:t>TS 36.101</w:t>
      </w:r>
      <w:r w:rsidRPr="004C778C">
        <w:t> [5] for the MCG and clause 6.4.2.2.3 of TS 38.521-1 [8] for the SCG with EN-DC configured and PRB allocation only in the CG being measured.</w:t>
      </w:r>
    </w:p>
    <w:p w14:paraId="15C13E50" w14:textId="77777777" w:rsidR="00CA0826" w:rsidRPr="004C778C" w:rsidRDefault="00CA0826" w:rsidP="00CA0826">
      <w:r w:rsidRPr="004C778C">
        <w:t>The normative reference for this requirement is TS 38.101-3 [4] clause 6.4B.2.2.2.</w:t>
      </w:r>
    </w:p>
    <w:p w14:paraId="5F83944E" w14:textId="19C91E7F" w:rsidR="003F21E5" w:rsidRPr="003F21E5" w:rsidRDefault="00CA0826" w:rsidP="00CA0826">
      <w:pPr>
        <w:rPr>
          <w:rFonts w:eastAsia="新細明體"/>
          <w:lang w:eastAsia="zh-TW"/>
        </w:rPr>
      </w:pPr>
      <w:r w:rsidRPr="004C778C">
        <w:t xml:space="preserve">No exception requirements applicable to NR or </w:t>
      </w:r>
      <w:ins w:id="119" w:author="Ivan Cheng (鄭宜樺)" w:date="2022-07-25T17:22:00Z">
        <w:r w:rsidR="00245C6A">
          <w:t>E-UTRA</w:t>
        </w:r>
      </w:ins>
      <w:del w:id="120" w:author="Ivan Cheng (鄭宜樺)" w:date="2022-07-25T17:22:00Z">
        <w:r w:rsidRPr="004C778C" w:rsidDel="00245C6A">
          <w:delText>LTE</w:delText>
        </w:r>
      </w:del>
      <w:r w:rsidRPr="004C778C">
        <w:t>. LTE anchor agnostic approach is applied.</w:t>
      </w:r>
    </w:p>
    <w:p w14:paraId="55DD6421"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3D1DE4BC" w14:textId="77777777" w:rsidR="00CA0826" w:rsidRPr="004C778C" w:rsidRDefault="00CA0826" w:rsidP="00CA0826">
      <w:pPr>
        <w:pStyle w:val="H6"/>
      </w:pPr>
      <w:r w:rsidRPr="004C778C">
        <w:t>6.4B.2.2.3.3</w:t>
      </w:r>
      <w:r w:rsidRPr="004C778C">
        <w:tab/>
        <w:t>Minimum conformance requirements</w:t>
      </w:r>
    </w:p>
    <w:p w14:paraId="3EDCE573" w14:textId="77777777" w:rsidR="00CA0826" w:rsidRPr="004C778C" w:rsidRDefault="00CA0826" w:rsidP="00CA0826">
      <w:r w:rsidRPr="004C778C">
        <w:t xml:space="preserve">For the MCG the in-band emission requirements in Table 6.5.2A.3.1-1 and Table 6.5.2A.3.1-2 in TS 36.101 [5] apply within the transmission bandwidth configuration of the MCG with the carriers of both CGs active and one single contiguous PRB allocation of bandwidth </w:t>
      </w:r>
      <w:r w:rsidRPr="004C778C">
        <w:rPr>
          <w:position w:val="-12"/>
        </w:rPr>
        <w:object w:dxaOrig="480" w:dyaOrig="360" w14:anchorId="06006E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15pt" o:ole="">
            <v:imagedata r:id="rId13" o:title=""/>
          </v:shape>
          <o:OLEObject Type="Embed" ProgID="Equation.3" ShapeID="_x0000_i1025" DrawAspect="Content" ObjectID="_1721474339" r:id="rId14"/>
        </w:object>
      </w:r>
      <w:r w:rsidRPr="004C778C">
        <w:t xml:space="preserve"> within the MCG at the edge of the transmission bandwidth configuration.</w:t>
      </w:r>
    </w:p>
    <w:p w14:paraId="3B5B4EDC" w14:textId="77777777" w:rsidR="00CA0826" w:rsidRPr="004C778C" w:rsidRDefault="00CA0826" w:rsidP="00CA0826">
      <w:r w:rsidRPr="004C778C">
        <w:t xml:space="preserve">For the SCG the in-band emission requirements in Table 6.4.2.3-1 TS 38.101-1 [2]] apply within the transmission bandwidth configuration of the SCG with the carriers of both CGs active and one single contiguous PRB allocation of bandwidth </w:t>
      </w:r>
      <w:r w:rsidRPr="004C778C">
        <w:rPr>
          <w:position w:val="-12"/>
        </w:rPr>
        <w:object w:dxaOrig="480" w:dyaOrig="360" w14:anchorId="5994D0DF">
          <v:shape id="_x0000_i1026" type="#_x0000_t75" style="width:21.5pt;height:15pt" o:ole="">
            <v:imagedata r:id="rId13" o:title=""/>
          </v:shape>
          <o:OLEObject Type="Embed" ProgID="Equation.3" ShapeID="_x0000_i1026" DrawAspect="Content" ObjectID="_1721474340" r:id="rId15"/>
        </w:object>
      </w:r>
      <w:r w:rsidRPr="004C778C">
        <w:t xml:space="preserve"> within the SCG at the edge of the transmission bandwidth configuration.</w:t>
      </w:r>
    </w:p>
    <w:p w14:paraId="38ED1ED8" w14:textId="77777777" w:rsidR="00CA0826" w:rsidRPr="004C778C" w:rsidRDefault="00CA0826" w:rsidP="00CA0826">
      <w:r w:rsidRPr="004C778C">
        <w:t>The normative reference for this requirement is TS 38.101-3 [4] clause 6.4B.2.2.3.</w:t>
      </w:r>
    </w:p>
    <w:p w14:paraId="29572021" w14:textId="47145A5D" w:rsidR="003F21E5" w:rsidRPr="003F21E5" w:rsidRDefault="00CA0826" w:rsidP="00CA0826">
      <w:pPr>
        <w:rPr>
          <w:rFonts w:eastAsia="新細明體"/>
          <w:lang w:eastAsia="zh-TW"/>
        </w:rPr>
      </w:pPr>
      <w:r w:rsidRPr="004C778C">
        <w:t xml:space="preserve">No exception requirements applicable to NR or </w:t>
      </w:r>
      <w:ins w:id="121" w:author="Ivan Cheng (鄭宜樺)" w:date="2022-07-25T17:23:00Z">
        <w:r w:rsidR="00245C6A">
          <w:t>E-UTRA</w:t>
        </w:r>
      </w:ins>
      <w:del w:id="122" w:author="Ivan Cheng (鄭宜樺)" w:date="2022-07-25T17:23:00Z">
        <w:r w:rsidRPr="004C778C" w:rsidDel="00245C6A">
          <w:delText>LTE</w:delText>
        </w:r>
      </w:del>
      <w:r w:rsidRPr="004C778C">
        <w:t>. LTE anchor agnostic approach is applied.</w:t>
      </w:r>
    </w:p>
    <w:p w14:paraId="0E78592C"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40F407E9" w14:textId="77777777" w:rsidR="00CA0826" w:rsidRPr="004C778C" w:rsidRDefault="00CA0826" w:rsidP="00CA0826">
      <w:pPr>
        <w:pStyle w:val="H6"/>
      </w:pPr>
      <w:r w:rsidRPr="004C778C">
        <w:rPr>
          <w:rFonts w:eastAsia="Malgun Gothic"/>
        </w:rPr>
        <w:t>6.4B.2.2.4.3</w:t>
      </w:r>
      <w:r w:rsidRPr="004C778C">
        <w:tab/>
        <w:t>Minimum conformance requirements</w:t>
      </w:r>
    </w:p>
    <w:p w14:paraId="6CE03B8D" w14:textId="77777777" w:rsidR="00CA0826" w:rsidRPr="004C778C" w:rsidRDefault="00CA0826" w:rsidP="00CA0826">
      <w:r w:rsidRPr="004C778C">
        <w:t>Same minimum conformance requirements as in clause 6.4.2.4.3 in TS 38.521-1 [8] for the NR carrier.</w:t>
      </w:r>
    </w:p>
    <w:p w14:paraId="3A01B5E4" w14:textId="684DC45D" w:rsidR="003F21E5" w:rsidRPr="003F21E5" w:rsidRDefault="00CA0826" w:rsidP="00CA0826">
      <w:pPr>
        <w:rPr>
          <w:rFonts w:eastAsia="新細明體"/>
          <w:lang w:eastAsia="zh-TW"/>
        </w:rPr>
      </w:pPr>
      <w:r w:rsidRPr="004C778C">
        <w:t xml:space="preserve">No exception requirements applicable to NR or </w:t>
      </w:r>
      <w:ins w:id="123" w:author="Ivan Cheng (鄭宜樺)" w:date="2022-07-25T17:23:00Z">
        <w:r w:rsidR="00245C6A">
          <w:t>E-UTRA</w:t>
        </w:r>
      </w:ins>
      <w:del w:id="124" w:author="Ivan Cheng (鄭宜樺)" w:date="2022-07-25T17:23:00Z">
        <w:r w:rsidRPr="004C778C" w:rsidDel="00245C6A">
          <w:delText>LTE</w:delText>
        </w:r>
      </w:del>
      <w:r w:rsidRPr="004C778C">
        <w:t>. LTE anchor agnostic approach is applied.</w:t>
      </w:r>
    </w:p>
    <w:p w14:paraId="6EABBB8D"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lastRenderedPageBreak/>
        <w:t>&lt;&lt; Unchanged sections omitted &gt;&gt;</w:t>
      </w:r>
    </w:p>
    <w:p w14:paraId="23352067" w14:textId="77777777" w:rsidR="00CA0826" w:rsidRPr="004C778C" w:rsidRDefault="00CA0826" w:rsidP="00CA0826">
      <w:pPr>
        <w:pStyle w:val="H6"/>
      </w:pPr>
      <w:r w:rsidRPr="004C778C">
        <w:t>6.4B.2.3.1.3</w:t>
      </w:r>
      <w:r w:rsidRPr="004C778C">
        <w:tab/>
        <w:t>Minimum conformance requirements</w:t>
      </w:r>
    </w:p>
    <w:p w14:paraId="4828DE18" w14:textId="77777777" w:rsidR="00CA0826" w:rsidRPr="004C778C" w:rsidRDefault="00CA0826" w:rsidP="00CA0826">
      <w:r w:rsidRPr="004C778C">
        <w:t>Same minimum conformance requirements as in clause 6.4.2.1.3 in TS 38.521-1 [8] for the NR carrier.</w:t>
      </w:r>
    </w:p>
    <w:p w14:paraId="62DD0DEB" w14:textId="77777777" w:rsidR="00CA0826" w:rsidRPr="004C778C" w:rsidRDefault="00CA0826" w:rsidP="00CA0826">
      <w:r w:rsidRPr="004C778C">
        <w:t>The normative reference for this requirement is TS 38.101-3 [4] clause 6.4B.2.</w:t>
      </w:r>
    </w:p>
    <w:p w14:paraId="4D46F440" w14:textId="7DDC76B8" w:rsidR="003F21E5" w:rsidRPr="003F21E5" w:rsidRDefault="00CA0826" w:rsidP="00CA0826">
      <w:pPr>
        <w:rPr>
          <w:rFonts w:eastAsia="新細明體"/>
          <w:lang w:eastAsia="zh-TW"/>
        </w:rPr>
      </w:pPr>
      <w:r w:rsidRPr="004C778C">
        <w:t xml:space="preserve">No exception requirements applicable to NR or </w:t>
      </w:r>
      <w:ins w:id="125" w:author="Ivan Cheng (鄭宜樺)" w:date="2022-07-25T17:23:00Z">
        <w:r w:rsidR="00245C6A">
          <w:t>E-UTRA</w:t>
        </w:r>
      </w:ins>
      <w:del w:id="126" w:author="Ivan Cheng (鄭宜樺)" w:date="2022-07-25T17:23:00Z">
        <w:r w:rsidRPr="004C778C" w:rsidDel="00245C6A">
          <w:delText>LTE</w:delText>
        </w:r>
      </w:del>
      <w:r w:rsidRPr="004C778C">
        <w:t>. LTE anchor agnostic approach is applied.</w:t>
      </w:r>
    </w:p>
    <w:p w14:paraId="361527F9"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3C75670E" w14:textId="77777777" w:rsidR="00CA0826" w:rsidRPr="004C778C" w:rsidRDefault="00CA0826" w:rsidP="00CA0826">
      <w:pPr>
        <w:pStyle w:val="H6"/>
      </w:pPr>
      <w:r w:rsidRPr="004C778C">
        <w:t>6.4B.2.3.2.3</w:t>
      </w:r>
      <w:r w:rsidRPr="004C778C">
        <w:tab/>
        <w:t>Minimum conformance requirements</w:t>
      </w:r>
    </w:p>
    <w:p w14:paraId="7EFF6710" w14:textId="77777777" w:rsidR="00CA0826" w:rsidRPr="004C778C" w:rsidRDefault="00CA0826" w:rsidP="00CA0826">
      <w:r w:rsidRPr="004C778C">
        <w:t>Same minimum conformance requirements as in clause 6.4.2.2.3 in TS 38.521-1 [8] for the NR carrier.</w:t>
      </w:r>
    </w:p>
    <w:p w14:paraId="2721CEFE" w14:textId="77777777" w:rsidR="00CA0826" w:rsidRPr="004C778C" w:rsidRDefault="00CA0826" w:rsidP="00CA0826">
      <w:r w:rsidRPr="004C778C">
        <w:t>The normative reference for this requirement is TS 38.101-3 [4] clause 6.4B.2.</w:t>
      </w:r>
    </w:p>
    <w:p w14:paraId="64AB446F" w14:textId="1A879121" w:rsidR="003F21E5" w:rsidRPr="003F21E5" w:rsidRDefault="00CA0826" w:rsidP="00CA0826">
      <w:pPr>
        <w:rPr>
          <w:rFonts w:eastAsia="新細明體"/>
          <w:lang w:eastAsia="zh-TW"/>
        </w:rPr>
      </w:pPr>
      <w:r w:rsidRPr="004C778C">
        <w:t xml:space="preserve">No exception requirements applicable to NR or </w:t>
      </w:r>
      <w:ins w:id="127" w:author="Ivan Cheng (鄭宜樺)" w:date="2022-07-25T17:23:00Z">
        <w:r w:rsidR="00245C6A">
          <w:t>E-UTRA</w:t>
        </w:r>
      </w:ins>
      <w:del w:id="128" w:author="Ivan Cheng (鄭宜樺)" w:date="2022-07-25T17:23:00Z">
        <w:r w:rsidRPr="004C778C" w:rsidDel="00245C6A">
          <w:delText>LTE</w:delText>
        </w:r>
      </w:del>
      <w:r w:rsidRPr="004C778C">
        <w:t>. LTE anchor agnostic approach is applied.</w:t>
      </w:r>
    </w:p>
    <w:p w14:paraId="196D5362"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3DDBA203" w14:textId="77777777" w:rsidR="00CA0826" w:rsidRPr="004C778C" w:rsidRDefault="00CA0826" w:rsidP="00CA0826">
      <w:pPr>
        <w:pStyle w:val="H6"/>
      </w:pPr>
      <w:r w:rsidRPr="004C778C">
        <w:t>6.4B.2.3.3.3</w:t>
      </w:r>
      <w:r w:rsidRPr="004C778C">
        <w:tab/>
        <w:t>Minimum conformance requirements</w:t>
      </w:r>
    </w:p>
    <w:p w14:paraId="2DE332C5" w14:textId="77777777" w:rsidR="00CA0826" w:rsidRPr="004C778C" w:rsidRDefault="00CA0826" w:rsidP="00CA0826">
      <w:r w:rsidRPr="004C778C">
        <w:t>Same minimum conformance requirements as in clause 6.4.2.3.3 in TS 38.521-1 [8] for the NR carrier.</w:t>
      </w:r>
    </w:p>
    <w:p w14:paraId="001F75B4" w14:textId="77777777" w:rsidR="00CA0826" w:rsidRPr="004C778C" w:rsidRDefault="00CA0826" w:rsidP="00CA0826">
      <w:r w:rsidRPr="004C778C">
        <w:t>The normative reference for this requirement is TS 38.101-3 [4] clause 6.4B.2.</w:t>
      </w:r>
    </w:p>
    <w:p w14:paraId="12249026" w14:textId="2CD61F1D" w:rsidR="003F21E5" w:rsidRPr="003F21E5" w:rsidRDefault="00CA0826" w:rsidP="00CA0826">
      <w:pPr>
        <w:rPr>
          <w:rFonts w:eastAsia="新細明體"/>
          <w:lang w:eastAsia="zh-TW"/>
        </w:rPr>
      </w:pPr>
      <w:r w:rsidRPr="004C778C">
        <w:t xml:space="preserve">No exception requirements applicable to NR or </w:t>
      </w:r>
      <w:ins w:id="129" w:author="Ivan Cheng (鄭宜樺)" w:date="2022-07-25T17:23:00Z">
        <w:r w:rsidR="00245C6A">
          <w:t>E-UTRA</w:t>
        </w:r>
      </w:ins>
      <w:del w:id="130" w:author="Ivan Cheng (鄭宜樺)" w:date="2022-07-25T17:23:00Z">
        <w:r w:rsidRPr="004C778C" w:rsidDel="00245C6A">
          <w:delText>LTE</w:delText>
        </w:r>
      </w:del>
      <w:r w:rsidRPr="004C778C">
        <w:t>. LTE anchor agnostic approach is applied.</w:t>
      </w:r>
    </w:p>
    <w:p w14:paraId="1FBAC877"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06C51B9B" w14:textId="77777777" w:rsidR="00CA0826" w:rsidRPr="004C778C" w:rsidRDefault="00CA0826" w:rsidP="00CA0826">
      <w:pPr>
        <w:pStyle w:val="H6"/>
      </w:pPr>
      <w:r w:rsidRPr="004C778C">
        <w:t>6.4B.2.3.4.3</w:t>
      </w:r>
      <w:r w:rsidRPr="004C778C">
        <w:tab/>
        <w:t>Minimum conformance requirements</w:t>
      </w:r>
    </w:p>
    <w:p w14:paraId="52C0BB36" w14:textId="77777777" w:rsidR="00CA0826" w:rsidRPr="004C778C" w:rsidRDefault="00CA0826" w:rsidP="00CA0826">
      <w:r w:rsidRPr="004C778C">
        <w:t>Same minimum conformance requirements as in clause 6.4.2.4.3 in TS 38.521-1 [8] for the NR carrier.</w:t>
      </w:r>
    </w:p>
    <w:p w14:paraId="5BA93BB8" w14:textId="65A86DFD" w:rsidR="003F21E5" w:rsidRPr="003F21E5" w:rsidRDefault="00CA0826" w:rsidP="00CA0826">
      <w:pPr>
        <w:rPr>
          <w:rFonts w:eastAsia="新細明體"/>
          <w:lang w:eastAsia="zh-TW"/>
        </w:rPr>
      </w:pPr>
      <w:r w:rsidRPr="004C778C">
        <w:t xml:space="preserve">No exception requirements applicable to NR or </w:t>
      </w:r>
      <w:ins w:id="131" w:author="Ivan Cheng (鄭宜樺)" w:date="2022-07-25T17:23:00Z">
        <w:r w:rsidR="00245C6A">
          <w:t>E-UTRA</w:t>
        </w:r>
      </w:ins>
      <w:del w:id="132" w:author="Ivan Cheng (鄭宜樺)" w:date="2022-07-25T17:23:00Z">
        <w:r w:rsidRPr="004C778C" w:rsidDel="00245C6A">
          <w:delText>LTE</w:delText>
        </w:r>
      </w:del>
      <w:r w:rsidRPr="004C778C">
        <w:t>. LTE anchor agnostic approach is applied.</w:t>
      </w:r>
    </w:p>
    <w:p w14:paraId="0664EE6B"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09AD2BD5" w14:textId="77777777" w:rsidR="00CA0826" w:rsidRPr="004C778C" w:rsidRDefault="00CA0826" w:rsidP="00CA0826">
      <w:pPr>
        <w:pStyle w:val="5"/>
      </w:pPr>
      <w:bookmarkStart w:id="133" w:name="_Toc85051460"/>
      <w:bookmarkStart w:id="134" w:name="_Toc90493479"/>
      <w:bookmarkStart w:id="135" w:name="_Toc90494119"/>
      <w:bookmarkStart w:id="136" w:name="_Toc100094149"/>
      <w:r w:rsidRPr="004C778C">
        <w:rPr>
          <w:lang w:eastAsia="zh-CN"/>
        </w:rPr>
        <w:t>6.4B.2.3a.1</w:t>
      </w:r>
      <w:r w:rsidRPr="004C778C">
        <w:tab/>
      </w:r>
      <w:r w:rsidRPr="004C778C">
        <w:rPr>
          <w:lang w:eastAsia="zh-CN"/>
        </w:rPr>
        <w:t>Error Vector Magnitude for inter-band NE-DC within FR1</w:t>
      </w:r>
      <w:bookmarkEnd w:id="133"/>
      <w:bookmarkEnd w:id="134"/>
      <w:bookmarkEnd w:id="135"/>
      <w:bookmarkEnd w:id="136"/>
    </w:p>
    <w:p w14:paraId="53775378" w14:textId="03EF5028" w:rsidR="00CA0826" w:rsidRPr="004C778C" w:rsidRDefault="00CA0826" w:rsidP="00CA0826">
      <w:pPr>
        <w:rPr>
          <w:lang w:eastAsia="zh-CN"/>
        </w:rPr>
      </w:pPr>
      <w:r w:rsidRPr="004C778C">
        <w:t xml:space="preserve">No exception requirements applicable to NR or </w:t>
      </w:r>
      <w:ins w:id="137" w:author="Ivan Cheng (鄭宜樺)" w:date="2022-07-25T17:23:00Z">
        <w:r w:rsidR="00245C6A">
          <w:t>E-UTRA</w:t>
        </w:r>
      </w:ins>
      <w:del w:id="138" w:author="Ivan Cheng (鄭宜樺)" w:date="2022-07-25T17:23:00Z">
        <w:r w:rsidRPr="004C778C" w:rsidDel="00245C6A">
          <w:delText>LTE</w:delText>
        </w:r>
      </w:del>
      <w:r w:rsidRPr="004C778C">
        <w:t>.</w:t>
      </w:r>
    </w:p>
    <w:p w14:paraId="23CA16EC" w14:textId="77777777" w:rsidR="00CA0826" w:rsidRPr="004C778C" w:rsidRDefault="00CA0826" w:rsidP="00CA0826">
      <w:pPr>
        <w:rPr>
          <w:lang w:eastAsia="zh-CN"/>
        </w:rPr>
      </w:pPr>
      <w:r w:rsidRPr="004C778C">
        <w:t xml:space="preserve">No test case details are specified. </w:t>
      </w:r>
      <w:r w:rsidRPr="004C778C">
        <w:rPr>
          <w:lang w:eastAsia="zh-CN"/>
        </w:rPr>
        <w:t>T</w:t>
      </w:r>
      <w:r w:rsidRPr="004C778C">
        <w:t>he requirements for</w:t>
      </w:r>
      <w:r w:rsidRPr="004C778C">
        <w:rPr>
          <w:lang w:eastAsia="zh-CN"/>
        </w:rPr>
        <w:t xml:space="preserve"> NR carrier(s) </w:t>
      </w:r>
      <w:r w:rsidRPr="004C778C">
        <w:t xml:space="preserve">in this test case </w:t>
      </w:r>
      <w:r w:rsidRPr="004C778C">
        <w:rPr>
          <w:lang w:eastAsia="zh-CN"/>
        </w:rPr>
        <w:t>are tested</w:t>
      </w:r>
      <w:r w:rsidRPr="004C778C">
        <w:t xml:space="preserve"> covered in </w:t>
      </w:r>
      <w:r w:rsidRPr="004C778C">
        <w:rPr>
          <w:lang w:eastAsia="zh-CN"/>
        </w:rPr>
        <w:t>6</w:t>
      </w:r>
      <w:r w:rsidRPr="004C778C">
        <w:t>.</w:t>
      </w:r>
      <w:r w:rsidRPr="004C778C">
        <w:rPr>
          <w:lang w:eastAsia="zh-CN"/>
        </w:rPr>
        <w:t>4.2.1 and 6.4A.2.1 of TS 38.521-1 [8], and the requirements for LTE carrier(s) in this test case are tested in 6</w:t>
      </w:r>
      <w:r w:rsidRPr="004C778C">
        <w:t>.</w:t>
      </w:r>
      <w:r w:rsidRPr="004C778C">
        <w:rPr>
          <w:lang w:eastAsia="zh-CN"/>
        </w:rPr>
        <w:t xml:space="preserve">5.2.1 </w:t>
      </w:r>
      <w:proofErr w:type="gramStart"/>
      <w:r w:rsidRPr="004C778C">
        <w:rPr>
          <w:lang w:eastAsia="zh-CN"/>
        </w:rPr>
        <w:t>and  6</w:t>
      </w:r>
      <w:proofErr w:type="gramEnd"/>
      <w:r w:rsidRPr="004C778C">
        <w:rPr>
          <w:lang w:eastAsia="zh-CN"/>
        </w:rPr>
        <w:t>.5.2A.1 of TS 36.521-1 [10]. Neither NR carrier(s)</w:t>
      </w:r>
      <w:r w:rsidRPr="004C778C">
        <w:t xml:space="preserve"> </w:t>
      </w:r>
      <w:r w:rsidRPr="004C778C">
        <w:rPr>
          <w:lang w:eastAsia="zh-CN"/>
        </w:rPr>
        <w:t>nor</w:t>
      </w:r>
      <w:r w:rsidRPr="004C778C">
        <w:t xml:space="preserve"> </w:t>
      </w:r>
      <w:r w:rsidRPr="004C778C">
        <w:rPr>
          <w:lang w:eastAsia="zh-CN"/>
        </w:rPr>
        <w:t xml:space="preserve">LTE carrier(s) </w:t>
      </w:r>
      <w:r w:rsidRPr="004C778C">
        <w:t>need</w:t>
      </w:r>
      <w:r w:rsidRPr="004C778C">
        <w:rPr>
          <w:lang w:eastAsia="zh-CN"/>
        </w:rPr>
        <w:t>s</w:t>
      </w:r>
      <w:r w:rsidRPr="004C778C">
        <w:t xml:space="preserve"> to be tested again.</w:t>
      </w:r>
    </w:p>
    <w:p w14:paraId="1ADE2252" w14:textId="77777777" w:rsidR="00CA0826" w:rsidRPr="004C778C" w:rsidRDefault="00CA0826" w:rsidP="00CA0826">
      <w:pPr>
        <w:pStyle w:val="5"/>
      </w:pPr>
      <w:bookmarkStart w:id="139" w:name="_Toc85051461"/>
      <w:bookmarkStart w:id="140" w:name="_Toc90493480"/>
      <w:bookmarkStart w:id="141" w:name="_Toc90494120"/>
      <w:bookmarkStart w:id="142" w:name="_Toc100094150"/>
      <w:r w:rsidRPr="004C778C">
        <w:rPr>
          <w:lang w:eastAsia="zh-CN"/>
        </w:rPr>
        <w:t>6.4B.2.3a.2</w:t>
      </w:r>
      <w:r w:rsidRPr="004C778C">
        <w:tab/>
      </w:r>
      <w:r w:rsidRPr="004C778C">
        <w:rPr>
          <w:lang w:eastAsia="zh-CN"/>
        </w:rPr>
        <w:t>Carrier Leakage for inter-band NE-DC within FR1</w:t>
      </w:r>
      <w:bookmarkEnd w:id="139"/>
      <w:bookmarkEnd w:id="140"/>
      <w:bookmarkEnd w:id="141"/>
      <w:bookmarkEnd w:id="142"/>
    </w:p>
    <w:p w14:paraId="56D75B4F" w14:textId="2C1FB990" w:rsidR="00CA0826" w:rsidRPr="004C778C" w:rsidRDefault="00CA0826" w:rsidP="00CA0826">
      <w:pPr>
        <w:rPr>
          <w:lang w:eastAsia="zh-CN"/>
        </w:rPr>
      </w:pPr>
      <w:r w:rsidRPr="004C778C">
        <w:t xml:space="preserve">No exception requirements applicable to NR or </w:t>
      </w:r>
      <w:ins w:id="143" w:author="Ivan Cheng (鄭宜樺)" w:date="2022-07-25T17:24:00Z">
        <w:r w:rsidR="00245C6A">
          <w:t>E-UTRA</w:t>
        </w:r>
      </w:ins>
      <w:del w:id="144" w:author="Ivan Cheng (鄭宜樺)" w:date="2022-07-25T17:24:00Z">
        <w:r w:rsidRPr="004C778C" w:rsidDel="00245C6A">
          <w:delText>LTE</w:delText>
        </w:r>
      </w:del>
      <w:r w:rsidRPr="004C778C">
        <w:t>.</w:t>
      </w:r>
    </w:p>
    <w:p w14:paraId="691B39EA" w14:textId="1ED6D665" w:rsidR="003F21E5" w:rsidRPr="003F21E5" w:rsidRDefault="00CA0826" w:rsidP="00CA0826">
      <w:pPr>
        <w:rPr>
          <w:rFonts w:eastAsia="新細明體"/>
          <w:lang w:eastAsia="zh-TW"/>
        </w:rPr>
      </w:pPr>
      <w:r w:rsidRPr="004C778C">
        <w:t xml:space="preserve">No test case details are specified. </w:t>
      </w:r>
      <w:r w:rsidRPr="004C778C">
        <w:rPr>
          <w:lang w:eastAsia="zh-CN"/>
        </w:rPr>
        <w:t>T</w:t>
      </w:r>
      <w:r w:rsidRPr="004C778C">
        <w:t>he requirements for</w:t>
      </w:r>
      <w:r w:rsidRPr="004C778C">
        <w:rPr>
          <w:lang w:eastAsia="zh-CN"/>
        </w:rPr>
        <w:t xml:space="preserve"> NR carrier(s) </w:t>
      </w:r>
      <w:r w:rsidRPr="004C778C">
        <w:t xml:space="preserve">in this test case </w:t>
      </w:r>
      <w:r w:rsidRPr="004C778C">
        <w:rPr>
          <w:lang w:eastAsia="zh-CN"/>
        </w:rPr>
        <w:t>are tested</w:t>
      </w:r>
      <w:r w:rsidRPr="004C778C">
        <w:t xml:space="preserve"> in </w:t>
      </w:r>
      <w:r w:rsidRPr="004C778C">
        <w:rPr>
          <w:lang w:eastAsia="zh-CN"/>
        </w:rPr>
        <w:t>6.4.2.2 and 6.4A.2.2 of TS 38.521-1 [8], and the requirements for LTE carrier(s) in this test case are tested in 6</w:t>
      </w:r>
      <w:r w:rsidRPr="004C778C">
        <w:t>.</w:t>
      </w:r>
      <w:r w:rsidRPr="004C778C">
        <w:rPr>
          <w:lang w:eastAsia="zh-CN"/>
        </w:rPr>
        <w:t>5.2.2 and 6</w:t>
      </w:r>
      <w:r w:rsidRPr="004C778C">
        <w:t>.</w:t>
      </w:r>
      <w:r w:rsidRPr="004C778C">
        <w:rPr>
          <w:lang w:eastAsia="zh-CN"/>
        </w:rPr>
        <w:t>5.2A.2 of TS 36.521-1 [10]. Neither NR carrier(s)</w:t>
      </w:r>
      <w:r w:rsidRPr="004C778C">
        <w:t xml:space="preserve"> </w:t>
      </w:r>
      <w:r w:rsidRPr="004C778C">
        <w:rPr>
          <w:lang w:eastAsia="zh-CN"/>
        </w:rPr>
        <w:t>nor</w:t>
      </w:r>
      <w:r w:rsidRPr="004C778C">
        <w:t xml:space="preserve"> </w:t>
      </w:r>
      <w:r w:rsidRPr="004C778C">
        <w:rPr>
          <w:lang w:eastAsia="zh-CN"/>
        </w:rPr>
        <w:t xml:space="preserve">LTE carrier(s) </w:t>
      </w:r>
      <w:r w:rsidRPr="004C778C">
        <w:t>need</w:t>
      </w:r>
      <w:r w:rsidRPr="004C778C">
        <w:rPr>
          <w:lang w:eastAsia="zh-CN"/>
        </w:rPr>
        <w:t>s</w:t>
      </w:r>
      <w:r w:rsidRPr="004C778C">
        <w:t xml:space="preserve"> to be tested again.</w:t>
      </w:r>
    </w:p>
    <w:p w14:paraId="5489A4F1"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1ACD0A87" w14:textId="77777777" w:rsidR="00CA0826" w:rsidRPr="004C778C" w:rsidRDefault="00CA0826" w:rsidP="00CA0826">
      <w:pPr>
        <w:pStyle w:val="5"/>
      </w:pPr>
      <w:bookmarkStart w:id="145" w:name="_Toc85051462"/>
      <w:bookmarkStart w:id="146" w:name="_Toc90493481"/>
      <w:bookmarkStart w:id="147" w:name="_Toc90494121"/>
      <w:bookmarkStart w:id="148" w:name="_Toc100094151"/>
      <w:r w:rsidRPr="004C778C">
        <w:rPr>
          <w:lang w:eastAsia="zh-CN"/>
        </w:rPr>
        <w:t>6.4B.2.3a.3</w:t>
      </w:r>
      <w:r w:rsidRPr="004C778C">
        <w:tab/>
      </w:r>
      <w:r w:rsidRPr="004C778C">
        <w:rPr>
          <w:lang w:eastAsia="zh-CN"/>
        </w:rPr>
        <w:t>In-band Emissions for inter-band NE-DC within FR1</w:t>
      </w:r>
      <w:bookmarkEnd w:id="145"/>
      <w:bookmarkEnd w:id="146"/>
      <w:bookmarkEnd w:id="147"/>
      <w:bookmarkEnd w:id="148"/>
    </w:p>
    <w:p w14:paraId="47199191" w14:textId="2A23C3D1" w:rsidR="00CA0826" w:rsidRPr="004C778C" w:rsidRDefault="00CA0826" w:rsidP="00CA0826">
      <w:pPr>
        <w:rPr>
          <w:lang w:eastAsia="zh-CN"/>
        </w:rPr>
      </w:pPr>
      <w:r w:rsidRPr="004C778C">
        <w:t xml:space="preserve">No exception requirements applicable to NR or </w:t>
      </w:r>
      <w:ins w:id="149" w:author="Ivan Cheng (鄭宜樺)" w:date="2022-07-25T17:24:00Z">
        <w:r w:rsidR="00245C6A">
          <w:t>E-UTRA</w:t>
        </w:r>
      </w:ins>
      <w:del w:id="150" w:author="Ivan Cheng (鄭宜樺)" w:date="2022-07-25T17:24:00Z">
        <w:r w:rsidRPr="004C778C" w:rsidDel="00245C6A">
          <w:delText>LTE</w:delText>
        </w:r>
      </w:del>
      <w:r w:rsidRPr="004C778C">
        <w:t>.</w:t>
      </w:r>
    </w:p>
    <w:p w14:paraId="3AF24E2E" w14:textId="77777777" w:rsidR="00CA0826" w:rsidRPr="004C778C" w:rsidRDefault="00CA0826" w:rsidP="00CA0826">
      <w:pPr>
        <w:rPr>
          <w:lang w:eastAsia="zh-CN"/>
        </w:rPr>
      </w:pPr>
      <w:r w:rsidRPr="004C778C">
        <w:lastRenderedPageBreak/>
        <w:t xml:space="preserve">No test case details are specified. </w:t>
      </w:r>
      <w:r w:rsidRPr="004C778C">
        <w:rPr>
          <w:lang w:eastAsia="zh-CN"/>
        </w:rPr>
        <w:t>T</w:t>
      </w:r>
      <w:r w:rsidRPr="004C778C">
        <w:t>he requirements for</w:t>
      </w:r>
      <w:r w:rsidRPr="004C778C">
        <w:rPr>
          <w:lang w:eastAsia="zh-CN"/>
        </w:rPr>
        <w:t xml:space="preserve"> NR carrier(s) </w:t>
      </w:r>
      <w:r w:rsidRPr="004C778C">
        <w:t xml:space="preserve">in this test case </w:t>
      </w:r>
      <w:r w:rsidRPr="004C778C">
        <w:rPr>
          <w:lang w:eastAsia="zh-CN"/>
        </w:rPr>
        <w:t>are tested</w:t>
      </w:r>
      <w:r w:rsidRPr="004C778C">
        <w:t xml:space="preserve"> in </w:t>
      </w:r>
      <w:r w:rsidRPr="004C778C">
        <w:rPr>
          <w:lang w:eastAsia="zh-CN"/>
        </w:rPr>
        <w:t>6</w:t>
      </w:r>
      <w:r w:rsidRPr="004C778C">
        <w:t>.</w:t>
      </w:r>
      <w:r w:rsidRPr="004C778C">
        <w:rPr>
          <w:lang w:eastAsia="zh-CN"/>
        </w:rPr>
        <w:t>4.2.3 and 6.4A.2.3 of TS 38.521-1 [8], and the requirements for LTE carrier(s) in this test case are tested in 6</w:t>
      </w:r>
      <w:r w:rsidRPr="004C778C">
        <w:t>.</w:t>
      </w:r>
      <w:r w:rsidRPr="004C778C">
        <w:rPr>
          <w:lang w:eastAsia="zh-CN"/>
        </w:rPr>
        <w:t>5.2 and 6.5.2A.3 of TS 36.521-1 [10]. Neither NR carrier(s)</w:t>
      </w:r>
      <w:r w:rsidRPr="004C778C">
        <w:t xml:space="preserve"> </w:t>
      </w:r>
      <w:r w:rsidRPr="004C778C">
        <w:rPr>
          <w:lang w:eastAsia="zh-CN"/>
        </w:rPr>
        <w:t>nor</w:t>
      </w:r>
      <w:r w:rsidRPr="004C778C">
        <w:t xml:space="preserve"> </w:t>
      </w:r>
      <w:r w:rsidRPr="004C778C">
        <w:rPr>
          <w:lang w:eastAsia="zh-CN"/>
        </w:rPr>
        <w:t xml:space="preserve">LTE carrier(s) </w:t>
      </w:r>
      <w:r w:rsidRPr="004C778C">
        <w:t>need</w:t>
      </w:r>
      <w:r w:rsidRPr="004C778C">
        <w:rPr>
          <w:lang w:eastAsia="zh-CN"/>
        </w:rPr>
        <w:t>s</w:t>
      </w:r>
      <w:r w:rsidRPr="004C778C">
        <w:t xml:space="preserve"> to be tested again.</w:t>
      </w:r>
    </w:p>
    <w:p w14:paraId="7CAE00C4" w14:textId="77777777" w:rsidR="00CA0826" w:rsidRPr="004C778C" w:rsidRDefault="00CA0826" w:rsidP="00CA0826">
      <w:pPr>
        <w:pStyle w:val="5"/>
      </w:pPr>
      <w:bookmarkStart w:id="151" w:name="_Toc100094152"/>
      <w:bookmarkStart w:id="152" w:name="_Toc36648976"/>
      <w:bookmarkStart w:id="153" w:name="_Toc67953987"/>
      <w:bookmarkStart w:id="154" w:name="_Toc68784970"/>
      <w:bookmarkStart w:id="155" w:name="_Toc29807262"/>
      <w:bookmarkStart w:id="156" w:name="_Toc52353164"/>
      <w:bookmarkStart w:id="157" w:name="_Toc21351680"/>
      <w:bookmarkStart w:id="158" w:name="_Toc45892750"/>
      <w:bookmarkStart w:id="159" w:name="_Toc45892340"/>
      <w:bookmarkStart w:id="160" w:name="_Toc53174987"/>
      <w:bookmarkStart w:id="161" w:name="_Toc36651701"/>
      <w:bookmarkStart w:id="162" w:name="_Toc76736930"/>
      <w:bookmarkStart w:id="163" w:name="_Toc77241847"/>
      <w:bookmarkStart w:id="164" w:name="_Toc83909744"/>
      <w:bookmarkStart w:id="165" w:name="_Toc77241342"/>
      <w:bookmarkStart w:id="166" w:name="_Toc61378797"/>
      <w:bookmarkStart w:id="167" w:name="_Toc37256635"/>
      <w:bookmarkStart w:id="168" w:name="_Toc37256976"/>
      <w:bookmarkStart w:id="169" w:name="_Toc45890706"/>
      <w:bookmarkStart w:id="170" w:name="_Toc61378322"/>
      <w:bookmarkStart w:id="171" w:name="_Toc83743223"/>
      <w:bookmarkStart w:id="172" w:name="_Toc91071711"/>
      <w:bookmarkStart w:id="173" w:name="_Toc45891930"/>
      <w:bookmarkStart w:id="174" w:name="_Toc68733654"/>
      <w:r w:rsidRPr="004C778C">
        <w:t>6.4B.2.3a.4</w:t>
      </w:r>
      <w:r w:rsidRPr="004C778C">
        <w:tab/>
        <w:t>EVM Equalizer Flatness for inter-band NE-DC within FR1 (1 NR CC)</w:t>
      </w:r>
      <w:bookmarkEnd w:id="151"/>
    </w:p>
    <w:p w14:paraId="3A60590A" w14:textId="7F86AEB2" w:rsidR="00CA0826" w:rsidRPr="004C778C" w:rsidRDefault="00CA0826" w:rsidP="00CA0826">
      <w:pPr>
        <w:rPr>
          <w:lang w:eastAsia="zh-CN"/>
        </w:rPr>
      </w:pPr>
      <w:r w:rsidRPr="004C778C">
        <w:t xml:space="preserve">No exception requirements applicable to NR or </w:t>
      </w:r>
      <w:ins w:id="175" w:author="Ivan Cheng (鄭宜樺)" w:date="2022-07-25T17:24:00Z">
        <w:r w:rsidR="00245C6A">
          <w:t>E-UTRA</w:t>
        </w:r>
      </w:ins>
      <w:del w:id="176" w:author="Ivan Cheng (鄭宜樺)" w:date="2022-07-25T17:24:00Z">
        <w:r w:rsidRPr="004C778C" w:rsidDel="00245C6A">
          <w:delText>LTE</w:delText>
        </w:r>
      </w:del>
      <w:r w:rsidRPr="004C778C">
        <w:t>.</w:t>
      </w:r>
    </w:p>
    <w:p w14:paraId="3F8990B6" w14:textId="1D449573" w:rsidR="003F21E5" w:rsidRPr="003F21E5" w:rsidRDefault="00CA0826" w:rsidP="00CA0826">
      <w:pPr>
        <w:rPr>
          <w:rFonts w:eastAsia="新細明體"/>
          <w:lang w:eastAsia="zh-TW"/>
        </w:rPr>
      </w:pPr>
      <w:r w:rsidRPr="004C778C">
        <w:t xml:space="preserve">No test case details are specified. </w:t>
      </w:r>
      <w:r w:rsidRPr="004C778C">
        <w:rPr>
          <w:lang w:eastAsia="zh-CN"/>
        </w:rPr>
        <w:t>T</w:t>
      </w:r>
      <w:r w:rsidRPr="004C778C">
        <w:t>he requirements for</w:t>
      </w:r>
      <w:r w:rsidRPr="004C778C">
        <w:rPr>
          <w:lang w:eastAsia="zh-CN"/>
        </w:rPr>
        <w:t xml:space="preserve"> NR carrier </w:t>
      </w:r>
      <w:r w:rsidRPr="004C778C">
        <w:t xml:space="preserve">in this test case </w:t>
      </w:r>
      <w:r w:rsidRPr="004C778C">
        <w:rPr>
          <w:lang w:eastAsia="zh-CN"/>
        </w:rPr>
        <w:t>are tested</w:t>
      </w:r>
      <w:r w:rsidRPr="004C778C">
        <w:t xml:space="preserve"> in </w:t>
      </w:r>
      <w:r w:rsidRPr="004C778C">
        <w:rPr>
          <w:lang w:eastAsia="zh-CN"/>
        </w:rPr>
        <w:t>6</w:t>
      </w:r>
      <w:r w:rsidRPr="004C778C">
        <w:t>.</w:t>
      </w:r>
      <w:r w:rsidRPr="004C778C">
        <w:rPr>
          <w:lang w:eastAsia="zh-CN"/>
        </w:rPr>
        <w:t>4.2.4 and 6</w:t>
      </w:r>
      <w:r w:rsidRPr="004C778C">
        <w:t>.</w:t>
      </w:r>
      <w:r w:rsidRPr="004C778C">
        <w:rPr>
          <w:lang w:eastAsia="zh-CN"/>
        </w:rPr>
        <w:t>4.2.5 of TS 38.521-1 [8], and the requirements for LTE carrier in this test case are tested in 6</w:t>
      </w:r>
      <w:r w:rsidRPr="004C778C">
        <w:t>.</w:t>
      </w:r>
      <w:r w:rsidRPr="004C778C">
        <w:rPr>
          <w:lang w:eastAsia="zh-CN"/>
        </w:rPr>
        <w:t>5.2.4 of TS 36.521-1 [10]. Neither NR carrier(s)</w:t>
      </w:r>
      <w:r w:rsidRPr="004C778C">
        <w:t xml:space="preserve"> </w:t>
      </w:r>
      <w:r w:rsidRPr="004C778C">
        <w:rPr>
          <w:lang w:eastAsia="zh-CN"/>
        </w:rPr>
        <w:t>nor</w:t>
      </w:r>
      <w:r w:rsidRPr="004C778C">
        <w:t xml:space="preserve"> </w:t>
      </w:r>
      <w:r w:rsidRPr="004C778C">
        <w:rPr>
          <w:lang w:eastAsia="zh-CN"/>
        </w:rPr>
        <w:t xml:space="preserve">LTE carrier(s) </w:t>
      </w:r>
      <w:r w:rsidRPr="004C778C">
        <w:t>need</w:t>
      </w:r>
      <w:r w:rsidRPr="004C778C">
        <w:rPr>
          <w:lang w:eastAsia="zh-CN"/>
        </w:rPr>
        <w:t>s</w:t>
      </w:r>
      <w:r w:rsidRPr="004C778C">
        <w:t xml:space="preserve"> to be tested again.</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1B8163D2"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28170F63" w14:textId="77777777" w:rsidR="00CA0826" w:rsidRPr="004C778C" w:rsidRDefault="00CA0826" w:rsidP="00CA0826">
      <w:pPr>
        <w:pStyle w:val="H6"/>
      </w:pPr>
      <w:r w:rsidRPr="004C778C">
        <w:t>The normative reference for this requirement is TS 38.101-3 [4] clause 6.4B.2.4.</w:t>
      </w:r>
    </w:p>
    <w:p w14:paraId="17B608F5" w14:textId="77777777" w:rsidR="00CA0826" w:rsidRPr="004C778C" w:rsidRDefault="00CA0826" w:rsidP="00CA0826">
      <w:r w:rsidRPr="004C778C">
        <w:t>Same minimum conformance requirements as in clause 6.4.2.1.3 in TS 38.521-2 [9] for the NR carrier.</w:t>
      </w:r>
    </w:p>
    <w:p w14:paraId="3D825720" w14:textId="77777777" w:rsidR="00CA0826" w:rsidRPr="004C778C" w:rsidRDefault="00CA0826" w:rsidP="00CA0826">
      <w:r w:rsidRPr="004C778C">
        <w:t>No exception requirements applicable to NR or LTE. LTE anchor agnostic approach is applied.</w:t>
      </w:r>
    </w:p>
    <w:p w14:paraId="065952F4"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56F2D913" w14:textId="77777777" w:rsidR="00CA0826" w:rsidRPr="004C778C" w:rsidRDefault="00CA0826" w:rsidP="00CA0826">
      <w:pPr>
        <w:pStyle w:val="H6"/>
      </w:pPr>
      <w:r w:rsidRPr="004C778C">
        <w:t>6.4B.2.4.1_1.1.3</w:t>
      </w:r>
      <w:r w:rsidRPr="004C778C">
        <w:tab/>
        <w:t>Minimum conformance requirements</w:t>
      </w:r>
    </w:p>
    <w:p w14:paraId="3D7E8FD6" w14:textId="77777777" w:rsidR="00CA0826" w:rsidRPr="004C778C" w:rsidRDefault="00CA0826" w:rsidP="00CA0826">
      <w:r w:rsidRPr="004C778C">
        <w:t>Same minimum conformance requirements as in clause 6.4.2.1.3 in TS 38.521-2 [9] for the NR carrier.</w:t>
      </w:r>
    </w:p>
    <w:p w14:paraId="3B60C7BB" w14:textId="3BDBA143" w:rsidR="00CA0826" w:rsidRPr="004C778C" w:rsidRDefault="00CA0826" w:rsidP="00CA0826">
      <w:r w:rsidRPr="004C778C">
        <w:t xml:space="preserve">No exception requirements applicable to NR or </w:t>
      </w:r>
      <w:ins w:id="177" w:author="Ivan Cheng (鄭宜樺)" w:date="2022-07-25T17:24:00Z">
        <w:r w:rsidR="00245C6A">
          <w:t>E-UTRA</w:t>
        </w:r>
      </w:ins>
      <w:del w:id="178" w:author="Ivan Cheng (鄭宜樺)" w:date="2022-07-25T17:24:00Z">
        <w:r w:rsidRPr="004C778C" w:rsidDel="00245C6A">
          <w:delText>LTE</w:delText>
        </w:r>
      </w:del>
      <w:r w:rsidRPr="004C778C">
        <w:t>. LTE anchor agnostic approach is applied.</w:t>
      </w:r>
    </w:p>
    <w:p w14:paraId="2BD0128A" w14:textId="0ADB1340" w:rsidR="003F21E5" w:rsidRPr="003F21E5" w:rsidRDefault="00CA0826" w:rsidP="00CA0826">
      <w:pPr>
        <w:rPr>
          <w:rFonts w:eastAsia="新細明體"/>
          <w:lang w:eastAsia="zh-TW"/>
        </w:rPr>
      </w:pPr>
      <w:r w:rsidRPr="004C778C">
        <w:t>The normative reference for this requirement is TS 38.101-3 [4] clause 6.4B.2.4.</w:t>
      </w:r>
    </w:p>
    <w:p w14:paraId="6863FEF0"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57656515" w14:textId="77777777" w:rsidR="00CA0826" w:rsidRPr="004C778C" w:rsidRDefault="00CA0826" w:rsidP="00CA0826">
      <w:pPr>
        <w:pStyle w:val="H6"/>
      </w:pPr>
      <w:r w:rsidRPr="004C778C">
        <w:t>6.4B.2.4.1_1.2.3</w:t>
      </w:r>
      <w:r w:rsidRPr="004C778C">
        <w:tab/>
        <w:t>Minimum conformance requirements</w:t>
      </w:r>
    </w:p>
    <w:p w14:paraId="67E3AFCB" w14:textId="77777777" w:rsidR="00CA0826" w:rsidRPr="004C778C" w:rsidRDefault="00CA0826" w:rsidP="00CA0826">
      <w:r w:rsidRPr="004C778C">
        <w:t>Same minimum conformance requirements as in clause 6.4.2.1.3 in TS 38.521-2 [9] for the NR carrier.</w:t>
      </w:r>
    </w:p>
    <w:p w14:paraId="24DBDE6E" w14:textId="1CE6EF3F" w:rsidR="00CA0826" w:rsidRPr="004C778C" w:rsidRDefault="00CA0826" w:rsidP="00CA0826">
      <w:r w:rsidRPr="004C778C">
        <w:t xml:space="preserve">No exception requirements applicable to NR or </w:t>
      </w:r>
      <w:ins w:id="179" w:author="Ivan Cheng (鄭宜樺)" w:date="2022-07-25T17:24:00Z">
        <w:r w:rsidR="00245C6A">
          <w:t>E-UTRA</w:t>
        </w:r>
      </w:ins>
      <w:del w:id="180" w:author="Ivan Cheng (鄭宜樺)" w:date="2022-07-25T17:24:00Z">
        <w:r w:rsidRPr="004C778C" w:rsidDel="00245C6A">
          <w:delText>LTE</w:delText>
        </w:r>
      </w:del>
      <w:r w:rsidRPr="004C778C">
        <w:t>. LTE anchor agnostic approach is applied.</w:t>
      </w:r>
    </w:p>
    <w:p w14:paraId="5F382FFA" w14:textId="21F0FA14" w:rsidR="003F21E5" w:rsidRPr="003F21E5" w:rsidRDefault="00CA0826" w:rsidP="00CA0826">
      <w:pPr>
        <w:rPr>
          <w:rFonts w:eastAsia="新細明體"/>
          <w:lang w:eastAsia="zh-TW"/>
        </w:rPr>
      </w:pPr>
      <w:r w:rsidRPr="004C778C">
        <w:t>The normative reference for this requirement is TS 38.101-3 [4] clause 6.4B.2.4.</w:t>
      </w:r>
    </w:p>
    <w:p w14:paraId="09956E27"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6795EBB6" w14:textId="77777777" w:rsidR="00CA0826" w:rsidRPr="004C778C" w:rsidRDefault="00CA0826" w:rsidP="00CA0826">
      <w:pPr>
        <w:pStyle w:val="H6"/>
      </w:pPr>
      <w:r w:rsidRPr="004C778C">
        <w:t>6.4B.2.4.1_1.3.3</w:t>
      </w:r>
      <w:r w:rsidRPr="004C778C">
        <w:tab/>
        <w:t>Minimum conformance requirements</w:t>
      </w:r>
    </w:p>
    <w:p w14:paraId="7D808EFD" w14:textId="77777777" w:rsidR="00CA0826" w:rsidRPr="004C778C" w:rsidRDefault="00CA0826" w:rsidP="00CA0826">
      <w:r w:rsidRPr="004C778C">
        <w:t>Same minimum conformance requirements as in clause 6.4.2.1.3 in TS 38.521-2 [9] for the NR carrier.</w:t>
      </w:r>
    </w:p>
    <w:p w14:paraId="47FA7300" w14:textId="3F72D7BB" w:rsidR="00CA0826" w:rsidRPr="004C778C" w:rsidRDefault="00CA0826" w:rsidP="00CA0826">
      <w:r w:rsidRPr="004C778C">
        <w:t xml:space="preserve">No exception requirements applicable to NR or </w:t>
      </w:r>
      <w:ins w:id="181" w:author="Ivan Cheng (鄭宜樺)" w:date="2022-07-25T17:24:00Z">
        <w:r w:rsidR="00245C6A">
          <w:t>E-UTRA</w:t>
        </w:r>
      </w:ins>
      <w:del w:id="182" w:author="Ivan Cheng (鄭宜樺)" w:date="2022-07-25T17:24:00Z">
        <w:r w:rsidRPr="004C778C" w:rsidDel="00245C6A">
          <w:delText>LTE</w:delText>
        </w:r>
      </w:del>
      <w:r w:rsidRPr="004C778C">
        <w:t>. LTE anchor agnostic approach is applied.</w:t>
      </w:r>
    </w:p>
    <w:p w14:paraId="44AF89F6" w14:textId="6E1AA0D6" w:rsidR="003F21E5" w:rsidRPr="003F21E5" w:rsidRDefault="00CA0826" w:rsidP="00CA0826">
      <w:pPr>
        <w:rPr>
          <w:rFonts w:eastAsia="新細明體"/>
          <w:lang w:eastAsia="zh-TW"/>
        </w:rPr>
      </w:pPr>
      <w:r w:rsidRPr="004C778C">
        <w:t>The normative reference for this requirement is TS 38.101-3 [4] clause 6.4B.2.4.</w:t>
      </w:r>
    </w:p>
    <w:p w14:paraId="1D4C7A43"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628821EE" w14:textId="77777777" w:rsidR="00CA0826" w:rsidRPr="004C778C" w:rsidRDefault="00CA0826" w:rsidP="00CA0826">
      <w:pPr>
        <w:pStyle w:val="H6"/>
      </w:pPr>
      <w:r w:rsidRPr="004C778C">
        <w:t>6.4B.2.4.1D.3</w:t>
      </w:r>
      <w:r w:rsidRPr="004C778C">
        <w:tab/>
        <w:t>Minimum conformance requirements</w:t>
      </w:r>
    </w:p>
    <w:p w14:paraId="1B8AA3EB" w14:textId="77777777" w:rsidR="00CA0826" w:rsidRPr="004C778C" w:rsidRDefault="00CA0826" w:rsidP="00CA0826">
      <w:r w:rsidRPr="004C778C">
        <w:t>For inter-band EN-DC including FR2 or both FR1 and FR2, transmit modulation quality for EN-DC operations in FR1 and FR2 as specified in TS 36.101 [5], 38.101-1 [2] and 38.101-2 [3] apply for E-UTRA, NR FR1 and NR FR2 respectively.</w:t>
      </w:r>
    </w:p>
    <w:p w14:paraId="30BF3CE6" w14:textId="77777777" w:rsidR="00CA0826" w:rsidRPr="004C778C" w:rsidRDefault="00CA0826" w:rsidP="00CA0826">
      <w:r w:rsidRPr="004C778C">
        <w:t>The normative reference for this requirement is TS 38.101-3 [4] clause 6.4B.2.4.</w:t>
      </w:r>
    </w:p>
    <w:p w14:paraId="339004D1" w14:textId="77777777" w:rsidR="00CA0826" w:rsidRPr="004C778C" w:rsidRDefault="00CA0826" w:rsidP="00CA0826">
      <w:r w:rsidRPr="004C778C">
        <w:t>Same minimum conformance requirements as in clause 6.4D.2.1.3 in TS 38.521-2 [9] for the NR carrier.</w:t>
      </w:r>
    </w:p>
    <w:p w14:paraId="19FB124A" w14:textId="0A06B201" w:rsidR="003F21E5" w:rsidRPr="003F21E5" w:rsidRDefault="00CA0826" w:rsidP="00CA0826">
      <w:pPr>
        <w:rPr>
          <w:rFonts w:eastAsia="新細明體"/>
          <w:lang w:eastAsia="zh-TW"/>
        </w:rPr>
      </w:pPr>
      <w:r w:rsidRPr="004C778C">
        <w:t xml:space="preserve">No exception requirements applicable to NR or </w:t>
      </w:r>
      <w:ins w:id="183" w:author="Ivan Cheng (鄭宜樺)" w:date="2022-07-25T17:24:00Z">
        <w:r w:rsidR="00245C6A">
          <w:t>E-UTRA</w:t>
        </w:r>
      </w:ins>
      <w:del w:id="184" w:author="Ivan Cheng (鄭宜樺)" w:date="2022-07-25T17:24:00Z">
        <w:r w:rsidRPr="004C778C" w:rsidDel="00245C6A">
          <w:delText>LTE</w:delText>
        </w:r>
      </w:del>
      <w:r w:rsidRPr="004C778C">
        <w:t>. LTE anchor agnostic approach is applied.</w:t>
      </w:r>
    </w:p>
    <w:p w14:paraId="4FF97254"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lastRenderedPageBreak/>
        <w:t>&lt;&lt; Unchanged sections omitted &gt;&gt;</w:t>
      </w:r>
    </w:p>
    <w:p w14:paraId="30910B42" w14:textId="77777777" w:rsidR="00CA0826" w:rsidRPr="004C778C" w:rsidRDefault="00CA0826" w:rsidP="00CA0826">
      <w:pPr>
        <w:pStyle w:val="H6"/>
      </w:pPr>
      <w:r w:rsidRPr="004C778C">
        <w:t>6.4B.2.4.4D.3</w:t>
      </w:r>
      <w:r w:rsidRPr="004C778C">
        <w:tab/>
        <w:t>Minimum conformance requirements</w:t>
      </w:r>
    </w:p>
    <w:p w14:paraId="4769AB0F" w14:textId="77777777" w:rsidR="00CA0826" w:rsidRPr="004C778C" w:rsidRDefault="00CA0826" w:rsidP="00CA0826">
      <w:r w:rsidRPr="004C778C">
        <w:t>For inter-band EN-DC including FR2 or both FR1 and FR2, transmit modulation quality for EN-DC operations in FR1 and FR2 as specified in TS 36.101 [5], TS 38.101-1 [2] and TS 38.101-2 [3] apply for E-UTRA, NR FR1 and NR FR2 respectively.</w:t>
      </w:r>
    </w:p>
    <w:p w14:paraId="3BD42E40" w14:textId="77777777" w:rsidR="00CA0826" w:rsidRPr="004C778C" w:rsidRDefault="00CA0826" w:rsidP="00CA0826">
      <w:r w:rsidRPr="004C778C">
        <w:t>The normative reference for this requirement is TS 38.101-3 [4] clause 6.4B.2.4.</w:t>
      </w:r>
    </w:p>
    <w:p w14:paraId="55FF11E2" w14:textId="77777777" w:rsidR="00CA0826" w:rsidRPr="004C778C" w:rsidRDefault="00CA0826" w:rsidP="00CA0826">
      <w:r w:rsidRPr="004C778C">
        <w:t>Same minimum conformance requirements as in clause 6.4D.2.4.3 in TS 38.521-2 [9] for the NR carrier.</w:t>
      </w:r>
    </w:p>
    <w:p w14:paraId="2FA3EB5D" w14:textId="78F57B87" w:rsidR="003F21E5" w:rsidRPr="003F21E5" w:rsidRDefault="00CA0826" w:rsidP="00CA0826">
      <w:pPr>
        <w:rPr>
          <w:rFonts w:eastAsia="新細明體"/>
          <w:lang w:eastAsia="zh-TW"/>
        </w:rPr>
      </w:pPr>
      <w:r w:rsidRPr="004C778C">
        <w:t xml:space="preserve">No exception requirements applicable to NR or </w:t>
      </w:r>
      <w:ins w:id="185" w:author="Ivan Cheng (鄭宜樺)" w:date="2022-07-25T17:24:00Z">
        <w:r w:rsidR="00245C6A">
          <w:t>E-UTRA</w:t>
        </w:r>
      </w:ins>
      <w:del w:id="186" w:author="Ivan Cheng (鄭宜樺)" w:date="2022-07-25T17:24:00Z">
        <w:r w:rsidRPr="004C778C" w:rsidDel="00245C6A">
          <w:delText>LTE</w:delText>
        </w:r>
      </w:del>
      <w:r w:rsidRPr="004C778C">
        <w:t>. LTE anchor agnostic approach is applied.</w:t>
      </w:r>
    </w:p>
    <w:p w14:paraId="3E892960"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2C80D9BF" w14:textId="77777777" w:rsidR="00CA0826" w:rsidRPr="004C778C" w:rsidRDefault="00CA0826" w:rsidP="00CA0826">
      <w:pPr>
        <w:pStyle w:val="H6"/>
      </w:pPr>
      <w:r w:rsidRPr="004C778C">
        <w:t>6.4B.2.4.2.3</w:t>
      </w:r>
      <w:r w:rsidRPr="004C778C">
        <w:tab/>
        <w:t>Minimum conformance requirements</w:t>
      </w:r>
    </w:p>
    <w:p w14:paraId="662E3A4B" w14:textId="77777777" w:rsidR="00CA0826" w:rsidRPr="004C778C" w:rsidRDefault="00CA0826" w:rsidP="00CA0826">
      <w:r w:rsidRPr="004C778C">
        <w:t>For inter-band EN-DC including FR2 or both FR1 and FR2, transmit modulation quality for EN-DC operations in FR1 and FR2 as specified in TS 36.101 [5], 38.101-1 [2] and 38.101-2 [3] apply for E-UTRA, NR FR1 and NR FR2 respectively.</w:t>
      </w:r>
    </w:p>
    <w:p w14:paraId="167F3B25" w14:textId="77777777" w:rsidR="00CA0826" w:rsidRPr="004C778C" w:rsidRDefault="00CA0826" w:rsidP="00CA0826">
      <w:r w:rsidRPr="004C778C">
        <w:t>The normative reference for this requirement is TS 38.101-3 [4] clause 6.4B.2.4.</w:t>
      </w:r>
    </w:p>
    <w:p w14:paraId="2A0CC380" w14:textId="77777777" w:rsidR="00CA0826" w:rsidRPr="004C778C" w:rsidRDefault="00CA0826" w:rsidP="00CA0826">
      <w:r w:rsidRPr="004C778C">
        <w:t>Same minimum conformance requirements as in clause 6.4.2.2.3 in TS 38.521-2 [9] for the NR carrier.</w:t>
      </w:r>
    </w:p>
    <w:p w14:paraId="2F051281" w14:textId="5EC20145" w:rsidR="003F21E5" w:rsidRPr="003F21E5" w:rsidRDefault="00CA0826" w:rsidP="00CA0826">
      <w:pPr>
        <w:rPr>
          <w:rFonts w:eastAsia="新細明體"/>
          <w:lang w:eastAsia="zh-TW"/>
        </w:rPr>
      </w:pPr>
      <w:r w:rsidRPr="004C778C">
        <w:t xml:space="preserve">No exception requirements applicable to NR or </w:t>
      </w:r>
      <w:ins w:id="187" w:author="Ivan Cheng (鄭宜樺)" w:date="2022-07-25T17:24:00Z">
        <w:r w:rsidR="00245C6A">
          <w:t>E-UTRA</w:t>
        </w:r>
      </w:ins>
      <w:del w:id="188" w:author="Ivan Cheng (鄭宜樺)" w:date="2022-07-25T17:24:00Z">
        <w:r w:rsidRPr="004C778C" w:rsidDel="00245C6A">
          <w:delText>LTE</w:delText>
        </w:r>
      </w:del>
      <w:r w:rsidRPr="004C778C">
        <w:t>. LTE anchor agnostic approach is applied</w:t>
      </w:r>
    </w:p>
    <w:p w14:paraId="70A3B567"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0EFDBFC2" w14:textId="77777777" w:rsidR="000E14A4" w:rsidRPr="004C778C" w:rsidRDefault="000E14A4" w:rsidP="000E14A4">
      <w:pPr>
        <w:pStyle w:val="H6"/>
      </w:pPr>
      <w:r w:rsidRPr="004C778C">
        <w:t>6.4B.2.4.2D.3</w:t>
      </w:r>
      <w:r w:rsidRPr="004C778C">
        <w:tab/>
        <w:t>Minimum conformance requirements</w:t>
      </w:r>
    </w:p>
    <w:p w14:paraId="37B23817" w14:textId="77777777" w:rsidR="000E14A4" w:rsidRPr="004C778C" w:rsidRDefault="000E14A4" w:rsidP="000E14A4">
      <w:r w:rsidRPr="004C778C">
        <w:t>For inter-band EN-DC including FR2 or both FR1 and FR2, transmit modulation quality for EN-DC operations in FR1 and FR2 as specified in TS 36.101 [5], 38.101-1 [2] and 38.101-2 [3] apply for E-UTRA, NR FR1 and NR FR2 respectively.</w:t>
      </w:r>
    </w:p>
    <w:p w14:paraId="4B1E9030" w14:textId="77777777" w:rsidR="000E14A4" w:rsidRPr="004C778C" w:rsidRDefault="000E14A4" w:rsidP="000E14A4">
      <w:r w:rsidRPr="004C778C">
        <w:t>The normative reference for this requirement is TS 38.101-3 [4] clause 6.4B.2.4.</w:t>
      </w:r>
    </w:p>
    <w:p w14:paraId="6E8E665D" w14:textId="77777777" w:rsidR="000E14A4" w:rsidRPr="004C778C" w:rsidRDefault="000E14A4" w:rsidP="000E14A4">
      <w:r w:rsidRPr="004C778C">
        <w:t>Same minimum conformance requirements as in clause 6.4D.2.2.3 in TS 38.521-2 [9] for the NR carrier.</w:t>
      </w:r>
    </w:p>
    <w:p w14:paraId="537328C0" w14:textId="45F975DD" w:rsidR="003F21E5" w:rsidRPr="003F21E5" w:rsidRDefault="000E14A4" w:rsidP="000E14A4">
      <w:pPr>
        <w:rPr>
          <w:rFonts w:eastAsia="新細明體"/>
          <w:lang w:eastAsia="zh-TW"/>
        </w:rPr>
      </w:pPr>
      <w:r w:rsidRPr="004C778C">
        <w:t xml:space="preserve">No exception requirements applicable to NR or </w:t>
      </w:r>
      <w:ins w:id="189" w:author="Ivan Cheng (鄭宜樺)" w:date="2022-07-25T17:24:00Z">
        <w:r w:rsidR="00245C6A">
          <w:t>E-UTRA</w:t>
        </w:r>
      </w:ins>
      <w:del w:id="190" w:author="Ivan Cheng (鄭宜樺)" w:date="2022-07-25T17:24:00Z">
        <w:r w:rsidRPr="004C778C" w:rsidDel="00245C6A">
          <w:delText>LTE</w:delText>
        </w:r>
      </w:del>
      <w:r w:rsidRPr="004C778C">
        <w:t>. LTE anchor agnostic approach is applied</w:t>
      </w:r>
    </w:p>
    <w:p w14:paraId="03EF4304"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7CF9EE27" w14:textId="77777777" w:rsidR="000E14A4" w:rsidRPr="004C778C" w:rsidRDefault="000E14A4" w:rsidP="000E14A4">
      <w:pPr>
        <w:pStyle w:val="H6"/>
      </w:pPr>
      <w:r w:rsidRPr="004C778C">
        <w:t>6.4B.2.4.3.3</w:t>
      </w:r>
      <w:r w:rsidRPr="004C778C">
        <w:tab/>
        <w:t>Minimum conformance requirements</w:t>
      </w:r>
    </w:p>
    <w:p w14:paraId="1B3244B5" w14:textId="77777777" w:rsidR="000E14A4" w:rsidRPr="004C778C" w:rsidRDefault="000E14A4" w:rsidP="000E14A4">
      <w:r w:rsidRPr="004C778C">
        <w:t>For inter-band EN-DC including FR2 or both FR1 and FR2, transmit modulation quality for EN-DC operations in FR1 and FR2 as specified in TS 36.101 [5], TS 38.101-1 [2] and TS 38.101-2 [3] apply for E-UTRA, NR FR1 and NR FR2 respectively.</w:t>
      </w:r>
    </w:p>
    <w:p w14:paraId="728294DD" w14:textId="77777777" w:rsidR="000E14A4" w:rsidRPr="004C778C" w:rsidRDefault="000E14A4" w:rsidP="000E14A4">
      <w:r w:rsidRPr="004C778C">
        <w:t>The normative reference for this requirement is TS 38.101-3 [4] clause 6.4B.2.4.</w:t>
      </w:r>
    </w:p>
    <w:p w14:paraId="1695DC92" w14:textId="77777777" w:rsidR="000E14A4" w:rsidRPr="004C778C" w:rsidRDefault="000E14A4" w:rsidP="000E14A4">
      <w:r w:rsidRPr="004C778C">
        <w:t>Same minimum conformance requirements as in clause 6.4.2.3.3 in TS 38.521-2 [9] for the NR carrier.</w:t>
      </w:r>
    </w:p>
    <w:p w14:paraId="0CEAAE33" w14:textId="35AD0878" w:rsidR="003F21E5" w:rsidRPr="003F21E5" w:rsidRDefault="000E14A4" w:rsidP="000E14A4">
      <w:pPr>
        <w:rPr>
          <w:rFonts w:eastAsia="新細明體"/>
          <w:lang w:eastAsia="zh-TW"/>
        </w:rPr>
      </w:pPr>
      <w:r w:rsidRPr="004C778C">
        <w:t xml:space="preserve">No exception requirements applicable to NR or </w:t>
      </w:r>
      <w:ins w:id="191" w:author="Ivan Cheng (鄭宜樺)" w:date="2022-07-25T17:24:00Z">
        <w:r w:rsidR="00245C6A">
          <w:t>E-UTRA</w:t>
        </w:r>
      </w:ins>
      <w:del w:id="192" w:author="Ivan Cheng (鄭宜樺)" w:date="2022-07-25T17:24:00Z">
        <w:r w:rsidRPr="004C778C" w:rsidDel="00245C6A">
          <w:delText>LTE</w:delText>
        </w:r>
      </w:del>
      <w:r w:rsidRPr="004C778C">
        <w:t>. LTE anchor agnostic approach is applied.</w:t>
      </w:r>
    </w:p>
    <w:p w14:paraId="2229816B"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7531C315" w14:textId="77777777" w:rsidR="000E14A4" w:rsidRPr="004C778C" w:rsidRDefault="000E14A4" w:rsidP="000E14A4">
      <w:pPr>
        <w:pStyle w:val="H6"/>
      </w:pPr>
      <w:r w:rsidRPr="004C778C">
        <w:t>6.4B.2.4.3D.3</w:t>
      </w:r>
      <w:r w:rsidRPr="004C778C">
        <w:tab/>
        <w:t>Minimum conformance requirements</w:t>
      </w:r>
    </w:p>
    <w:p w14:paraId="1115EA07" w14:textId="77777777" w:rsidR="000E14A4" w:rsidRPr="004C778C" w:rsidRDefault="000E14A4" w:rsidP="000E14A4">
      <w:r w:rsidRPr="004C778C">
        <w:t>For inter-band EN-DC including FR2 or both FR1 and FR2, transmit modulation quality for EN-DC operations in FR1 and FR2 as specified in TS 36.101 [5], TS 38.101-1 [2] and TS 38.101-2 [3] apply for E-UTRA, NR FR1 and NR FR2 respectively.</w:t>
      </w:r>
    </w:p>
    <w:p w14:paraId="10BFC984" w14:textId="77777777" w:rsidR="000E14A4" w:rsidRPr="004C778C" w:rsidRDefault="000E14A4" w:rsidP="000E14A4">
      <w:r w:rsidRPr="004C778C">
        <w:lastRenderedPageBreak/>
        <w:t>The normative reference for this requirement is TS 38.101-3 [4] clause 6.4B.2.4.</w:t>
      </w:r>
    </w:p>
    <w:p w14:paraId="28A27E8F" w14:textId="77777777" w:rsidR="000E14A4" w:rsidRPr="004C778C" w:rsidRDefault="000E14A4" w:rsidP="000E14A4">
      <w:r w:rsidRPr="004C778C">
        <w:t>Same minimum conformance requirements as in clause 6.4D.2.3.3 in TS 38.521-2 [9] for the NR carrier.</w:t>
      </w:r>
    </w:p>
    <w:p w14:paraId="2D56A3C3" w14:textId="63AF68A2" w:rsidR="003F21E5" w:rsidRPr="003F21E5" w:rsidRDefault="000E14A4" w:rsidP="000E14A4">
      <w:pPr>
        <w:rPr>
          <w:rFonts w:eastAsia="新細明體"/>
          <w:lang w:eastAsia="zh-TW"/>
        </w:rPr>
      </w:pPr>
      <w:r w:rsidRPr="004C778C">
        <w:t xml:space="preserve">No exception requirements applicable to NR or </w:t>
      </w:r>
      <w:ins w:id="193" w:author="Ivan Cheng (鄭宜樺)" w:date="2022-07-25T17:25:00Z">
        <w:r w:rsidR="00245C6A">
          <w:t>E-UTRA</w:t>
        </w:r>
      </w:ins>
      <w:del w:id="194" w:author="Ivan Cheng (鄭宜樺)" w:date="2022-07-25T17:25:00Z">
        <w:r w:rsidRPr="004C778C" w:rsidDel="00245C6A">
          <w:delText>LTE</w:delText>
        </w:r>
      </w:del>
      <w:r w:rsidRPr="004C778C">
        <w:t>. LTE anchor agnostic approach is applied.</w:t>
      </w:r>
    </w:p>
    <w:p w14:paraId="6FD54B06"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2FC5E8A9" w14:textId="77777777" w:rsidR="000E14A4" w:rsidRPr="004C778C" w:rsidRDefault="000E14A4" w:rsidP="000E14A4">
      <w:pPr>
        <w:pStyle w:val="H6"/>
      </w:pPr>
      <w:r w:rsidRPr="004C778C">
        <w:t>6.4B.2.4.4.3</w:t>
      </w:r>
      <w:r w:rsidRPr="004C778C">
        <w:tab/>
        <w:t>Minimum conformance requirements</w:t>
      </w:r>
    </w:p>
    <w:p w14:paraId="567B6280" w14:textId="77777777" w:rsidR="000E14A4" w:rsidRPr="004C778C" w:rsidRDefault="000E14A4" w:rsidP="000E14A4">
      <w:r w:rsidRPr="004C778C">
        <w:t>For inter-band EN-DC including FR2 or both FR1 and FR2, transmit modulation quality for EN-DC operations in FR1 and FR2 as specified in TS 36.101 [5], TS 38.101-1 [2] and TS 38.101-2 [3] apply for E-UTRA, NR FR1 and NR FR2 respectively.</w:t>
      </w:r>
    </w:p>
    <w:p w14:paraId="567EB0CD" w14:textId="77777777" w:rsidR="000E14A4" w:rsidRPr="004C778C" w:rsidRDefault="000E14A4" w:rsidP="000E14A4">
      <w:r w:rsidRPr="004C778C">
        <w:t>The normative reference for this requirement is TS 38.101-3 [4] clause 6.4B.2.4.</w:t>
      </w:r>
    </w:p>
    <w:p w14:paraId="55517C51" w14:textId="77777777" w:rsidR="000E14A4" w:rsidRPr="004C778C" w:rsidRDefault="000E14A4" w:rsidP="000E14A4">
      <w:r w:rsidRPr="004C778C">
        <w:t>Same minimum conformance requirements as in clause 6.4.2.4.3 in TS 38.521-2 [9] for the NR carrier.</w:t>
      </w:r>
    </w:p>
    <w:p w14:paraId="64AC278E" w14:textId="5AAA7485" w:rsidR="003F21E5" w:rsidRPr="003F21E5" w:rsidRDefault="000E14A4" w:rsidP="000E14A4">
      <w:pPr>
        <w:rPr>
          <w:rFonts w:eastAsia="新細明體"/>
          <w:lang w:eastAsia="zh-TW"/>
        </w:rPr>
      </w:pPr>
      <w:r w:rsidRPr="004C778C">
        <w:t xml:space="preserve">No exception requirements applicable to NR or </w:t>
      </w:r>
      <w:ins w:id="195" w:author="Ivan Cheng (鄭宜樺)" w:date="2022-07-25T17:25:00Z">
        <w:r w:rsidR="00245C6A">
          <w:t>E-UTRA</w:t>
        </w:r>
      </w:ins>
      <w:del w:id="196" w:author="Ivan Cheng (鄭宜樺)" w:date="2022-07-25T17:25:00Z">
        <w:r w:rsidRPr="004C778C" w:rsidDel="00245C6A">
          <w:delText>LTE</w:delText>
        </w:r>
      </w:del>
      <w:r w:rsidRPr="004C778C">
        <w:t>. LTE anchor agnostic approach is applied.</w:t>
      </w:r>
    </w:p>
    <w:p w14:paraId="3B764E86"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3D0C48C8" w14:textId="77777777" w:rsidR="000E14A4" w:rsidRPr="004C778C" w:rsidRDefault="000E14A4" w:rsidP="000E14A4">
      <w:pPr>
        <w:pStyle w:val="H6"/>
      </w:pPr>
      <w:r w:rsidRPr="004C778C">
        <w:t>6.4B.2.4.5.3</w:t>
      </w:r>
      <w:r w:rsidRPr="004C778C">
        <w:tab/>
        <w:t>Minimum conformance requirements</w:t>
      </w:r>
    </w:p>
    <w:p w14:paraId="1B50F999" w14:textId="77777777" w:rsidR="000E14A4" w:rsidRPr="004C778C" w:rsidRDefault="000E14A4" w:rsidP="000E14A4">
      <w:r w:rsidRPr="004C778C">
        <w:t>Transmit modulation quality requirement for E-UTRA single carrier and CA operation specified in clauses 6.5.2 and 6.5.2A of TS 36.101 [4] and for NR single carrier, CA operation and UL-MIMO specified in clause 6.4.2, 6.4A.2 and 6.4D.2 of TS 38.101-2 [3] apply.</w:t>
      </w:r>
    </w:p>
    <w:p w14:paraId="0C842D5D" w14:textId="77777777" w:rsidR="000E14A4" w:rsidRPr="004C778C" w:rsidRDefault="000E14A4" w:rsidP="000E14A4">
      <w:r w:rsidRPr="004C778C">
        <w:t>The normative reference for this requirement is TS 38.101-3 [4] clause 6.4B.2.4.</w:t>
      </w:r>
    </w:p>
    <w:p w14:paraId="45CD06E7" w14:textId="77777777" w:rsidR="000E14A4" w:rsidRPr="004C778C" w:rsidRDefault="000E14A4" w:rsidP="000E14A4">
      <w:r w:rsidRPr="004C778C">
        <w:t>Same minimum conformance requirements as in clause 6.4.2.5.3 in TS 38.521-2 [9] for the NR carrier.</w:t>
      </w:r>
    </w:p>
    <w:p w14:paraId="44AF3FA6" w14:textId="6689532F" w:rsidR="003F21E5" w:rsidRPr="003F21E5" w:rsidRDefault="000E14A4" w:rsidP="000E14A4">
      <w:pPr>
        <w:rPr>
          <w:rFonts w:eastAsia="新細明體"/>
          <w:lang w:eastAsia="zh-TW"/>
        </w:rPr>
      </w:pPr>
      <w:r w:rsidRPr="004C778C">
        <w:t xml:space="preserve">No exception requirements applicable to NR or </w:t>
      </w:r>
      <w:ins w:id="197" w:author="Ivan Cheng (鄭宜樺)" w:date="2022-07-25T17:25:00Z">
        <w:r w:rsidR="00245C6A">
          <w:t>E-UTRA</w:t>
        </w:r>
      </w:ins>
      <w:del w:id="198" w:author="Ivan Cheng (鄭宜樺)" w:date="2022-07-25T17:25:00Z">
        <w:r w:rsidRPr="004C778C" w:rsidDel="00245C6A">
          <w:delText>LTE</w:delText>
        </w:r>
      </w:del>
      <w:r w:rsidRPr="004C778C">
        <w:t>. LTE anchor agnostic approach is applied.</w:t>
      </w:r>
    </w:p>
    <w:p w14:paraId="12299C66"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54CB76FB" w14:textId="77777777" w:rsidR="000E14A4" w:rsidRPr="004C778C" w:rsidRDefault="000E14A4" w:rsidP="000E14A4">
      <w:pPr>
        <w:pStyle w:val="H6"/>
      </w:pPr>
      <w:r w:rsidRPr="004C778C">
        <w:t>6.5B.1.2.3</w:t>
      </w:r>
      <w:r w:rsidRPr="004C778C">
        <w:tab/>
        <w:t>Minimum conformance requirements</w:t>
      </w:r>
    </w:p>
    <w:p w14:paraId="1CA069DB" w14:textId="77777777" w:rsidR="000E14A4" w:rsidRPr="004C778C" w:rsidRDefault="000E14A4" w:rsidP="000E14A4">
      <w:r w:rsidRPr="004C778C">
        <w:t>Same minimum conformance requirements as in clause 6.5.1.3 in TS 38.521-1 [8] for the NR carrier.</w:t>
      </w:r>
    </w:p>
    <w:p w14:paraId="5109B4E6" w14:textId="77777777" w:rsidR="000E14A4" w:rsidRPr="004C778C" w:rsidRDefault="000E14A4" w:rsidP="000E14A4">
      <w:r w:rsidRPr="004C778C">
        <w:t>The normative reference for this requirement is TS 38.101-3 [4] clause 6.5B.1.</w:t>
      </w:r>
    </w:p>
    <w:p w14:paraId="6161A768" w14:textId="3AE42D6F" w:rsidR="003F21E5" w:rsidRPr="003F21E5" w:rsidRDefault="000E14A4" w:rsidP="000E14A4">
      <w:pPr>
        <w:rPr>
          <w:rFonts w:eastAsia="新細明體"/>
          <w:lang w:eastAsia="zh-TW"/>
        </w:rPr>
      </w:pPr>
      <w:r w:rsidRPr="004C778C">
        <w:t xml:space="preserve">No exception requirements applicable to NR or </w:t>
      </w:r>
      <w:ins w:id="199" w:author="Ivan Cheng (鄭宜樺)" w:date="2022-07-25T17:25:00Z">
        <w:r w:rsidR="00245C6A">
          <w:t>E-UTRA</w:t>
        </w:r>
      </w:ins>
      <w:del w:id="200" w:author="Ivan Cheng (鄭宜樺)" w:date="2022-07-25T17:25:00Z">
        <w:r w:rsidRPr="004C778C" w:rsidDel="00245C6A">
          <w:delText>LTE</w:delText>
        </w:r>
      </w:del>
      <w:r w:rsidRPr="004C778C">
        <w:t>. LTE anchor agnostic approach is applied.</w:t>
      </w:r>
    </w:p>
    <w:p w14:paraId="7A601D04"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7494D8FE" w14:textId="77777777" w:rsidR="000E14A4" w:rsidRPr="004C778C" w:rsidRDefault="000E14A4" w:rsidP="000E14A4">
      <w:pPr>
        <w:pStyle w:val="H6"/>
      </w:pPr>
      <w:r w:rsidRPr="004C778C">
        <w:t>6.5B.1.3.3</w:t>
      </w:r>
      <w:r w:rsidRPr="004C778C">
        <w:tab/>
        <w:t>Minimum conformance requirements</w:t>
      </w:r>
    </w:p>
    <w:p w14:paraId="0D5574C6" w14:textId="77777777" w:rsidR="000E14A4" w:rsidRPr="004C778C" w:rsidRDefault="000E14A4" w:rsidP="000E14A4">
      <w:r w:rsidRPr="004C778C">
        <w:t>Same minimum conformance requirements as in clause 6.5.1.3 in TS 38.521-1 [8] for the NR carrier.</w:t>
      </w:r>
    </w:p>
    <w:p w14:paraId="226D8402" w14:textId="77777777" w:rsidR="000E14A4" w:rsidRPr="004C778C" w:rsidRDefault="000E14A4" w:rsidP="000E14A4">
      <w:r w:rsidRPr="004C778C">
        <w:t xml:space="preserve">The normative reference for this requirement is TS 38.101-3 [4] clause 6.5B.1. </w:t>
      </w:r>
    </w:p>
    <w:p w14:paraId="5446134B" w14:textId="1835D917" w:rsidR="003F21E5" w:rsidRPr="003F21E5" w:rsidRDefault="000E14A4" w:rsidP="000E14A4">
      <w:pPr>
        <w:rPr>
          <w:rFonts w:eastAsia="新細明體"/>
          <w:lang w:eastAsia="zh-TW"/>
        </w:rPr>
      </w:pPr>
      <w:r w:rsidRPr="004C778C">
        <w:t xml:space="preserve">No exception requirements applicable to NR or </w:t>
      </w:r>
      <w:ins w:id="201" w:author="Ivan Cheng (鄭宜樺)" w:date="2022-07-25T17:25:00Z">
        <w:r w:rsidR="00245C6A">
          <w:t>E-UTRA</w:t>
        </w:r>
      </w:ins>
      <w:del w:id="202" w:author="Ivan Cheng (鄭宜樺)" w:date="2022-07-25T17:25:00Z">
        <w:r w:rsidRPr="004C778C" w:rsidDel="00245C6A">
          <w:delText>LTE</w:delText>
        </w:r>
      </w:del>
      <w:r w:rsidRPr="004C778C">
        <w:t>. LTE anchor agnostic approach is applied.</w:t>
      </w:r>
    </w:p>
    <w:p w14:paraId="1F5F1338"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00F75EA4" w14:textId="77777777" w:rsidR="000E14A4" w:rsidRPr="004C778C" w:rsidRDefault="000E14A4" w:rsidP="000E14A4">
      <w:pPr>
        <w:pStyle w:val="H6"/>
      </w:pPr>
      <w:r w:rsidRPr="004C778C">
        <w:t>6.5B.1.4.3</w:t>
      </w:r>
      <w:r w:rsidRPr="004C778C">
        <w:tab/>
        <w:t>Minimum conformance requirements</w:t>
      </w:r>
    </w:p>
    <w:p w14:paraId="2CF67453" w14:textId="77777777" w:rsidR="000E14A4" w:rsidRPr="004C778C" w:rsidRDefault="000E14A4" w:rsidP="000E14A4">
      <w:r w:rsidRPr="004C778C">
        <w:t xml:space="preserve">Same minimum conformance requirements as in clause 6.5.1.3 in TS 38.521-2 [9] for the NR carrier. </w:t>
      </w:r>
    </w:p>
    <w:p w14:paraId="1D70FF32" w14:textId="03296AD8" w:rsidR="003F21E5" w:rsidRPr="003F21E5" w:rsidRDefault="000E14A4" w:rsidP="000E14A4">
      <w:pPr>
        <w:rPr>
          <w:rFonts w:eastAsia="新細明體"/>
          <w:lang w:eastAsia="zh-TW"/>
        </w:rPr>
      </w:pPr>
      <w:r w:rsidRPr="004C778C">
        <w:t xml:space="preserve">No exception requirements applicable to NR or </w:t>
      </w:r>
      <w:ins w:id="203" w:author="Ivan Cheng (鄭宜樺)" w:date="2022-07-25T17:25:00Z">
        <w:r w:rsidR="00245C6A">
          <w:t>E-UTRA</w:t>
        </w:r>
      </w:ins>
      <w:del w:id="204" w:author="Ivan Cheng (鄭宜樺)" w:date="2022-07-25T17:25:00Z">
        <w:r w:rsidRPr="004C778C" w:rsidDel="00245C6A">
          <w:delText>LTE</w:delText>
        </w:r>
      </w:del>
      <w:r w:rsidRPr="004C778C">
        <w:t>. LTE anchor agnostic approach is applied.</w:t>
      </w:r>
    </w:p>
    <w:p w14:paraId="12FAEF51"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lastRenderedPageBreak/>
        <w:t>&lt;&lt; Unchanged sections omitted &gt;&gt;</w:t>
      </w:r>
    </w:p>
    <w:p w14:paraId="7369ED21" w14:textId="77777777" w:rsidR="000E14A4" w:rsidRPr="004C778C" w:rsidRDefault="000E14A4" w:rsidP="000E14A4">
      <w:pPr>
        <w:pStyle w:val="H6"/>
      </w:pPr>
      <w:r w:rsidRPr="004C778C">
        <w:t>6.5B.1.4_1.1.3</w:t>
      </w:r>
      <w:r w:rsidRPr="004C778C">
        <w:tab/>
        <w:t>Minimum conformance requirements</w:t>
      </w:r>
    </w:p>
    <w:p w14:paraId="41BB08A5" w14:textId="77777777" w:rsidR="000E14A4" w:rsidRPr="004C778C" w:rsidRDefault="000E14A4" w:rsidP="000E14A4">
      <w:r w:rsidRPr="004C778C">
        <w:t xml:space="preserve">Same minimum conformance requirements as in clause 6.5.1.3 in TS 38.521-2 [9] for the NR carrier. </w:t>
      </w:r>
    </w:p>
    <w:p w14:paraId="3F476CF2" w14:textId="4F584289" w:rsidR="000E14A4" w:rsidRPr="004C778C" w:rsidRDefault="000E14A4" w:rsidP="000E14A4">
      <w:pPr>
        <w:rPr>
          <w:rFonts w:cs="v5.0.0"/>
        </w:rPr>
      </w:pPr>
      <w:r w:rsidRPr="004C778C">
        <w:t xml:space="preserve">No exception requirements applicable to NR or </w:t>
      </w:r>
      <w:ins w:id="205" w:author="Ivan Cheng (鄭宜樺)" w:date="2022-07-25T17:25:00Z">
        <w:r w:rsidR="00245C6A">
          <w:t>E-UTRA</w:t>
        </w:r>
      </w:ins>
      <w:del w:id="206" w:author="Ivan Cheng (鄭宜樺)" w:date="2022-07-25T17:25:00Z">
        <w:r w:rsidRPr="004C778C" w:rsidDel="00245C6A">
          <w:delText>LTE</w:delText>
        </w:r>
      </w:del>
      <w:r w:rsidRPr="004C778C">
        <w:t xml:space="preserve">. LTE anchor agnostic approach is applied. </w:t>
      </w:r>
    </w:p>
    <w:p w14:paraId="3FBBBB36" w14:textId="322B52F0" w:rsidR="003F21E5" w:rsidRPr="003F21E5" w:rsidRDefault="000E14A4" w:rsidP="000E14A4">
      <w:pPr>
        <w:rPr>
          <w:rFonts w:eastAsia="新細明體"/>
          <w:lang w:eastAsia="zh-TW"/>
        </w:rPr>
      </w:pPr>
      <w:r w:rsidRPr="004C778C">
        <w:t>The normative reference for this requirement is TS 3</w:t>
      </w:r>
      <w:r w:rsidRPr="004C778C">
        <w:rPr>
          <w:lang w:eastAsia="zh-TW"/>
        </w:rPr>
        <w:t>8.101-3 [4] clause </w:t>
      </w:r>
      <w:r w:rsidRPr="004C778C">
        <w:t>6.5B.1.</w:t>
      </w:r>
    </w:p>
    <w:p w14:paraId="2009D6B8"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77E04E09" w14:textId="77777777" w:rsidR="000E14A4" w:rsidRPr="004C778C" w:rsidRDefault="000E14A4" w:rsidP="000E14A4">
      <w:pPr>
        <w:pStyle w:val="H6"/>
      </w:pPr>
      <w:r w:rsidRPr="004C778C">
        <w:t>6.5B.1.4_1.2.3</w:t>
      </w:r>
      <w:r w:rsidRPr="004C778C">
        <w:tab/>
        <w:t>Minimum conformance requirements</w:t>
      </w:r>
    </w:p>
    <w:p w14:paraId="731EA13C" w14:textId="77777777" w:rsidR="000E14A4" w:rsidRPr="004C778C" w:rsidRDefault="000E14A4" w:rsidP="000E14A4">
      <w:r w:rsidRPr="004C778C">
        <w:t xml:space="preserve">Same minimum conformance requirements as in clause 6.5.1.3 in TS 38.521-2 [9] for the NR carrier. </w:t>
      </w:r>
    </w:p>
    <w:p w14:paraId="791C5F46" w14:textId="20BB3E4C" w:rsidR="000E14A4" w:rsidRPr="004C778C" w:rsidRDefault="000E14A4" w:rsidP="000E14A4">
      <w:pPr>
        <w:rPr>
          <w:rFonts w:cs="v5.0.0"/>
        </w:rPr>
      </w:pPr>
      <w:r w:rsidRPr="004C778C">
        <w:t xml:space="preserve">No exception requirements applicable to NR or </w:t>
      </w:r>
      <w:ins w:id="207" w:author="Ivan Cheng (鄭宜樺)" w:date="2022-07-25T17:25:00Z">
        <w:r w:rsidR="00245C6A">
          <w:t>E-UTRA</w:t>
        </w:r>
      </w:ins>
      <w:del w:id="208" w:author="Ivan Cheng (鄭宜樺)" w:date="2022-07-25T17:25:00Z">
        <w:r w:rsidRPr="004C778C" w:rsidDel="00245C6A">
          <w:delText>LTE</w:delText>
        </w:r>
      </w:del>
      <w:r w:rsidRPr="004C778C">
        <w:t xml:space="preserve">. LTE anchor agnostic approach is applied. </w:t>
      </w:r>
    </w:p>
    <w:p w14:paraId="347F0AFD" w14:textId="507FF099" w:rsidR="003F21E5" w:rsidRPr="003F21E5" w:rsidRDefault="000E14A4" w:rsidP="000E14A4">
      <w:pPr>
        <w:rPr>
          <w:rFonts w:eastAsia="新細明體"/>
          <w:lang w:eastAsia="zh-TW"/>
        </w:rPr>
      </w:pPr>
      <w:r w:rsidRPr="004C778C">
        <w:t>The normative reference for this requirement is TS 3</w:t>
      </w:r>
      <w:r w:rsidRPr="004C778C">
        <w:rPr>
          <w:lang w:eastAsia="zh-TW"/>
        </w:rPr>
        <w:t>8.101-3 [4] clause </w:t>
      </w:r>
      <w:r w:rsidRPr="004C778C">
        <w:t>6.5B.1.</w:t>
      </w:r>
    </w:p>
    <w:p w14:paraId="08D563F4"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4854C3CF" w14:textId="77777777" w:rsidR="000E14A4" w:rsidRPr="004C778C" w:rsidRDefault="000E14A4" w:rsidP="000E14A4">
      <w:pPr>
        <w:pStyle w:val="H6"/>
      </w:pPr>
      <w:r w:rsidRPr="004C778C">
        <w:t>6.5B.1.4_1.3.3</w:t>
      </w:r>
      <w:r w:rsidRPr="004C778C">
        <w:tab/>
        <w:t>Minimum conformance requirements</w:t>
      </w:r>
    </w:p>
    <w:p w14:paraId="76E8BB94" w14:textId="77777777" w:rsidR="000E14A4" w:rsidRPr="004C778C" w:rsidRDefault="000E14A4" w:rsidP="000E14A4">
      <w:r w:rsidRPr="004C778C">
        <w:t xml:space="preserve">Same minimum conformance requirements as in clause 6.5.1.3 in TS 38.521-2 [9] for the NR carrier. </w:t>
      </w:r>
    </w:p>
    <w:p w14:paraId="597125BC" w14:textId="3D0ECC99" w:rsidR="000E14A4" w:rsidRPr="004C778C" w:rsidRDefault="000E14A4" w:rsidP="000E14A4">
      <w:pPr>
        <w:rPr>
          <w:rFonts w:cs="v5.0.0"/>
        </w:rPr>
      </w:pPr>
      <w:r w:rsidRPr="004C778C">
        <w:t xml:space="preserve">No exception requirements applicable to NR or </w:t>
      </w:r>
      <w:ins w:id="209" w:author="Ivan Cheng (鄭宜樺)" w:date="2022-07-25T17:25:00Z">
        <w:r w:rsidR="00245C6A">
          <w:t>E-UTRA</w:t>
        </w:r>
      </w:ins>
      <w:del w:id="210" w:author="Ivan Cheng (鄭宜樺)" w:date="2022-07-25T17:25:00Z">
        <w:r w:rsidRPr="004C778C" w:rsidDel="00245C6A">
          <w:delText>LTE</w:delText>
        </w:r>
      </w:del>
      <w:r w:rsidRPr="004C778C">
        <w:t xml:space="preserve">. LTE anchor agnostic approach is applied. </w:t>
      </w:r>
    </w:p>
    <w:p w14:paraId="7D684B86" w14:textId="64C178A2" w:rsidR="003F21E5" w:rsidRPr="003F21E5" w:rsidRDefault="000E14A4" w:rsidP="000E14A4">
      <w:pPr>
        <w:rPr>
          <w:rFonts w:eastAsia="新細明體"/>
          <w:lang w:eastAsia="zh-TW"/>
        </w:rPr>
      </w:pPr>
      <w:r w:rsidRPr="004C778C">
        <w:t>The normative reference for this requirement is TS 3</w:t>
      </w:r>
      <w:r w:rsidRPr="004C778C">
        <w:rPr>
          <w:lang w:eastAsia="zh-TW"/>
        </w:rPr>
        <w:t>8.101-3 [4] clause </w:t>
      </w:r>
      <w:r w:rsidRPr="004C778C">
        <w:t>6.5B.1.</w:t>
      </w:r>
    </w:p>
    <w:p w14:paraId="25264340"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2B05784C" w14:textId="77777777" w:rsidR="000E14A4" w:rsidRPr="004C778C" w:rsidRDefault="000E14A4" w:rsidP="000E14A4">
      <w:pPr>
        <w:pStyle w:val="H6"/>
      </w:pPr>
      <w:r w:rsidRPr="004C778C">
        <w:t>6.5B.1.4D.3</w:t>
      </w:r>
      <w:r w:rsidRPr="004C778C">
        <w:tab/>
        <w:t>Minimum conformance requirements</w:t>
      </w:r>
    </w:p>
    <w:p w14:paraId="0BE4D7D9" w14:textId="77777777" w:rsidR="000E14A4" w:rsidRPr="004C778C" w:rsidRDefault="000E14A4" w:rsidP="000E14A4">
      <w:r w:rsidRPr="004C778C">
        <w:t xml:space="preserve">Same minimum conformance requirements as in clause 6.5D.1.3 in TS 38.521-2 [9] for the NR carrier. </w:t>
      </w:r>
    </w:p>
    <w:p w14:paraId="47EEB38F" w14:textId="56792812" w:rsidR="003F21E5" w:rsidRPr="003F21E5" w:rsidRDefault="000E14A4" w:rsidP="000E14A4">
      <w:pPr>
        <w:rPr>
          <w:rFonts w:eastAsia="新細明體"/>
          <w:lang w:eastAsia="zh-TW"/>
        </w:rPr>
      </w:pPr>
      <w:r w:rsidRPr="004C778C">
        <w:t xml:space="preserve">No exception requirements applicable to NR or </w:t>
      </w:r>
      <w:ins w:id="211" w:author="Ivan Cheng (鄭宜樺)" w:date="2022-07-25T17:25:00Z">
        <w:r w:rsidR="00245C6A">
          <w:t>E-UTRA</w:t>
        </w:r>
      </w:ins>
      <w:del w:id="212" w:author="Ivan Cheng (鄭宜樺)" w:date="2022-07-25T17:25:00Z">
        <w:r w:rsidRPr="004C778C" w:rsidDel="00245C6A">
          <w:delText>LTE</w:delText>
        </w:r>
      </w:del>
      <w:r w:rsidRPr="004C778C">
        <w:t>. LTE anchor agnostic approach is applied.</w:t>
      </w:r>
    </w:p>
    <w:p w14:paraId="2B6B4F77"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2AA5C348" w14:textId="77777777" w:rsidR="000E14A4" w:rsidRPr="004C778C" w:rsidRDefault="000E14A4" w:rsidP="000E14A4">
      <w:pPr>
        <w:pStyle w:val="H6"/>
      </w:pPr>
      <w:r w:rsidRPr="004C778C">
        <w:t>6.5B.2.2.2.3</w:t>
      </w:r>
      <w:r w:rsidRPr="004C778C">
        <w:tab/>
        <w:t>Minimum conformance requirements</w:t>
      </w:r>
    </w:p>
    <w:p w14:paraId="3441651E" w14:textId="77777777" w:rsidR="000E14A4" w:rsidRPr="004C778C" w:rsidRDefault="000E14A4" w:rsidP="000E14A4">
      <w:r w:rsidRPr="004C778C">
        <w:t xml:space="preserve">The spectral emission mask for intra-band non-contiguous EN-DC is a composite of the emission mask for each CC with the level set to the maximum value from each mask for each frequency outside of the transmission bandwidth of either carrier. A composite spectrum emission mask is a combination of individual CC spectrum emissions masks. Where two masks overlap the most relaxed limit is used. Composite spectrum emission mask applies to frequencies up to </w:t>
      </w:r>
      <w:r w:rsidRPr="004C778C">
        <w:sym w:font="Symbol" w:char="F0B1"/>
      </w:r>
      <w:r w:rsidRPr="004C778C">
        <w:t xml:space="preserve"> </w:t>
      </w:r>
      <w:proofErr w:type="spellStart"/>
      <w:r w:rsidRPr="004C778C">
        <w:t>Δf</w:t>
      </w:r>
      <w:r w:rsidRPr="004C778C">
        <w:rPr>
          <w:vertAlign w:val="subscript"/>
        </w:rPr>
        <w:t>OOB</w:t>
      </w:r>
      <w:proofErr w:type="spellEnd"/>
      <w:r w:rsidRPr="004C778C">
        <w:t xml:space="preserve"> starting from the edges of the sub-blocks. If for some frequency an individual CC spectrum emission mask overlaps with the bandwidth of another CC then the emission mask does not apply for that frequency.</w:t>
      </w:r>
    </w:p>
    <w:p w14:paraId="4BD10012" w14:textId="77777777" w:rsidR="000E14A4" w:rsidRPr="004C778C" w:rsidRDefault="000E14A4" w:rsidP="000E14A4">
      <w:r w:rsidRPr="004C778C">
        <w:t>The normative reference for this requirement is TS 38.101-3 [4] clause 6.5B.2.2.2.</w:t>
      </w:r>
    </w:p>
    <w:p w14:paraId="2BFC9A04" w14:textId="7098C33B" w:rsidR="000E14A4" w:rsidRPr="004C778C" w:rsidRDefault="000E14A4" w:rsidP="000E14A4">
      <w:r w:rsidRPr="004C778C">
        <w:t xml:space="preserve">No exception requirements applicable to NR or </w:t>
      </w:r>
      <w:ins w:id="213" w:author="Ivan Cheng (鄭宜樺)" w:date="2022-07-25T17:26:00Z">
        <w:r w:rsidR="00245C6A">
          <w:t>E-UTRA</w:t>
        </w:r>
      </w:ins>
      <w:del w:id="214" w:author="Ivan Cheng (鄭宜樺)" w:date="2022-07-25T17:26:00Z">
        <w:r w:rsidRPr="004C778C" w:rsidDel="00245C6A">
          <w:delText>LTE</w:delText>
        </w:r>
      </w:del>
      <w:r w:rsidRPr="004C778C">
        <w:t xml:space="preserve"> when </w:t>
      </w:r>
      <w:proofErr w:type="spellStart"/>
      <w:r w:rsidRPr="004C778C">
        <w:t>Wgap</w:t>
      </w:r>
      <w:proofErr w:type="spellEnd"/>
      <w:r w:rsidRPr="004C778C">
        <w:t xml:space="preserve"> &gt; NR </w:t>
      </w:r>
      <w:proofErr w:type="spellStart"/>
      <w:r w:rsidRPr="004C778C">
        <w:t>Δf</w:t>
      </w:r>
      <w:r w:rsidRPr="004C778C">
        <w:rPr>
          <w:vertAlign w:val="subscript"/>
        </w:rPr>
        <w:t>OOB</w:t>
      </w:r>
      <w:proofErr w:type="spellEnd"/>
      <w:r w:rsidRPr="004C778C">
        <w:t xml:space="preserve"> + E-UTRA </w:t>
      </w:r>
      <w:proofErr w:type="spellStart"/>
      <w:r w:rsidRPr="004C778C">
        <w:t>Δf</w:t>
      </w:r>
      <w:r w:rsidRPr="004C778C">
        <w:rPr>
          <w:vertAlign w:val="subscript"/>
        </w:rPr>
        <w:t>OOB</w:t>
      </w:r>
      <w:proofErr w:type="spellEnd"/>
      <w:r w:rsidRPr="004C778C">
        <w:t xml:space="preserve">. LTE anchor agnostic approach is applied when </w:t>
      </w:r>
      <w:proofErr w:type="spellStart"/>
      <w:r w:rsidRPr="004C778C">
        <w:t>Wgap</w:t>
      </w:r>
      <w:proofErr w:type="spellEnd"/>
      <w:r w:rsidRPr="004C778C">
        <w:t xml:space="preserve"> &gt; NR </w:t>
      </w:r>
      <w:proofErr w:type="spellStart"/>
      <w:r w:rsidRPr="004C778C">
        <w:t>Δf</w:t>
      </w:r>
      <w:r w:rsidRPr="004C778C">
        <w:rPr>
          <w:vertAlign w:val="subscript"/>
        </w:rPr>
        <w:t>OOB</w:t>
      </w:r>
      <w:proofErr w:type="spellEnd"/>
      <w:r w:rsidRPr="004C778C">
        <w:t xml:space="preserve"> + E-UTRA </w:t>
      </w:r>
      <w:proofErr w:type="spellStart"/>
      <w:r w:rsidRPr="004C778C">
        <w:t>Δf</w:t>
      </w:r>
      <w:r w:rsidRPr="004C778C">
        <w:rPr>
          <w:vertAlign w:val="subscript"/>
        </w:rPr>
        <w:t>OOB</w:t>
      </w:r>
      <w:proofErr w:type="spellEnd"/>
      <w:r w:rsidRPr="004C778C">
        <w:t>.</w:t>
      </w:r>
    </w:p>
    <w:p w14:paraId="4ED44BE4" w14:textId="14AD5F60" w:rsidR="003F21E5" w:rsidRPr="003F21E5" w:rsidRDefault="000E14A4" w:rsidP="000E14A4">
      <w:pPr>
        <w:rPr>
          <w:rFonts w:eastAsia="新細明體"/>
          <w:lang w:eastAsia="zh-TW"/>
        </w:rPr>
      </w:pPr>
      <w:r w:rsidRPr="004C778C">
        <w:t xml:space="preserve">Exception requirements for both NR and E-UTRA are defined for this test when </w:t>
      </w:r>
      <w:proofErr w:type="spellStart"/>
      <w:r w:rsidRPr="004C778C">
        <w:t>Wgap</w:t>
      </w:r>
      <w:proofErr w:type="spellEnd"/>
      <w:r w:rsidRPr="004C778C">
        <w:t xml:space="preserve"> &lt; NR </w:t>
      </w:r>
      <w:proofErr w:type="spellStart"/>
      <w:r w:rsidRPr="004C778C">
        <w:t>Δf</w:t>
      </w:r>
      <w:r w:rsidRPr="004C778C">
        <w:rPr>
          <w:vertAlign w:val="subscript"/>
        </w:rPr>
        <w:t>OOB</w:t>
      </w:r>
      <w:proofErr w:type="spellEnd"/>
      <w:r w:rsidRPr="004C778C">
        <w:t xml:space="preserve"> + E-UTRA </w:t>
      </w:r>
      <w:proofErr w:type="spellStart"/>
      <w:r w:rsidRPr="004C778C">
        <w:t>Δf</w:t>
      </w:r>
      <w:r w:rsidRPr="004C778C">
        <w:rPr>
          <w:vertAlign w:val="subscript"/>
        </w:rPr>
        <w:t>OOB</w:t>
      </w:r>
      <w:proofErr w:type="spellEnd"/>
      <w:r w:rsidRPr="004C778C">
        <w:t xml:space="preserve"> and therefore LTE anchor agnostic approach is not applied when </w:t>
      </w:r>
      <w:proofErr w:type="spellStart"/>
      <w:r w:rsidRPr="004C778C">
        <w:t>Wgap</w:t>
      </w:r>
      <w:proofErr w:type="spellEnd"/>
      <w:r w:rsidRPr="004C778C">
        <w:t xml:space="preserve"> &lt; NR </w:t>
      </w:r>
      <w:proofErr w:type="spellStart"/>
      <w:r w:rsidRPr="004C778C">
        <w:t>Δf</w:t>
      </w:r>
      <w:r w:rsidRPr="004C778C">
        <w:rPr>
          <w:vertAlign w:val="subscript"/>
        </w:rPr>
        <w:t>OOB</w:t>
      </w:r>
      <w:proofErr w:type="spellEnd"/>
      <w:r w:rsidRPr="004C778C">
        <w:t xml:space="preserve"> + E-UTRA </w:t>
      </w:r>
      <w:proofErr w:type="spellStart"/>
      <w:r w:rsidRPr="004C778C">
        <w:t>Δf</w:t>
      </w:r>
      <w:r w:rsidRPr="004C778C">
        <w:rPr>
          <w:vertAlign w:val="subscript"/>
        </w:rPr>
        <w:t>OOB</w:t>
      </w:r>
      <w:proofErr w:type="spellEnd"/>
      <w:r w:rsidRPr="004C778C">
        <w:t>.</w:t>
      </w:r>
    </w:p>
    <w:p w14:paraId="4170447E"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7B9E905D" w14:textId="77777777" w:rsidR="000E14A4" w:rsidRPr="004C778C" w:rsidRDefault="000E14A4" w:rsidP="000E14A4">
      <w:pPr>
        <w:pStyle w:val="H6"/>
      </w:pPr>
      <w:r w:rsidRPr="004C778C">
        <w:t>6.5B.2.3.1.3</w:t>
      </w:r>
      <w:r w:rsidRPr="004C778C">
        <w:tab/>
        <w:t>Minimum conformance requirements</w:t>
      </w:r>
    </w:p>
    <w:p w14:paraId="0D1544A3" w14:textId="77777777" w:rsidR="000E14A4" w:rsidRPr="004C778C" w:rsidRDefault="000E14A4" w:rsidP="000E14A4">
      <w:r w:rsidRPr="004C778C">
        <w:t>Same minimum conformance requirements as in clause 6.5.2.2.3 in TS 38.521-1 [8] for the NR carrier.</w:t>
      </w:r>
    </w:p>
    <w:p w14:paraId="03F6D6A5" w14:textId="77777777" w:rsidR="000E14A4" w:rsidRPr="004C778C" w:rsidRDefault="000E14A4" w:rsidP="000E14A4">
      <w:r w:rsidRPr="004C778C">
        <w:t>The normative reference for this requirement is TS 38.101-3 [4] clause 6.5B.2.3.</w:t>
      </w:r>
    </w:p>
    <w:p w14:paraId="0B006760" w14:textId="5CE68080" w:rsidR="003F21E5" w:rsidRPr="003F21E5" w:rsidRDefault="000E14A4" w:rsidP="000E14A4">
      <w:pPr>
        <w:rPr>
          <w:rFonts w:eastAsia="新細明體"/>
          <w:lang w:eastAsia="zh-TW"/>
        </w:rPr>
      </w:pPr>
      <w:r w:rsidRPr="004C778C">
        <w:lastRenderedPageBreak/>
        <w:t xml:space="preserve">No exception requirements applicable to NR or </w:t>
      </w:r>
      <w:ins w:id="215" w:author="Ivan Cheng (鄭宜樺)" w:date="2022-07-25T17:26:00Z">
        <w:r w:rsidR="00245C6A">
          <w:t>E-UTRA</w:t>
        </w:r>
      </w:ins>
      <w:del w:id="216" w:author="Ivan Cheng (鄭宜樺)" w:date="2022-07-25T17:26:00Z">
        <w:r w:rsidRPr="004C778C" w:rsidDel="00245C6A">
          <w:delText>LTE</w:delText>
        </w:r>
      </w:del>
      <w:r w:rsidRPr="004C778C">
        <w:t>. LTE anchor agnostic approach is applied.</w:t>
      </w:r>
    </w:p>
    <w:p w14:paraId="298A79EF"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29E9CEED" w14:textId="77777777" w:rsidR="000E14A4" w:rsidRPr="004C778C" w:rsidRDefault="000E14A4" w:rsidP="000E14A4">
      <w:pPr>
        <w:pStyle w:val="H6"/>
      </w:pPr>
      <w:r w:rsidRPr="004C778C">
        <w:t>6.5B.2.3.2.3</w:t>
      </w:r>
      <w:r w:rsidRPr="004C778C">
        <w:tab/>
        <w:t>Minimum conformance requirements</w:t>
      </w:r>
    </w:p>
    <w:p w14:paraId="09B4367D" w14:textId="77777777" w:rsidR="000E14A4" w:rsidRPr="004C778C" w:rsidRDefault="000E14A4" w:rsidP="000E14A4">
      <w:r w:rsidRPr="004C778C">
        <w:t>Same minimum conformance requirements as in clause 6.5.2.3.3 in TS 38.521-1 [8] for the NR carrier.</w:t>
      </w:r>
    </w:p>
    <w:p w14:paraId="619B0B76" w14:textId="77777777" w:rsidR="000E14A4" w:rsidRPr="004C778C" w:rsidRDefault="000E14A4" w:rsidP="000E14A4">
      <w:r w:rsidRPr="004C778C">
        <w:t>The normative reference for this requirement is TS 38.101-3 [4] clause 6.5B.2.3.</w:t>
      </w:r>
    </w:p>
    <w:p w14:paraId="4074982C" w14:textId="553919D6" w:rsidR="003F21E5" w:rsidRPr="003F21E5" w:rsidRDefault="000E14A4" w:rsidP="000E14A4">
      <w:pPr>
        <w:rPr>
          <w:rFonts w:eastAsia="新細明體"/>
          <w:lang w:eastAsia="zh-TW"/>
        </w:rPr>
      </w:pPr>
      <w:r w:rsidRPr="004C778C">
        <w:t xml:space="preserve">No exception requirements applicable to NR or </w:t>
      </w:r>
      <w:ins w:id="217" w:author="Ivan Cheng (鄭宜樺)" w:date="2022-07-25T17:26:00Z">
        <w:r w:rsidR="00245C6A">
          <w:t>E-UTRA</w:t>
        </w:r>
      </w:ins>
      <w:del w:id="218" w:author="Ivan Cheng (鄭宜樺)" w:date="2022-07-25T17:26:00Z">
        <w:r w:rsidRPr="004C778C" w:rsidDel="00245C6A">
          <w:delText>LTE</w:delText>
        </w:r>
      </w:del>
      <w:r w:rsidRPr="004C778C">
        <w:t>. LTE anchor agnostic approach is applied.</w:t>
      </w:r>
    </w:p>
    <w:p w14:paraId="53FE9B5D"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6EF8737C" w14:textId="77777777" w:rsidR="000E14A4" w:rsidRPr="004C778C" w:rsidRDefault="000E14A4" w:rsidP="000E14A4">
      <w:pPr>
        <w:pStyle w:val="H6"/>
      </w:pPr>
      <w:r w:rsidRPr="004C778C">
        <w:t>6.5B.2.3.3.1.3</w:t>
      </w:r>
      <w:r w:rsidRPr="004C778C">
        <w:tab/>
        <w:t>Minimum conformance requirements</w:t>
      </w:r>
    </w:p>
    <w:p w14:paraId="4C735907" w14:textId="77777777" w:rsidR="000E14A4" w:rsidRPr="004C778C" w:rsidRDefault="000E14A4" w:rsidP="000E14A4">
      <w:r w:rsidRPr="004C778C">
        <w:t>Same minimum conformance requirements as in clause 6.5.2.4.1.3 in TS 38.521-1 [8] for the NR carrier.</w:t>
      </w:r>
    </w:p>
    <w:p w14:paraId="002B3A7D" w14:textId="77777777" w:rsidR="000E14A4" w:rsidRPr="004C778C" w:rsidRDefault="000E14A4" w:rsidP="000E14A4">
      <w:r w:rsidRPr="004C778C">
        <w:t xml:space="preserve">The normative reference for this requirement is TS 38.101-3 [4] clause 6.5B.2.3. </w:t>
      </w:r>
    </w:p>
    <w:p w14:paraId="699B0E48" w14:textId="5E77BC1A" w:rsidR="003F21E5" w:rsidRPr="003F21E5" w:rsidRDefault="000E14A4" w:rsidP="000E14A4">
      <w:pPr>
        <w:rPr>
          <w:rFonts w:eastAsia="新細明體"/>
          <w:lang w:eastAsia="zh-TW"/>
        </w:rPr>
      </w:pPr>
      <w:r w:rsidRPr="004C778C">
        <w:t xml:space="preserve">No exception requirements applicable to NR or </w:t>
      </w:r>
      <w:ins w:id="219" w:author="Ivan Cheng (鄭宜樺)" w:date="2022-07-25T17:26:00Z">
        <w:r w:rsidR="00245C6A">
          <w:t>E-UTRA</w:t>
        </w:r>
      </w:ins>
      <w:del w:id="220" w:author="Ivan Cheng (鄭宜樺)" w:date="2022-07-25T17:26:00Z">
        <w:r w:rsidRPr="004C778C" w:rsidDel="00245C6A">
          <w:delText>LTE</w:delText>
        </w:r>
      </w:del>
      <w:r w:rsidRPr="004C778C">
        <w:t>. LTE anchor agnostic approach is applied</w:t>
      </w:r>
    </w:p>
    <w:p w14:paraId="7C7FD5A4"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55D9AE1C" w14:textId="77777777" w:rsidR="000E14A4" w:rsidRPr="004C778C" w:rsidRDefault="000E14A4" w:rsidP="000E14A4">
      <w:pPr>
        <w:pStyle w:val="H6"/>
      </w:pPr>
      <w:r w:rsidRPr="004C778C">
        <w:t>6.5B.2.3.3.2.3</w:t>
      </w:r>
      <w:r w:rsidRPr="004C778C">
        <w:tab/>
        <w:t>Minimum conformance requirements</w:t>
      </w:r>
    </w:p>
    <w:p w14:paraId="1AF95379" w14:textId="77777777" w:rsidR="000E14A4" w:rsidRPr="004C778C" w:rsidRDefault="000E14A4" w:rsidP="000E14A4">
      <w:r w:rsidRPr="004C778C">
        <w:t>Same minimum conformance requirements as in clause</w:t>
      </w:r>
      <w:r w:rsidRPr="004C778C">
        <w:rPr>
          <w:lang w:eastAsia="zh-CN"/>
        </w:rPr>
        <w:t xml:space="preserve"> </w:t>
      </w:r>
      <w:r w:rsidRPr="004C778C">
        <w:t>6.5.2.4.</w:t>
      </w:r>
      <w:r w:rsidRPr="004C778C">
        <w:rPr>
          <w:lang w:eastAsia="zh-CN"/>
        </w:rPr>
        <w:t>2</w:t>
      </w:r>
      <w:r w:rsidRPr="004C778C">
        <w:t>.3</w:t>
      </w:r>
      <w:r w:rsidRPr="004C778C">
        <w:rPr>
          <w:lang w:eastAsia="zh-CN"/>
        </w:rPr>
        <w:t xml:space="preserve"> </w:t>
      </w:r>
      <w:r w:rsidRPr="004C778C">
        <w:t>in TS 38.521-1 [8] for the NR carrier.</w:t>
      </w:r>
    </w:p>
    <w:p w14:paraId="6A0417A1" w14:textId="77777777" w:rsidR="000E14A4" w:rsidRPr="004C778C" w:rsidRDefault="000E14A4" w:rsidP="000E14A4">
      <w:r w:rsidRPr="004C778C">
        <w:t xml:space="preserve">The normative reference for this requirement is TS 38.101-3 [4] clause 6.5B.2.3. </w:t>
      </w:r>
    </w:p>
    <w:p w14:paraId="4F33ED96" w14:textId="41F125B8" w:rsidR="003F21E5" w:rsidRPr="003F21E5" w:rsidRDefault="000E14A4" w:rsidP="000E14A4">
      <w:pPr>
        <w:rPr>
          <w:rFonts w:eastAsia="新細明體"/>
          <w:lang w:eastAsia="zh-TW"/>
        </w:rPr>
      </w:pPr>
      <w:r w:rsidRPr="004C778C">
        <w:t xml:space="preserve">No exception requirements applicable to NR or </w:t>
      </w:r>
      <w:ins w:id="221" w:author="Ivan Cheng (鄭宜樺)" w:date="2022-07-25T17:26:00Z">
        <w:r w:rsidR="00245C6A">
          <w:t>E-UTRA</w:t>
        </w:r>
      </w:ins>
      <w:del w:id="222" w:author="Ivan Cheng (鄭宜樺)" w:date="2022-07-25T17:26:00Z">
        <w:r w:rsidRPr="004C778C" w:rsidDel="00245C6A">
          <w:delText>LTE</w:delText>
        </w:r>
      </w:del>
      <w:r w:rsidRPr="004C778C">
        <w:t>. LTE anchor agnostic approach is applied</w:t>
      </w:r>
    </w:p>
    <w:p w14:paraId="162E7AD2"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07DA4829" w14:textId="77777777" w:rsidR="000A0671" w:rsidRPr="004C778C" w:rsidRDefault="000A0671" w:rsidP="000A0671">
      <w:pPr>
        <w:pStyle w:val="5"/>
      </w:pPr>
      <w:bookmarkStart w:id="223" w:name="_Toc85051514"/>
      <w:bookmarkStart w:id="224" w:name="_Toc90493533"/>
      <w:bookmarkStart w:id="225" w:name="_Toc90494173"/>
      <w:bookmarkStart w:id="226" w:name="_Toc100094212"/>
      <w:r w:rsidRPr="004C778C">
        <w:rPr>
          <w:lang w:eastAsia="zh-CN"/>
        </w:rPr>
        <w:t>6.5B.2.3a.1</w:t>
      </w:r>
      <w:r w:rsidRPr="004C778C">
        <w:tab/>
      </w:r>
      <w:r w:rsidRPr="004C778C">
        <w:rPr>
          <w:lang w:eastAsia="zh-CN"/>
        </w:rPr>
        <w:t>Spectrum emissions mask for Inter-band NE-DC within FR1</w:t>
      </w:r>
      <w:bookmarkEnd w:id="223"/>
      <w:bookmarkEnd w:id="224"/>
      <w:bookmarkEnd w:id="225"/>
      <w:bookmarkEnd w:id="226"/>
    </w:p>
    <w:p w14:paraId="5C0F0491" w14:textId="77777777" w:rsidR="000A0671" w:rsidRPr="004C778C" w:rsidRDefault="000A0671" w:rsidP="000A0671">
      <w:pPr>
        <w:rPr>
          <w:lang w:eastAsia="zh-CN"/>
        </w:rPr>
      </w:pPr>
      <w:r w:rsidRPr="004C778C">
        <w:t>No exception requirements applicable to NR or LTE.</w:t>
      </w:r>
    </w:p>
    <w:p w14:paraId="102A9046" w14:textId="472F06F1" w:rsidR="003F21E5" w:rsidRPr="003F21E5" w:rsidRDefault="000A0671" w:rsidP="000A0671">
      <w:pPr>
        <w:rPr>
          <w:rFonts w:eastAsia="新細明體"/>
          <w:lang w:eastAsia="zh-TW"/>
        </w:rPr>
      </w:pPr>
      <w:r w:rsidRPr="004C778C">
        <w:t xml:space="preserve">No test case details are specified. </w:t>
      </w:r>
      <w:r w:rsidRPr="004C778C">
        <w:rPr>
          <w:lang w:eastAsia="zh-CN"/>
        </w:rPr>
        <w:t>T</w:t>
      </w:r>
      <w:r w:rsidRPr="004C778C">
        <w:t>he requirements for</w:t>
      </w:r>
      <w:r w:rsidRPr="004C778C">
        <w:rPr>
          <w:lang w:eastAsia="zh-CN"/>
        </w:rPr>
        <w:t xml:space="preserve"> NR carrier(s) </w:t>
      </w:r>
      <w:r w:rsidRPr="004C778C">
        <w:t xml:space="preserve">in this test case </w:t>
      </w:r>
      <w:r w:rsidRPr="004C778C">
        <w:rPr>
          <w:lang w:eastAsia="zh-CN"/>
        </w:rPr>
        <w:t>are tested</w:t>
      </w:r>
      <w:r w:rsidRPr="004C778C">
        <w:t xml:space="preserve"> in </w:t>
      </w:r>
      <w:r w:rsidRPr="004C778C">
        <w:rPr>
          <w:lang w:eastAsia="zh-CN"/>
        </w:rPr>
        <w:t>6</w:t>
      </w:r>
      <w:r w:rsidRPr="004C778C">
        <w:t>.</w:t>
      </w:r>
      <w:r w:rsidRPr="004C778C">
        <w:rPr>
          <w:lang w:eastAsia="zh-CN"/>
        </w:rPr>
        <w:t>5.2.2 and</w:t>
      </w:r>
      <w:r w:rsidRPr="004C778C">
        <w:t xml:space="preserve"> </w:t>
      </w:r>
      <w:r w:rsidRPr="004C778C">
        <w:rPr>
          <w:lang w:eastAsia="zh-CN"/>
        </w:rPr>
        <w:t>6</w:t>
      </w:r>
      <w:r w:rsidRPr="004C778C">
        <w:t>.</w:t>
      </w:r>
      <w:r w:rsidRPr="004C778C">
        <w:rPr>
          <w:lang w:eastAsia="zh-CN"/>
        </w:rPr>
        <w:t>5A.2.2 of TS 38.521-1 [8], and the requirements for LTE carrier(s) in this test case are tested in 6</w:t>
      </w:r>
      <w:r w:rsidRPr="004C778C">
        <w:t>.</w:t>
      </w:r>
      <w:r w:rsidRPr="004C778C">
        <w:rPr>
          <w:lang w:eastAsia="zh-CN"/>
        </w:rPr>
        <w:t>6.2.1 and 6.6.2.1A of TS 36.521-1 [10]. Neither NR carrier(s)</w:t>
      </w:r>
      <w:r w:rsidRPr="004C778C">
        <w:t xml:space="preserve"> </w:t>
      </w:r>
      <w:r w:rsidRPr="004C778C">
        <w:rPr>
          <w:lang w:eastAsia="zh-CN"/>
        </w:rPr>
        <w:t>nor</w:t>
      </w:r>
      <w:r w:rsidRPr="004C778C">
        <w:t xml:space="preserve"> </w:t>
      </w:r>
      <w:r w:rsidRPr="004C778C">
        <w:rPr>
          <w:lang w:eastAsia="zh-CN"/>
        </w:rPr>
        <w:t xml:space="preserve">LTE carrier(s) </w:t>
      </w:r>
      <w:r w:rsidRPr="004C778C">
        <w:t>need</w:t>
      </w:r>
      <w:r w:rsidRPr="004C778C">
        <w:rPr>
          <w:lang w:eastAsia="zh-CN"/>
        </w:rPr>
        <w:t>s</w:t>
      </w:r>
      <w:r w:rsidRPr="004C778C">
        <w:t xml:space="preserve"> to be tested again.</w:t>
      </w:r>
    </w:p>
    <w:p w14:paraId="4BED99EE"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2B7C4A2D" w14:textId="77777777" w:rsidR="000A0671" w:rsidRPr="004C778C" w:rsidRDefault="000A0671" w:rsidP="000A0671">
      <w:pPr>
        <w:pStyle w:val="5"/>
      </w:pPr>
      <w:bookmarkStart w:id="227" w:name="_Toc85051515"/>
      <w:bookmarkStart w:id="228" w:name="_Toc90493534"/>
      <w:bookmarkStart w:id="229" w:name="_Toc90494174"/>
      <w:bookmarkStart w:id="230" w:name="_Toc100094213"/>
      <w:r w:rsidRPr="004C778C">
        <w:rPr>
          <w:lang w:eastAsia="zh-CN"/>
        </w:rPr>
        <w:t>6.5B.2.3a.2</w:t>
      </w:r>
      <w:r w:rsidRPr="004C778C">
        <w:tab/>
      </w:r>
      <w:r w:rsidRPr="004C778C">
        <w:rPr>
          <w:lang w:eastAsia="zh-CN"/>
        </w:rPr>
        <w:t>Additional Spectrum emissions mask for Inter-band NE-DC within FR1</w:t>
      </w:r>
      <w:bookmarkEnd w:id="227"/>
      <w:bookmarkEnd w:id="228"/>
      <w:bookmarkEnd w:id="229"/>
      <w:bookmarkEnd w:id="230"/>
    </w:p>
    <w:p w14:paraId="5A3659E4" w14:textId="611284ED" w:rsidR="000A0671" w:rsidRPr="004C778C" w:rsidRDefault="000A0671" w:rsidP="000A0671">
      <w:pPr>
        <w:rPr>
          <w:lang w:eastAsia="zh-CN"/>
        </w:rPr>
      </w:pPr>
      <w:r w:rsidRPr="004C778C">
        <w:t xml:space="preserve">No exception requirements applicable to NR or </w:t>
      </w:r>
      <w:ins w:id="231" w:author="Ivan Cheng (鄭宜樺)" w:date="2022-07-25T17:26:00Z">
        <w:r w:rsidR="00245C6A">
          <w:t>E-UTRA</w:t>
        </w:r>
      </w:ins>
      <w:del w:id="232" w:author="Ivan Cheng (鄭宜樺)" w:date="2022-07-25T17:26:00Z">
        <w:r w:rsidRPr="004C778C" w:rsidDel="00245C6A">
          <w:delText>LTE</w:delText>
        </w:r>
      </w:del>
      <w:r w:rsidRPr="004C778C">
        <w:t>.</w:t>
      </w:r>
    </w:p>
    <w:p w14:paraId="75372AC1" w14:textId="72236CD9" w:rsidR="003F21E5" w:rsidRPr="003F21E5" w:rsidRDefault="000A0671" w:rsidP="000A0671">
      <w:pPr>
        <w:rPr>
          <w:rFonts w:eastAsia="新細明體"/>
          <w:lang w:eastAsia="zh-TW"/>
        </w:rPr>
      </w:pPr>
      <w:r w:rsidRPr="004C778C">
        <w:t xml:space="preserve">No test case details are specified. </w:t>
      </w:r>
      <w:r w:rsidRPr="004C778C">
        <w:rPr>
          <w:lang w:eastAsia="zh-CN"/>
        </w:rPr>
        <w:t>T</w:t>
      </w:r>
      <w:r w:rsidRPr="004C778C">
        <w:t>he requirements for</w:t>
      </w:r>
      <w:r w:rsidRPr="004C778C">
        <w:rPr>
          <w:lang w:eastAsia="zh-CN"/>
        </w:rPr>
        <w:t xml:space="preserve"> NR carrier(s) </w:t>
      </w:r>
      <w:r w:rsidRPr="004C778C">
        <w:t xml:space="preserve">in this test case </w:t>
      </w:r>
      <w:r w:rsidRPr="004C778C">
        <w:rPr>
          <w:lang w:eastAsia="zh-CN"/>
        </w:rPr>
        <w:t>are tested</w:t>
      </w:r>
      <w:r w:rsidRPr="004C778C">
        <w:t xml:space="preserve"> in </w:t>
      </w:r>
      <w:r w:rsidRPr="004C778C">
        <w:rPr>
          <w:lang w:eastAsia="zh-CN"/>
        </w:rPr>
        <w:t>6</w:t>
      </w:r>
      <w:r w:rsidRPr="004C778C">
        <w:t>.</w:t>
      </w:r>
      <w:r w:rsidRPr="004C778C">
        <w:rPr>
          <w:lang w:eastAsia="zh-CN"/>
        </w:rPr>
        <w:t>5.2.3 of TS 38.521-1 [8], and the requirements for LTE carrier(s) in this test case are tested in 6</w:t>
      </w:r>
      <w:r w:rsidRPr="004C778C">
        <w:t>.</w:t>
      </w:r>
      <w:r w:rsidRPr="004C778C">
        <w:rPr>
          <w:lang w:eastAsia="zh-CN"/>
        </w:rPr>
        <w:t>6.2.2 and 6</w:t>
      </w:r>
      <w:r w:rsidRPr="004C778C">
        <w:t>.</w:t>
      </w:r>
      <w:r w:rsidRPr="004C778C">
        <w:rPr>
          <w:lang w:eastAsia="zh-CN"/>
        </w:rPr>
        <w:t>6.2.2</w:t>
      </w:r>
      <w:proofErr w:type="gramStart"/>
      <w:r w:rsidRPr="004C778C">
        <w:rPr>
          <w:lang w:eastAsia="zh-CN"/>
        </w:rPr>
        <w:t>A  of</w:t>
      </w:r>
      <w:proofErr w:type="gramEnd"/>
      <w:r w:rsidRPr="004C778C">
        <w:rPr>
          <w:lang w:eastAsia="zh-CN"/>
        </w:rPr>
        <w:t xml:space="preserve"> TS 36.521-1 [10]. Neither NR carrier(s)</w:t>
      </w:r>
      <w:r w:rsidRPr="004C778C">
        <w:t xml:space="preserve"> </w:t>
      </w:r>
      <w:r w:rsidRPr="004C778C">
        <w:rPr>
          <w:lang w:eastAsia="zh-CN"/>
        </w:rPr>
        <w:t>nor</w:t>
      </w:r>
      <w:r w:rsidRPr="004C778C">
        <w:t xml:space="preserve"> </w:t>
      </w:r>
      <w:r w:rsidRPr="004C778C">
        <w:rPr>
          <w:lang w:eastAsia="zh-CN"/>
        </w:rPr>
        <w:t xml:space="preserve">LTE carrier(s) </w:t>
      </w:r>
      <w:r w:rsidRPr="004C778C">
        <w:t>need</w:t>
      </w:r>
      <w:r w:rsidRPr="004C778C">
        <w:rPr>
          <w:lang w:eastAsia="zh-CN"/>
        </w:rPr>
        <w:t>s</w:t>
      </w:r>
      <w:r w:rsidRPr="004C778C">
        <w:t xml:space="preserve"> to be tested again.</w:t>
      </w:r>
    </w:p>
    <w:p w14:paraId="60703283"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416C745D" w14:textId="77777777" w:rsidR="000A0671" w:rsidRPr="004C778C" w:rsidRDefault="000A0671" w:rsidP="000A0671">
      <w:pPr>
        <w:pStyle w:val="5"/>
      </w:pPr>
      <w:bookmarkStart w:id="233" w:name="_Toc85051516"/>
      <w:bookmarkStart w:id="234" w:name="_Toc90493535"/>
      <w:bookmarkStart w:id="235" w:name="_Toc90494175"/>
      <w:bookmarkStart w:id="236" w:name="_Toc100094214"/>
      <w:r w:rsidRPr="004C778C">
        <w:rPr>
          <w:lang w:eastAsia="zh-CN"/>
        </w:rPr>
        <w:t>6.5B.2.3a.3</w:t>
      </w:r>
      <w:r w:rsidRPr="004C778C">
        <w:tab/>
      </w:r>
      <w:r w:rsidRPr="004C778C">
        <w:rPr>
          <w:lang w:eastAsia="zh-CN"/>
        </w:rPr>
        <w:t>Adjacent channel leakage ratio for inter-band NE-DC within FR1</w:t>
      </w:r>
      <w:bookmarkEnd w:id="233"/>
      <w:bookmarkEnd w:id="234"/>
      <w:bookmarkEnd w:id="235"/>
      <w:bookmarkEnd w:id="236"/>
    </w:p>
    <w:p w14:paraId="78B8E17C" w14:textId="0D6ADDDD" w:rsidR="000A0671" w:rsidRPr="004C778C" w:rsidRDefault="000A0671" w:rsidP="000A0671">
      <w:pPr>
        <w:rPr>
          <w:lang w:eastAsia="zh-CN"/>
        </w:rPr>
      </w:pPr>
      <w:r w:rsidRPr="004C778C">
        <w:t xml:space="preserve">No exception requirements applicable to NR or </w:t>
      </w:r>
      <w:ins w:id="237" w:author="Ivan Cheng (鄭宜樺)" w:date="2022-07-25T17:26:00Z">
        <w:r w:rsidR="00245C6A">
          <w:t>E-UTRA</w:t>
        </w:r>
      </w:ins>
      <w:del w:id="238" w:author="Ivan Cheng (鄭宜樺)" w:date="2022-07-25T17:26:00Z">
        <w:r w:rsidRPr="004C778C" w:rsidDel="00245C6A">
          <w:delText>LTE</w:delText>
        </w:r>
      </w:del>
      <w:r w:rsidRPr="004C778C">
        <w:t>.</w:t>
      </w:r>
    </w:p>
    <w:p w14:paraId="4B4EA3EE" w14:textId="67AF39BF" w:rsidR="003F21E5" w:rsidRPr="003F21E5" w:rsidRDefault="000A0671" w:rsidP="000A0671">
      <w:pPr>
        <w:rPr>
          <w:rFonts w:eastAsia="新細明體"/>
          <w:lang w:eastAsia="zh-TW"/>
        </w:rPr>
      </w:pPr>
      <w:r w:rsidRPr="004C778C">
        <w:t xml:space="preserve">No test case details are specified. </w:t>
      </w:r>
      <w:r w:rsidRPr="004C778C">
        <w:rPr>
          <w:lang w:eastAsia="zh-CN"/>
        </w:rPr>
        <w:t>T</w:t>
      </w:r>
      <w:r w:rsidRPr="004C778C">
        <w:t>he requirements for</w:t>
      </w:r>
      <w:r w:rsidRPr="004C778C">
        <w:rPr>
          <w:lang w:eastAsia="zh-CN"/>
        </w:rPr>
        <w:t xml:space="preserve"> NR carrier(s) </w:t>
      </w:r>
      <w:r w:rsidRPr="004C778C">
        <w:t xml:space="preserve">in this test case </w:t>
      </w:r>
      <w:r w:rsidRPr="004C778C">
        <w:rPr>
          <w:lang w:eastAsia="zh-CN"/>
        </w:rPr>
        <w:t>are tested</w:t>
      </w:r>
      <w:r w:rsidRPr="004C778C">
        <w:t xml:space="preserve"> in </w:t>
      </w:r>
      <w:r w:rsidRPr="004C778C">
        <w:rPr>
          <w:lang w:eastAsia="zh-CN"/>
        </w:rPr>
        <w:t>6</w:t>
      </w:r>
      <w:r w:rsidRPr="004C778C">
        <w:t>.</w:t>
      </w:r>
      <w:r w:rsidRPr="004C778C">
        <w:rPr>
          <w:lang w:eastAsia="zh-CN"/>
        </w:rPr>
        <w:t>5.2.4 and 6.5A.2.4 of TS 38.521-1 [8], and the requirements for LTE carrier(s) in this test case are tested in 6</w:t>
      </w:r>
      <w:r w:rsidRPr="004C778C">
        <w:t>.</w:t>
      </w:r>
      <w:r w:rsidRPr="004C778C">
        <w:rPr>
          <w:lang w:eastAsia="zh-CN"/>
        </w:rPr>
        <w:t>6.2.3 and 6</w:t>
      </w:r>
      <w:r w:rsidRPr="004C778C">
        <w:t>.</w:t>
      </w:r>
      <w:r w:rsidRPr="004C778C">
        <w:rPr>
          <w:lang w:eastAsia="zh-CN"/>
        </w:rPr>
        <w:t>6.2.3A of TS 36.521-1 [10]. Neither NR carrier(s)</w:t>
      </w:r>
      <w:r w:rsidRPr="004C778C">
        <w:t xml:space="preserve"> </w:t>
      </w:r>
      <w:r w:rsidRPr="004C778C">
        <w:rPr>
          <w:lang w:eastAsia="zh-CN"/>
        </w:rPr>
        <w:t>nor</w:t>
      </w:r>
      <w:r w:rsidRPr="004C778C">
        <w:t xml:space="preserve"> </w:t>
      </w:r>
      <w:r w:rsidRPr="004C778C">
        <w:rPr>
          <w:lang w:eastAsia="zh-CN"/>
        </w:rPr>
        <w:t xml:space="preserve">LTE carrier(s) </w:t>
      </w:r>
      <w:r w:rsidRPr="004C778C">
        <w:t>need</w:t>
      </w:r>
      <w:r w:rsidRPr="004C778C">
        <w:rPr>
          <w:lang w:eastAsia="zh-CN"/>
        </w:rPr>
        <w:t>s</w:t>
      </w:r>
      <w:r w:rsidRPr="004C778C">
        <w:t xml:space="preserve"> to be tested again.</w:t>
      </w:r>
    </w:p>
    <w:p w14:paraId="22F3C139"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lastRenderedPageBreak/>
        <w:t>&lt;&lt; Unchanged sections omitted &gt;&gt;</w:t>
      </w:r>
    </w:p>
    <w:p w14:paraId="47F583B8" w14:textId="77777777" w:rsidR="000A0671" w:rsidRPr="004C778C" w:rsidRDefault="000A0671" w:rsidP="000A0671">
      <w:pPr>
        <w:pStyle w:val="H6"/>
      </w:pPr>
      <w:bookmarkStart w:id="239" w:name="_Toc27475791"/>
      <w:r w:rsidRPr="004C778C">
        <w:t>6.5B.2.4.1.3</w:t>
      </w:r>
      <w:r w:rsidRPr="004C778C">
        <w:tab/>
        <w:t>Minimum conformance requirements</w:t>
      </w:r>
      <w:bookmarkEnd w:id="239"/>
    </w:p>
    <w:p w14:paraId="30CB07E1" w14:textId="77777777" w:rsidR="000A0671" w:rsidRPr="004C778C" w:rsidRDefault="000A0671" w:rsidP="000A0671">
      <w:r w:rsidRPr="004C778C">
        <w:t xml:space="preserve">Same minimum conformance requirements as in clause 6.5.2.1.3 in TS 38.521-2 [9] for the NR carrier. </w:t>
      </w:r>
    </w:p>
    <w:p w14:paraId="7C48606D" w14:textId="1B9FFD17" w:rsidR="003F21E5" w:rsidRPr="003F21E5" w:rsidRDefault="000A0671" w:rsidP="000A0671">
      <w:pPr>
        <w:rPr>
          <w:rFonts w:eastAsia="新細明體"/>
          <w:lang w:eastAsia="zh-TW"/>
        </w:rPr>
      </w:pPr>
      <w:r w:rsidRPr="004C778C">
        <w:t xml:space="preserve">No exception requirements applicable to NR or </w:t>
      </w:r>
      <w:ins w:id="240" w:author="Ivan Cheng (鄭宜樺)" w:date="2022-07-25T17:26:00Z">
        <w:r w:rsidR="00245C6A">
          <w:t>E-UTRA</w:t>
        </w:r>
      </w:ins>
      <w:del w:id="241" w:author="Ivan Cheng (鄭宜樺)" w:date="2022-07-25T17:26:00Z">
        <w:r w:rsidRPr="004C778C" w:rsidDel="00245C6A">
          <w:delText>LTE</w:delText>
        </w:r>
      </w:del>
      <w:r w:rsidRPr="004C778C">
        <w:t>. LTE anchor agnostic approach is applied.</w:t>
      </w:r>
    </w:p>
    <w:p w14:paraId="7FA822B1"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514926D3" w14:textId="77777777" w:rsidR="000A0671" w:rsidRPr="004C778C" w:rsidRDefault="000A0671" w:rsidP="000A0671">
      <w:pPr>
        <w:pStyle w:val="H6"/>
      </w:pPr>
      <w:r w:rsidRPr="004C778C">
        <w:t>6.5B.2.4.1_1.1.3</w:t>
      </w:r>
      <w:r w:rsidRPr="004C778C">
        <w:tab/>
        <w:t>Minimum conformance requirements</w:t>
      </w:r>
    </w:p>
    <w:p w14:paraId="7E634510" w14:textId="77777777" w:rsidR="000A0671" w:rsidRPr="004C778C" w:rsidRDefault="000A0671" w:rsidP="000A0671">
      <w:r w:rsidRPr="004C778C">
        <w:t xml:space="preserve">Same minimum conformance requirements as in clause 6.5.2.1.3 in TS 38.521-2 [9] for the NR carrier. </w:t>
      </w:r>
    </w:p>
    <w:p w14:paraId="415D83E7" w14:textId="66453AAE" w:rsidR="000A0671" w:rsidRPr="004C778C" w:rsidRDefault="000A0671" w:rsidP="000A0671">
      <w:pPr>
        <w:rPr>
          <w:rFonts w:cs="v5.0.0"/>
        </w:rPr>
      </w:pPr>
      <w:r w:rsidRPr="004C778C">
        <w:t xml:space="preserve">No exception requirements applicable to NR or </w:t>
      </w:r>
      <w:ins w:id="242" w:author="Ivan Cheng (鄭宜樺)" w:date="2022-07-25T17:26:00Z">
        <w:r w:rsidR="00245C6A">
          <w:t>E-UTRA</w:t>
        </w:r>
      </w:ins>
      <w:del w:id="243" w:author="Ivan Cheng (鄭宜樺)" w:date="2022-07-25T17:26:00Z">
        <w:r w:rsidRPr="004C778C" w:rsidDel="00245C6A">
          <w:delText>LTE</w:delText>
        </w:r>
      </w:del>
      <w:r w:rsidRPr="004C778C">
        <w:t xml:space="preserve">. LTE anchor agnostic approach is applied. </w:t>
      </w:r>
    </w:p>
    <w:p w14:paraId="7047CC1F" w14:textId="3B9A0FF5" w:rsidR="003F21E5" w:rsidRPr="003F21E5" w:rsidRDefault="000A0671" w:rsidP="000A0671">
      <w:pPr>
        <w:rPr>
          <w:rFonts w:eastAsia="新細明體"/>
          <w:lang w:eastAsia="zh-TW"/>
        </w:rPr>
      </w:pPr>
      <w:r w:rsidRPr="004C778C">
        <w:t>The normative reference for this requirement is TS 3</w:t>
      </w:r>
      <w:r w:rsidRPr="004C778C">
        <w:rPr>
          <w:lang w:eastAsia="zh-TW"/>
        </w:rPr>
        <w:t>8.101-3 [4] clause </w:t>
      </w:r>
      <w:r w:rsidRPr="004C778C">
        <w:t>6.4B.1.4.</w:t>
      </w:r>
    </w:p>
    <w:p w14:paraId="0D6EA9CA"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1DF21BAA" w14:textId="77777777" w:rsidR="000A0671" w:rsidRPr="004C778C" w:rsidRDefault="000A0671" w:rsidP="000A0671">
      <w:pPr>
        <w:pStyle w:val="H6"/>
      </w:pPr>
      <w:r w:rsidRPr="004C778C">
        <w:t>6.5B.2.4.1_1.2.3</w:t>
      </w:r>
      <w:r w:rsidRPr="004C778C">
        <w:tab/>
        <w:t>Minimum conformance requirements</w:t>
      </w:r>
    </w:p>
    <w:p w14:paraId="6C1C102A" w14:textId="77777777" w:rsidR="000A0671" w:rsidRPr="004C778C" w:rsidRDefault="000A0671" w:rsidP="000A0671">
      <w:r w:rsidRPr="004C778C">
        <w:t xml:space="preserve">Same minimum conformance requirements as in clause 6.5.2.1.3 in TS 38.521-2 [9] for the NR carrier. </w:t>
      </w:r>
    </w:p>
    <w:p w14:paraId="0BA4F912" w14:textId="6F6D71CB" w:rsidR="000A0671" w:rsidRPr="004C778C" w:rsidRDefault="000A0671" w:rsidP="000A0671">
      <w:pPr>
        <w:rPr>
          <w:rFonts w:cs="v5.0.0"/>
        </w:rPr>
      </w:pPr>
      <w:r w:rsidRPr="004C778C">
        <w:t xml:space="preserve">No exception requirements applicable to NR or </w:t>
      </w:r>
      <w:ins w:id="244" w:author="Ivan Cheng (鄭宜樺)" w:date="2022-07-25T17:26:00Z">
        <w:r w:rsidR="00245C6A">
          <w:t>E-UTRA</w:t>
        </w:r>
      </w:ins>
      <w:del w:id="245" w:author="Ivan Cheng (鄭宜樺)" w:date="2022-07-25T17:26:00Z">
        <w:r w:rsidRPr="004C778C" w:rsidDel="00245C6A">
          <w:delText>LTE</w:delText>
        </w:r>
      </w:del>
      <w:r w:rsidRPr="004C778C">
        <w:t xml:space="preserve">. LTE anchor agnostic approach is applied. </w:t>
      </w:r>
    </w:p>
    <w:p w14:paraId="69746CD8" w14:textId="52F3EAE6" w:rsidR="003F21E5" w:rsidRPr="003F21E5" w:rsidRDefault="000A0671" w:rsidP="000A0671">
      <w:pPr>
        <w:rPr>
          <w:rFonts w:eastAsia="新細明體"/>
          <w:lang w:eastAsia="zh-TW"/>
        </w:rPr>
      </w:pPr>
      <w:r w:rsidRPr="004C778C">
        <w:t>The normative reference for this requirement is TS 3</w:t>
      </w:r>
      <w:r w:rsidRPr="004C778C">
        <w:rPr>
          <w:lang w:eastAsia="zh-TW"/>
        </w:rPr>
        <w:t>8.101-3 [4] clause </w:t>
      </w:r>
      <w:r w:rsidRPr="004C778C">
        <w:t>6.4B.1.4.</w:t>
      </w:r>
    </w:p>
    <w:p w14:paraId="328078BB"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51261C95" w14:textId="77777777" w:rsidR="000A0671" w:rsidRPr="004C778C" w:rsidRDefault="000A0671" w:rsidP="000A0671">
      <w:pPr>
        <w:pStyle w:val="H6"/>
      </w:pPr>
      <w:r w:rsidRPr="004C778C">
        <w:t>6.5B.2.4.1_1.3.3</w:t>
      </w:r>
      <w:r w:rsidRPr="004C778C">
        <w:tab/>
        <w:t>Minimum conformance requirements</w:t>
      </w:r>
    </w:p>
    <w:p w14:paraId="3E236BCD" w14:textId="77777777" w:rsidR="000A0671" w:rsidRPr="004C778C" w:rsidRDefault="000A0671" w:rsidP="000A0671">
      <w:r w:rsidRPr="004C778C">
        <w:t xml:space="preserve">Same minimum conformance requirements as in clause 6.5.2.1.3 in TS 38.521-2 [9] for the NR carrier. </w:t>
      </w:r>
    </w:p>
    <w:p w14:paraId="6FEB7D73" w14:textId="047BB0B8" w:rsidR="000A0671" w:rsidRPr="004C778C" w:rsidRDefault="000A0671" w:rsidP="000A0671">
      <w:pPr>
        <w:rPr>
          <w:rFonts w:cs="v5.0.0"/>
        </w:rPr>
      </w:pPr>
      <w:r w:rsidRPr="004C778C">
        <w:t xml:space="preserve">No exception requirements applicable to NR or </w:t>
      </w:r>
      <w:ins w:id="246" w:author="Ivan Cheng (鄭宜樺)" w:date="2022-07-25T17:26:00Z">
        <w:r w:rsidR="00245C6A">
          <w:t>E-UTRA</w:t>
        </w:r>
      </w:ins>
      <w:del w:id="247" w:author="Ivan Cheng (鄭宜樺)" w:date="2022-07-25T17:26:00Z">
        <w:r w:rsidRPr="004C778C" w:rsidDel="00245C6A">
          <w:delText>LTE</w:delText>
        </w:r>
      </w:del>
      <w:r w:rsidRPr="004C778C">
        <w:t xml:space="preserve">. LTE anchor agnostic approach is applied. </w:t>
      </w:r>
    </w:p>
    <w:p w14:paraId="05A464BF" w14:textId="383886C9" w:rsidR="003F21E5" w:rsidRPr="003F21E5" w:rsidRDefault="000A0671" w:rsidP="000A0671">
      <w:pPr>
        <w:rPr>
          <w:rFonts w:eastAsia="新細明體"/>
          <w:lang w:eastAsia="zh-TW"/>
        </w:rPr>
      </w:pPr>
      <w:r w:rsidRPr="004C778C">
        <w:t>The normative reference for this requirement is TS 3</w:t>
      </w:r>
      <w:r w:rsidRPr="004C778C">
        <w:rPr>
          <w:lang w:eastAsia="zh-TW"/>
        </w:rPr>
        <w:t>8.101-3 [4] clause </w:t>
      </w:r>
      <w:r w:rsidRPr="004C778C">
        <w:t>6.4B.1.4.</w:t>
      </w:r>
    </w:p>
    <w:p w14:paraId="0EB99974"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28239683" w14:textId="77777777" w:rsidR="000A0671" w:rsidRPr="004C778C" w:rsidRDefault="000A0671" w:rsidP="000A0671">
      <w:pPr>
        <w:pStyle w:val="H6"/>
      </w:pPr>
      <w:r w:rsidRPr="004C778C">
        <w:t>6.5B.2.4.1D.3</w:t>
      </w:r>
      <w:r w:rsidRPr="004C778C">
        <w:tab/>
        <w:t>Minimum conformance requirements</w:t>
      </w:r>
    </w:p>
    <w:p w14:paraId="7851F2FB" w14:textId="77777777" w:rsidR="000A0671" w:rsidRPr="004C778C" w:rsidRDefault="000A0671" w:rsidP="000A0671">
      <w:r w:rsidRPr="004C778C">
        <w:t xml:space="preserve">Same minimum conformance requirements as in clause 6.5D.2.1 in TS 38.521-2 [9] for the NR carrier. </w:t>
      </w:r>
    </w:p>
    <w:p w14:paraId="7AE38DC0" w14:textId="1AE9456B" w:rsidR="000A0671" w:rsidRPr="004C778C" w:rsidRDefault="000A0671" w:rsidP="000A0671">
      <w:r w:rsidRPr="004C778C">
        <w:t xml:space="preserve">No exception requirements applicable to NR or </w:t>
      </w:r>
      <w:ins w:id="248" w:author="Ivan Cheng (鄭宜樺)" w:date="2022-07-25T17:27:00Z">
        <w:r w:rsidR="00245C6A">
          <w:t>E-UTRA</w:t>
        </w:r>
      </w:ins>
      <w:del w:id="249" w:author="Ivan Cheng (鄭宜樺)" w:date="2022-07-25T17:27:00Z">
        <w:r w:rsidRPr="004C778C" w:rsidDel="00245C6A">
          <w:delText>LTE</w:delText>
        </w:r>
      </w:del>
      <w:r w:rsidRPr="004C778C">
        <w:t>. LTE anchor agnostic approach is applied.</w:t>
      </w:r>
    </w:p>
    <w:p w14:paraId="0140B51C" w14:textId="06C207A6" w:rsidR="003F21E5" w:rsidRPr="003F21E5" w:rsidRDefault="000A0671" w:rsidP="000A0671">
      <w:pPr>
        <w:rPr>
          <w:rFonts w:eastAsia="新細明體"/>
          <w:lang w:eastAsia="zh-TW"/>
        </w:rPr>
      </w:pPr>
      <w:r w:rsidRPr="004C778C">
        <w:t>The normative reference for this measurement is TS 38.101-3 [4] clause 6.2B.2.4.</w:t>
      </w:r>
    </w:p>
    <w:p w14:paraId="2A70AEF7"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28FF556A" w14:textId="77777777" w:rsidR="000A0671" w:rsidRPr="004C778C" w:rsidRDefault="000A0671" w:rsidP="000A0671">
      <w:pPr>
        <w:pStyle w:val="H6"/>
      </w:pPr>
      <w:bookmarkStart w:id="250" w:name="_Toc27475801"/>
      <w:r w:rsidRPr="004C778C">
        <w:t>6.5B.2.4.3.3</w:t>
      </w:r>
      <w:r w:rsidRPr="004C778C">
        <w:tab/>
        <w:t>Minimum conformance requirements</w:t>
      </w:r>
      <w:bookmarkEnd w:id="250"/>
    </w:p>
    <w:p w14:paraId="667C82F8" w14:textId="77777777" w:rsidR="000A0671" w:rsidRPr="004C778C" w:rsidRDefault="000A0671" w:rsidP="000A0671">
      <w:r w:rsidRPr="004C778C">
        <w:t xml:space="preserve">Same minimum conformance requirements as in clause 6.5.2.3.3 in TS 38.521-2 [9] for the NR carrier. </w:t>
      </w:r>
    </w:p>
    <w:p w14:paraId="3FF5119F" w14:textId="0E7BEAA2" w:rsidR="003F21E5" w:rsidRPr="003F21E5" w:rsidRDefault="000A0671" w:rsidP="000A0671">
      <w:pPr>
        <w:rPr>
          <w:rFonts w:eastAsia="新細明體"/>
          <w:lang w:eastAsia="zh-TW"/>
        </w:rPr>
      </w:pPr>
      <w:r w:rsidRPr="004C778C">
        <w:t xml:space="preserve">No exception requirements applicable to NR or </w:t>
      </w:r>
      <w:ins w:id="251" w:author="Ivan Cheng (鄭宜樺)" w:date="2022-07-25T17:27:00Z">
        <w:r w:rsidR="00245C6A">
          <w:t>E-UTRA</w:t>
        </w:r>
      </w:ins>
      <w:del w:id="252" w:author="Ivan Cheng (鄭宜樺)" w:date="2022-07-25T17:27:00Z">
        <w:r w:rsidRPr="004C778C" w:rsidDel="00245C6A">
          <w:delText>LTE</w:delText>
        </w:r>
      </w:del>
      <w:r w:rsidRPr="004C778C">
        <w:t>. LTE anchor agnostic approach is applied.</w:t>
      </w:r>
    </w:p>
    <w:p w14:paraId="37B1E893"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6EA9DEC6" w14:textId="77777777" w:rsidR="000A0671" w:rsidRPr="004C778C" w:rsidRDefault="000A0671" w:rsidP="000A0671">
      <w:pPr>
        <w:pStyle w:val="H6"/>
      </w:pPr>
      <w:r w:rsidRPr="004C778C">
        <w:t>6.5B.2.4.3_1.1.3</w:t>
      </w:r>
      <w:r w:rsidRPr="004C778C">
        <w:tab/>
        <w:t>Minimum conformance requirements</w:t>
      </w:r>
    </w:p>
    <w:p w14:paraId="05D450DD" w14:textId="77777777" w:rsidR="000A0671" w:rsidRPr="004C778C" w:rsidRDefault="000A0671" w:rsidP="000A0671">
      <w:r w:rsidRPr="004C778C">
        <w:t xml:space="preserve">Same minimum conformance requirements as in clause 6.5.2.3.3 in TS 38.521-2 [9] for the NR carrier. </w:t>
      </w:r>
    </w:p>
    <w:p w14:paraId="3D2ED639" w14:textId="6804106B" w:rsidR="000A0671" w:rsidRPr="004C778C" w:rsidRDefault="000A0671" w:rsidP="000A0671">
      <w:pPr>
        <w:rPr>
          <w:rFonts w:cs="v5.0.0"/>
        </w:rPr>
      </w:pPr>
      <w:r w:rsidRPr="004C778C">
        <w:t xml:space="preserve">No exception requirements applicable to NR or </w:t>
      </w:r>
      <w:ins w:id="253" w:author="Ivan Cheng (鄭宜樺)" w:date="2022-07-25T17:27:00Z">
        <w:r w:rsidR="00245C6A">
          <w:t>E-UTRA</w:t>
        </w:r>
      </w:ins>
      <w:del w:id="254" w:author="Ivan Cheng (鄭宜樺)" w:date="2022-07-25T17:27:00Z">
        <w:r w:rsidRPr="004C778C" w:rsidDel="00245C6A">
          <w:delText>LTE</w:delText>
        </w:r>
      </w:del>
      <w:r w:rsidRPr="004C778C">
        <w:t xml:space="preserve">. LTE anchor agnostic approach is applied. </w:t>
      </w:r>
    </w:p>
    <w:p w14:paraId="3F342F89" w14:textId="48DD1B6D" w:rsidR="003F21E5" w:rsidRPr="003F21E5" w:rsidRDefault="000A0671" w:rsidP="000A0671">
      <w:pPr>
        <w:rPr>
          <w:rFonts w:eastAsia="新細明體"/>
          <w:lang w:eastAsia="zh-TW"/>
        </w:rPr>
      </w:pPr>
      <w:r w:rsidRPr="004C778C">
        <w:lastRenderedPageBreak/>
        <w:t>The normative reference for this requirement is TS 3</w:t>
      </w:r>
      <w:r w:rsidRPr="004C778C">
        <w:rPr>
          <w:lang w:eastAsia="zh-TW"/>
        </w:rPr>
        <w:t>8.101-3 [4] clause </w:t>
      </w:r>
      <w:r w:rsidRPr="004C778C">
        <w:t>6.4B.2.4.</w:t>
      </w:r>
    </w:p>
    <w:p w14:paraId="50107655"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4B85D93E" w14:textId="77777777" w:rsidR="000A0671" w:rsidRPr="004C778C" w:rsidRDefault="000A0671" w:rsidP="000A0671">
      <w:pPr>
        <w:pStyle w:val="H6"/>
      </w:pPr>
      <w:r w:rsidRPr="004C778C">
        <w:t>6.5B.2.4.3_1.2.3</w:t>
      </w:r>
      <w:r w:rsidRPr="004C778C">
        <w:tab/>
        <w:t>Minimum conformance requirements</w:t>
      </w:r>
    </w:p>
    <w:p w14:paraId="68EC0B31" w14:textId="77777777" w:rsidR="000A0671" w:rsidRPr="004C778C" w:rsidRDefault="000A0671" w:rsidP="000A0671">
      <w:r w:rsidRPr="004C778C">
        <w:t xml:space="preserve">Same minimum conformance requirements as in clause 6.5.2.3.3 in TS 38.521-2 [9] for the NR carrier. </w:t>
      </w:r>
    </w:p>
    <w:p w14:paraId="427657AD" w14:textId="5C299FA5" w:rsidR="000A0671" w:rsidRPr="004C778C" w:rsidRDefault="000A0671" w:rsidP="000A0671">
      <w:pPr>
        <w:rPr>
          <w:rFonts w:cs="v5.0.0"/>
        </w:rPr>
      </w:pPr>
      <w:r w:rsidRPr="004C778C">
        <w:t xml:space="preserve">No exception requirements applicable to NR or </w:t>
      </w:r>
      <w:ins w:id="255" w:author="Ivan Cheng (鄭宜樺)" w:date="2022-07-25T17:27:00Z">
        <w:r w:rsidR="00245C6A">
          <w:t>E-UTRA</w:t>
        </w:r>
      </w:ins>
      <w:del w:id="256" w:author="Ivan Cheng (鄭宜樺)" w:date="2022-07-25T17:27:00Z">
        <w:r w:rsidRPr="004C778C" w:rsidDel="00245C6A">
          <w:delText>LTE</w:delText>
        </w:r>
      </w:del>
      <w:r w:rsidRPr="004C778C">
        <w:t xml:space="preserve">. LTE anchor agnostic approach is applied. </w:t>
      </w:r>
    </w:p>
    <w:p w14:paraId="2298735F" w14:textId="510E71DF" w:rsidR="003F21E5" w:rsidRPr="003F21E5" w:rsidRDefault="000A0671" w:rsidP="000A0671">
      <w:pPr>
        <w:rPr>
          <w:rFonts w:eastAsia="新細明體"/>
          <w:lang w:eastAsia="zh-TW"/>
        </w:rPr>
      </w:pPr>
      <w:r w:rsidRPr="004C778C">
        <w:t>The normative reference for this requirement is TS 3</w:t>
      </w:r>
      <w:r w:rsidRPr="004C778C">
        <w:rPr>
          <w:lang w:eastAsia="zh-TW"/>
        </w:rPr>
        <w:t>8.101-3 [4] clause </w:t>
      </w:r>
      <w:r w:rsidRPr="004C778C">
        <w:t>6.4B.2.4.</w:t>
      </w:r>
    </w:p>
    <w:p w14:paraId="4D8ECAD8"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1F8BB3CC" w14:textId="77777777" w:rsidR="000A0671" w:rsidRPr="004C778C" w:rsidRDefault="000A0671" w:rsidP="000A0671">
      <w:pPr>
        <w:pStyle w:val="H6"/>
      </w:pPr>
      <w:r w:rsidRPr="004C778C">
        <w:t>6.5B.2.4.3_1.3.3</w:t>
      </w:r>
      <w:r w:rsidRPr="004C778C">
        <w:tab/>
        <w:t>Minimum conformance requirements</w:t>
      </w:r>
    </w:p>
    <w:p w14:paraId="4D7D683C" w14:textId="77777777" w:rsidR="000A0671" w:rsidRPr="004C778C" w:rsidRDefault="000A0671" w:rsidP="000A0671">
      <w:r w:rsidRPr="004C778C">
        <w:t xml:space="preserve">Same minimum conformance requirements as in clause 6.5.2.3.3 in TS 38.521-2 [9] for the NR carrier. </w:t>
      </w:r>
    </w:p>
    <w:p w14:paraId="5F149871" w14:textId="47575E6D" w:rsidR="000A0671" w:rsidRPr="004C778C" w:rsidRDefault="000A0671" w:rsidP="000A0671">
      <w:pPr>
        <w:rPr>
          <w:rFonts w:cs="v5.0.0"/>
        </w:rPr>
      </w:pPr>
      <w:r w:rsidRPr="004C778C">
        <w:t xml:space="preserve">No exception requirements applicable to NR or </w:t>
      </w:r>
      <w:ins w:id="257" w:author="Ivan Cheng (鄭宜樺)" w:date="2022-07-25T17:27:00Z">
        <w:r w:rsidR="00245C6A">
          <w:t>E-UTRA</w:t>
        </w:r>
      </w:ins>
      <w:del w:id="258" w:author="Ivan Cheng (鄭宜樺)" w:date="2022-07-25T17:27:00Z">
        <w:r w:rsidRPr="004C778C" w:rsidDel="00245C6A">
          <w:delText>LTE</w:delText>
        </w:r>
      </w:del>
      <w:r w:rsidRPr="004C778C">
        <w:t xml:space="preserve">. LTE anchor agnostic approach is applied. </w:t>
      </w:r>
    </w:p>
    <w:p w14:paraId="7A08974F" w14:textId="34290E4E" w:rsidR="003F21E5" w:rsidRPr="003F21E5" w:rsidRDefault="000A0671" w:rsidP="000A0671">
      <w:pPr>
        <w:rPr>
          <w:rFonts w:eastAsia="新細明體"/>
          <w:lang w:eastAsia="zh-TW"/>
        </w:rPr>
      </w:pPr>
      <w:r w:rsidRPr="004C778C">
        <w:t>The normative reference for this requirement is TS 3</w:t>
      </w:r>
      <w:r w:rsidRPr="004C778C">
        <w:rPr>
          <w:lang w:eastAsia="zh-TW"/>
        </w:rPr>
        <w:t>8.101-3 [4] clause </w:t>
      </w:r>
      <w:r w:rsidRPr="004C778C">
        <w:t>6.4B.2.4.</w:t>
      </w:r>
    </w:p>
    <w:p w14:paraId="36A19F8C"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2E36EF13" w14:textId="77777777" w:rsidR="000A0671" w:rsidRPr="004C778C" w:rsidRDefault="000A0671" w:rsidP="000A0671">
      <w:pPr>
        <w:pStyle w:val="H6"/>
      </w:pPr>
      <w:r w:rsidRPr="004C778C">
        <w:t>6.5B.2.4</w:t>
      </w:r>
      <w:r w:rsidRPr="004C778C">
        <w:rPr>
          <w:lang w:eastAsia="zh-TW"/>
        </w:rPr>
        <w:t>D</w:t>
      </w:r>
      <w:r w:rsidRPr="004C778C">
        <w:t>.</w:t>
      </w:r>
      <w:r w:rsidRPr="004C778C">
        <w:rPr>
          <w:lang w:eastAsia="zh-TW"/>
        </w:rPr>
        <w:t>3</w:t>
      </w:r>
      <w:r w:rsidRPr="004C778C">
        <w:t>.2</w:t>
      </w:r>
      <w:r w:rsidRPr="004C778C">
        <w:tab/>
        <w:t>Test applicability</w:t>
      </w:r>
    </w:p>
    <w:p w14:paraId="0C7E7915" w14:textId="77777777" w:rsidR="000A0671" w:rsidRPr="004C778C" w:rsidRDefault="000A0671" w:rsidP="000A0671">
      <w:r w:rsidRPr="004C778C">
        <w:t>This test case applies to all types of E-UTRA UE release 15 and forward, supporting inter-band EN-DC FR2.</w:t>
      </w:r>
    </w:p>
    <w:p w14:paraId="6AF7D18D" w14:textId="70BEAF33" w:rsidR="000A0671" w:rsidRPr="004C778C" w:rsidRDefault="000A0671" w:rsidP="000A0671">
      <w:r w:rsidRPr="004C778C">
        <w:t xml:space="preserve">No exception requirements applicable to NR or </w:t>
      </w:r>
      <w:ins w:id="259" w:author="Ivan Cheng (鄭宜樺)" w:date="2022-07-25T17:27:00Z">
        <w:r w:rsidR="00245C6A">
          <w:t>E-UTRA</w:t>
        </w:r>
      </w:ins>
      <w:del w:id="260" w:author="Ivan Cheng (鄭宜樺)" w:date="2022-07-25T17:27:00Z">
        <w:r w:rsidRPr="004C778C" w:rsidDel="00245C6A">
          <w:delText>LTE</w:delText>
        </w:r>
      </w:del>
      <w:r w:rsidRPr="004C778C">
        <w:t>. LTE anchor agnostic approach is applied.</w:t>
      </w:r>
    </w:p>
    <w:p w14:paraId="402EED88" w14:textId="77777777" w:rsidR="000A0671" w:rsidRPr="004C778C" w:rsidRDefault="000A0671" w:rsidP="000A0671">
      <w:pPr>
        <w:pStyle w:val="H6"/>
      </w:pPr>
      <w:r w:rsidRPr="004C778C">
        <w:t>6.5B.2.4</w:t>
      </w:r>
      <w:r w:rsidRPr="004C778C">
        <w:rPr>
          <w:lang w:eastAsia="zh-TW"/>
        </w:rPr>
        <w:t>D</w:t>
      </w:r>
      <w:r w:rsidRPr="004C778C">
        <w:t>.</w:t>
      </w:r>
      <w:r w:rsidRPr="004C778C">
        <w:rPr>
          <w:lang w:eastAsia="zh-TW"/>
        </w:rPr>
        <w:t>3</w:t>
      </w:r>
      <w:r w:rsidRPr="004C778C">
        <w:t>.3</w:t>
      </w:r>
      <w:r w:rsidRPr="004C778C">
        <w:tab/>
        <w:t>Minimum conformance requirements</w:t>
      </w:r>
    </w:p>
    <w:p w14:paraId="635B560B" w14:textId="77777777" w:rsidR="000A0671" w:rsidRPr="004C778C" w:rsidRDefault="000A0671" w:rsidP="000A0671">
      <w:r w:rsidRPr="004C778C">
        <w:t>Same minimum conformance requirements as in clause 6.5D.2.</w:t>
      </w:r>
      <w:r w:rsidRPr="004C778C">
        <w:rPr>
          <w:lang w:eastAsia="zh-TW"/>
        </w:rPr>
        <w:t>2</w:t>
      </w:r>
      <w:r w:rsidRPr="004C778C">
        <w:t xml:space="preserve"> in TS 38.521-2 [9] for the NR carrier. </w:t>
      </w:r>
    </w:p>
    <w:p w14:paraId="4200C374" w14:textId="77777777" w:rsidR="000A0671" w:rsidRPr="004C778C" w:rsidRDefault="000A0671" w:rsidP="000A0671">
      <w:r w:rsidRPr="004C778C">
        <w:t>No exception requirements applicable to NR or LTE. LTE anchor agnostic approach is applied.</w:t>
      </w:r>
    </w:p>
    <w:p w14:paraId="71727C46" w14:textId="325722B7" w:rsidR="003F21E5" w:rsidRPr="003F21E5" w:rsidRDefault="000A0671" w:rsidP="000A0671">
      <w:pPr>
        <w:rPr>
          <w:rFonts w:eastAsia="新細明體"/>
          <w:lang w:eastAsia="zh-TW"/>
        </w:rPr>
      </w:pPr>
      <w:r w:rsidRPr="004C778C">
        <w:t>The normative reference for this measurement is TS 38.101-3 [4] clause 6.2B.2.4.</w:t>
      </w:r>
    </w:p>
    <w:p w14:paraId="50166F08"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2D2F5311" w14:textId="77777777" w:rsidR="000A0671" w:rsidRPr="004C778C" w:rsidRDefault="000A0671" w:rsidP="000A0671">
      <w:pPr>
        <w:pStyle w:val="H6"/>
      </w:pPr>
      <w:bookmarkStart w:id="261" w:name="_Hlk521503976"/>
      <w:r w:rsidRPr="004C778C">
        <w:t>6.5B.3.1.1.3</w:t>
      </w:r>
      <w:bookmarkEnd w:id="261"/>
      <w:r w:rsidRPr="004C778C">
        <w:tab/>
        <w:t>Minimum conformance requirements</w:t>
      </w:r>
    </w:p>
    <w:p w14:paraId="0B9274BE" w14:textId="77777777" w:rsidR="000A0671" w:rsidRPr="004C778C" w:rsidRDefault="000A0671" w:rsidP="000A0671">
      <w:r w:rsidRPr="004C778C">
        <w:t>The general spurious emissions requirements specified in clause 6.6.3.1 of TS 36.101 [5] and clause 6.5.3.1 of TS 38.101-1 [2] apply beyond any frequencies for which the out-of-band emissions requirements in clause 6.5B.2.1 of TS 38.101-3 [4] apply.</w:t>
      </w:r>
    </w:p>
    <w:p w14:paraId="0C954E08" w14:textId="77777777" w:rsidR="000A0671" w:rsidRPr="004C778C" w:rsidRDefault="000A0671" w:rsidP="000A0671">
      <w:r w:rsidRPr="004C778C">
        <w:t xml:space="preserve">The normative reference for this requirement is TS 38.101-3 [4] clause 6.5B.3.1.1. </w:t>
      </w:r>
    </w:p>
    <w:p w14:paraId="07AE6B70" w14:textId="5F49D9EC" w:rsidR="003F21E5" w:rsidRPr="003F21E5" w:rsidRDefault="000A0671" w:rsidP="000A0671">
      <w:pPr>
        <w:rPr>
          <w:rFonts w:eastAsia="新細明體"/>
          <w:lang w:eastAsia="zh-TW"/>
        </w:rPr>
      </w:pPr>
      <w:r w:rsidRPr="004C778C">
        <w:t xml:space="preserve">No exception requirements applicable to NR or </w:t>
      </w:r>
      <w:ins w:id="262" w:author="Ivan Cheng (鄭宜樺)" w:date="2022-07-25T17:27:00Z">
        <w:r w:rsidR="00245C6A">
          <w:t>E-UTRA</w:t>
        </w:r>
      </w:ins>
      <w:del w:id="263" w:author="Ivan Cheng (鄭宜樺)" w:date="2022-07-25T17:27:00Z">
        <w:r w:rsidRPr="004C778C" w:rsidDel="00245C6A">
          <w:delText>LTE</w:delText>
        </w:r>
      </w:del>
      <w:r w:rsidRPr="004C778C">
        <w:t>. LTE anchor agnostic approach is applied.</w:t>
      </w:r>
    </w:p>
    <w:p w14:paraId="495C5FE2"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0904DD51" w14:textId="77777777" w:rsidR="000A0671" w:rsidRPr="004C778C" w:rsidRDefault="000A0671" w:rsidP="000A0671">
      <w:pPr>
        <w:pStyle w:val="H6"/>
      </w:pPr>
      <w:r w:rsidRPr="004C778C">
        <w:t>6.5B.3.2.1.3</w:t>
      </w:r>
      <w:r w:rsidRPr="004C778C">
        <w:tab/>
        <w:t>Minimum conformance requirements</w:t>
      </w:r>
    </w:p>
    <w:p w14:paraId="1AAB2F7D" w14:textId="77777777" w:rsidR="000A0671" w:rsidRPr="004C778C" w:rsidRDefault="000A0671" w:rsidP="000A0671">
      <w:pPr>
        <w:rPr>
          <w:lang w:eastAsia="fr-FR"/>
        </w:rPr>
      </w:pPr>
      <w:r w:rsidRPr="004C778C">
        <w:t xml:space="preserve">The general spurious emissions requirements specified in clause 6.6.3.1 of TS 36.521-1 [10] and clause 6.5.3.1 of TS 38.521-1 [8] apply beyond any frequencies for which the out-of-band emissions requirements in clause 6.5B.2.2 of TS 38.101-3 [4] apply. </w:t>
      </w:r>
      <w:r w:rsidRPr="004C778C">
        <w:rPr>
          <w:lang w:eastAsia="fr-FR"/>
        </w:rPr>
        <w:t>If for some frequency an individual CC spurious emission requirement overlaps with the general spectrum emission mask or the bandwidth of another CC then it does not apply.</w:t>
      </w:r>
    </w:p>
    <w:p w14:paraId="344997B1" w14:textId="77777777" w:rsidR="000A0671" w:rsidRPr="004C778C" w:rsidRDefault="000A0671" w:rsidP="000A0671">
      <w:r w:rsidRPr="004C778C">
        <w:t>The normative reference for this requirement is TS 38.101-3 [4] clause 6.5B.3.2.1.</w:t>
      </w:r>
    </w:p>
    <w:p w14:paraId="77D743C7" w14:textId="621248C9" w:rsidR="003F21E5" w:rsidRPr="003F21E5" w:rsidRDefault="000A0671" w:rsidP="000A0671">
      <w:pPr>
        <w:rPr>
          <w:rFonts w:eastAsia="新細明體"/>
          <w:lang w:eastAsia="zh-TW"/>
        </w:rPr>
      </w:pPr>
      <w:r w:rsidRPr="004C778C">
        <w:t xml:space="preserve">No exception requirements applicable to NR or </w:t>
      </w:r>
      <w:ins w:id="264" w:author="Ivan Cheng (鄭宜樺)" w:date="2022-07-25T17:27:00Z">
        <w:r w:rsidR="00245C6A">
          <w:t>E-UTRA</w:t>
        </w:r>
      </w:ins>
      <w:del w:id="265" w:author="Ivan Cheng (鄭宜樺)" w:date="2022-07-25T17:27:00Z">
        <w:r w:rsidRPr="004C778C" w:rsidDel="00245C6A">
          <w:delText>LTE</w:delText>
        </w:r>
      </w:del>
      <w:r w:rsidRPr="004C778C">
        <w:t>. LTE anchor agnostic approach is applied.</w:t>
      </w:r>
    </w:p>
    <w:p w14:paraId="185031F7"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lastRenderedPageBreak/>
        <w:t>&lt;&lt; Unchanged sections omitted &gt;&gt;</w:t>
      </w:r>
    </w:p>
    <w:p w14:paraId="480E945C" w14:textId="77777777" w:rsidR="000A0671" w:rsidRPr="004C778C" w:rsidRDefault="000A0671" w:rsidP="000A0671">
      <w:pPr>
        <w:pStyle w:val="5"/>
      </w:pPr>
      <w:bookmarkStart w:id="266" w:name="_Toc85051537"/>
      <w:bookmarkStart w:id="267" w:name="_Toc90493556"/>
      <w:bookmarkStart w:id="268" w:name="_Toc90494196"/>
      <w:bookmarkStart w:id="269" w:name="_Toc100094236"/>
      <w:r w:rsidRPr="004C778C">
        <w:rPr>
          <w:lang w:eastAsia="zh-CN"/>
        </w:rPr>
        <w:t>6.5B.3.3a.1</w:t>
      </w:r>
      <w:r w:rsidRPr="004C778C">
        <w:tab/>
      </w:r>
      <w:r w:rsidRPr="004C778C">
        <w:rPr>
          <w:lang w:eastAsia="zh-CN"/>
        </w:rPr>
        <w:t>General Spurious Emissions for Inter-band NE-DC within FR1</w:t>
      </w:r>
      <w:bookmarkEnd w:id="266"/>
      <w:bookmarkEnd w:id="267"/>
      <w:bookmarkEnd w:id="268"/>
      <w:bookmarkEnd w:id="269"/>
    </w:p>
    <w:p w14:paraId="725E72A6" w14:textId="169D15BD" w:rsidR="000A0671" w:rsidRPr="004C778C" w:rsidRDefault="000A0671" w:rsidP="000A0671">
      <w:pPr>
        <w:rPr>
          <w:lang w:eastAsia="zh-CN"/>
        </w:rPr>
      </w:pPr>
      <w:r w:rsidRPr="004C778C">
        <w:t xml:space="preserve">No exception requirements applicable to NR or </w:t>
      </w:r>
      <w:ins w:id="270" w:author="Ivan Cheng (鄭宜樺)" w:date="2022-07-25T17:27:00Z">
        <w:r w:rsidR="00245C6A">
          <w:t>E-UTRA</w:t>
        </w:r>
      </w:ins>
      <w:del w:id="271" w:author="Ivan Cheng (鄭宜樺)" w:date="2022-07-25T17:27:00Z">
        <w:r w:rsidRPr="004C778C" w:rsidDel="00245C6A">
          <w:delText>LTE</w:delText>
        </w:r>
      </w:del>
      <w:r w:rsidRPr="004C778C">
        <w:t>.</w:t>
      </w:r>
    </w:p>
    <w:p w14:paraId="57999032" w14:textId="2C61335B" w:rsidR="003F21E5" w:rsidRPr="003F21E5" w:rsidRDefault="000A0671" w:rsidP="000A0671">
      <w:pPr>
        <w:rPr>
          <w:rFonts w:eastAsia="新細明體"/>
          <w:lang w:eastAsia="zh-TW"/>
        </w:rPr>
      </w:pPr>
      <w:r w:rsidRPr="004C778C">
        <w:t xml:space="preserve">No test case details are specified. </w:t>
      </w:r>
      <w:r w:rsidRPr="004C778C">
        <w:rPr>
          <w:lang w:eastAsia="zh-CN"/>
        </w:rPr>
        <w:t>T</w:t>
      </w:r>
      <w:r w:rsidRPr="004C778C">
        <w:t>he requirements for</w:t>
      </w:r>
      <w:r w:rsidRPr="004C778C">
        <w:rPr>
          <w:lang w:eastAsia="zh-CN"/>
        </w:rPr>
        <w:t xml:space="preserve"> NR carrier(s) </w:t>
      </w:r>
      <w:r w:rsidRPr="004C778C">
        <w:t xml:space="preserve">in this test case </w:t>
      </w:r>
      <w:r w:rsidRPr="004C778C">
        <w:rPr>
          <w:lang w:eastAsia="zh-CN"/>
        </w:rPr>
        <w:t>are tested</w:t>
      </w:r>
      <w:r w:rsidRPr="004C778C">
        <w:t xml:space="preserve"> in </w:t>
      </w:r>
      <w:r w:rsidRPr="004C778C">
        <w:rPr>
          <w:lang w:eastAsia="zh-CN"/>
        </w:rPr>
        <w:t>6</w:t>
      </w:r>
      <w:r w:rsidRPr="004C778C">
        <w:t>.</w:t>
      </w:r>
      <w:r w:rsidRPr="004C778C">
        <w:rPr>
          <w:lang w:eastAsia="zh-CN"/>
        </w:rPr>
        <w:t>5.3.1 and 6.5A.3.1 of TS 38.521-1 [8], and the requirements for LTE carrier(s) in this test case are tested in 6</w:t>
      </w:r>
      <w:r w:rsidRPr="004C778C">
        <w:t>.</w:t>
      </w:r>
      <w:r w:rsidRPr="004C778C">
        <w:rPr>
          <w:lang w:eastAsia="zh-CN"/>
        </w:rPr>
        <w:t>6.3.1 and 6.6.3.1A of TS 36.521-1 [10]. Neither NR carrier(s)</w:t>
      </w:r>
      <w:r w:rsidRPr="004C778C">
        <w:t xml:space="preserve"> </w:t>
      </w:r>
      <w:r w:rsidRPr="004C778C">
        <w:rPr>
          <w:lang w:eastAsia="zh-CN"/>
        </w:rPr>
        <w:t>nor</w:t>
      </w:r>
      <w:r w:rsidRPr="004C778C">
        <w:t xml:space="preserve"> </w:t>
      </w:r>
      <w:r w:rsidRPr="004C778C">
        <w:rPr>
          <w:lang w:eastAsia="zh-CN"/>
        </w:rPr>
        <w:t xml:space="preserve">LTE carrier(s) </w:t>
      </w:r>
      <w:r w:rsidRPr="004C778C">
        <w:t>need</w:t>
      </w:r>
      <w:r w:rsidRPr="004C778C">
        <w:rPr>
          <w:lang w:eastAsia="zh-CN"/>
        </w:rPr>
        <w:t>s</w:t>
      </w:r>
      <w:r w:rsidRPr="004C778C">
        <w:t xml:space="preserve"> to be tested again.</w:t>
      </w:r>
    </w:p>
    <w:p w14:paraId="393DA23C"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4B5AFF37" w14:textId="77777777" w:rsidR="000A0671" w:rsidRPr="004C778C" w:rsidRDefault="000A0671" w:rsidP="000A0671">
      <w:pPr>
        <w:pStyle w:val="H6"/>
      </w:pPr>
      <w:r w:rsidRPr="004C778C">
        <w:t>6.5B.3.4.1.3</w:t>
      </w:r>
      <w:r w:rsidRPr="004C778C">
        <w:tab/>
        <w:t>Minimum conformance requirements</w:t>
      </w:r>
    </w:p>
    <w:p w14:paraId="7CFDAED4" w14:textId="77777777" w:rsidR="000A0671" w:rsidRPr="004C778C" w:rsidRDefault="000A0671" w:rsidP="000A0671">
      <w:pPr>
        <w:rPr>
          <w:rFonts w:eastAsia="SimSun"/>
        </w:rPr>
      </w:pPr>
      <w:r w:rsidRPr="004C778C">
        <w:t>Same minimum conformance requirements as in clause 6.5.3.1.3 in TS 38.521-2 [9] for the NR carrier.</w:t>
      </w:r>
    </w:p>
    <w:p w14:paraId="2B28F0A8" w14:textId="74354113" w:rsidR="000A0671" w:rsidRPr="004C778C" w:rsidRDefault="000A0671" w:rsidP="000A0671">
      <w:r w:rsidRPr="004C778C">
        <w:t xml:space="preserve">No exception requirements applicable to NR or </w:t>
      </w:r>
      <w:ins w:id="272" w:author="Ivan Cheng (鄭宜樺)" w:date="2022-07-25T17:27:00Z">
        <w:r w:rsidR="00245C6A">
          <w:t>E-UTRA</w:t>
        </w:r>
      </w:ins>
      <w:del w:id="273" w:author="Ivan Cheng (鄭宜樺)" w:date="2022-07-25T17:27:00Z">
        <w:r w:rsidRPr="004C778C" w:rsidDel="00245C6A">
          <w:delText>LTE</w:delText>
        </w:r>
      </w:del>
      <w:r w:rsidRPr="004C778C">
        <w:t>. LTE anchor agnostic approach is applied.</w:t>
      </w:r>
    </w:p>
    <w:p w14:paraId="0C85A9FF" w14:textId="5CA51740" w:rsidR="003F21E5" w:rsidRPr="003F21E5" w:rsidRDefault="000A0671" w:rsidP="000A0671">
      <w:pPr>
        <w:rPr>
          <w:rFonts w:eastAsia="新細明體"/>
          <w:lang w:eastAsia="zh-TW"/>
        </w:rPr>
      </w:pPr>
      <w:r w:rsidRPr="004C778C">
        <w:t>The normative reference for this requirement is TS 38.101-3 [4] clause 6.5B.3.4.</w:t>
      </w:r>
    </w:p>
    <w:p w14:paraId="7ED75913"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4633B2B7" w14:textId="77777777" w:rsidR="000A0671" w:rsidRPr="004C778C" w:rsidRDefault="000A0671" w:rsidP="000A0671">
      <w:pPr>
        <w:pStyle w:val="H6"/>
      </w:pPr>
      <w:r w:rsidRPr="004C778C">
        <w:t>6.5B.3.4.1_1.1.3</w:t>
      </w:r>
      <w:r w:rsidRPr="004C778C">
        <w:tab/>
        <w:t>Minimum conformance requirements</w:t>
      </w:r>
    </w:p>
    <w:p w14:paraId="485BF209" w14:textId="77777777" w:rsidR="000A0671" w:rsidRPr="004C778C" w:rsidRDefault="000A0671" w:rsidP="000A0671">
      <w:r w:rsidRPr="004C778C">
        <w:t xml:space="preserve">Same minimum conformance requirements as in clause 6.5.3.3 in TS 38.521-2 [9] for the NR carrier. </w:t>
      </w:r>
    </w:p>
    <w:p w14:paraId="0A610C7A" w14:textId="56320E70" w:rsidR="000A0671" w:rsidRPr="004C778C" w:rsidRDefault="000A0671" w:rsidP="000A0671">
      <w:pPr>
        <w:rPr>
          <w:rFonts w:cs="v5.0.0"/>
        </w:rPr>
      </w:pPr>
      <w:r w:rsidRPr="004C778C">
        <w:t xml:space="preserve">No exception requirements applicable to NR or </w:t>
      </w:r>
      <w:ins w:id="274" w:author="Ivan Cheng (鄭宜樺)" w:date="2022-07-25T17:27:00Z">
        <w:r w:rsidR="00245C6A">
          <w:t>E-UTRA</w:t>
        </w:r>
      </w:ins>
      <w:del w:id="275" w:author="Ivan Cheng (鄭宜樺)" w:date="2022-07-25T17:27:00Z">
        <w:r w:rsidRPr="004C778C" w:rsidDel="00245C6A">
          <w:delText>LTE</w:delText>
        </w:r>
      </w:del>
      <w:r w:rsidRPr="004C778C">
        <w:t xml:space="preserve">. LTE anchor agnostic approach is applied. </w:t>
      </w:r>
    </w:p>
    <w:p w14:paraId="26812C02" w14:textId="4828698E" w:rsidR="003F21E5" w:rsidRPr="003F21E5" w:rsidRDefault="000A0671" w:rsidP="000A0671">
      <w:pPr>
        <w:rPr>
          <w:rFonts w:eastAsia="新細明體"/>
          <w:lang w:eastAsia="zh-TW"/>
        </w:rPr>
      </w:pPr>
      <w:r w:rsidRPr="004C778C">
        <w:t>The normative reference for this requirement is TS 3</w:t>
      </w:r>
      <w:r w:rsidRPr="004C778C">
        <w:rPr>
          <w:lang w:eastAsia="zh-TW"/>
        </w:rPr>
        <w:t>8.101-3 [4] clause </w:t>
      </w:r>
      <w:r w:rsidRPr="004C778C">
        <w:t>6.4B.3.4.</w:t>
      </w:r>
    </w:p>
    <w:p w14:paraId="4482172D"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1E4B3FC7" w14:textId="77777777" w:rsidR="000A0671" w:rsidRPr="004C778C" w:rsidRDefault="000A0671" w:rsidP="000A0671">
      <w:pPr>
        <w:pStyle w:val="H6"/>
      </w:pPr>
      <w:r w:rsidRPr="004C778C">
        <w:t>6.5B.3.4.1_1.2.3</w:t>
      </w:r>
      <w:r w:rsidRPr="004C778C">
        <w:tab/>
        <w:t>Minimum conformance requirements</w:t>
      </w:r>
    </w:p>
    <w:p w14:paraId="47DA6BEA" w14:textId="77777777" w:rsidR="000A0671" w:rsidRPr="004C778C" w:rsidRDefault="000A0671" w:rsidP="000A0671">
      <w:r w:rsidRPr="004C778C">
        <w:t xml:space="preserve">Same minimum conformance requirements as in clause 6.5.3.3 in TS 38.521-2 [9] for the NR carrier. </w:t>
      </w:r>
    </w:p>
    <w:p w14:paraId="216AD9CF" w14:textId="6DBC4E69" w:rsidR="000A0671" w:rsidRPr="004C778C" w:rsidRDefault="000A0671" w:rsidP="000A0671">
      <w:pPr>
        <w:rPr>
          <w:rFonts w:cs="v5.0.0"/>
        </w:rPr>
      </w:pPr>
      <w:r w:rsidRPr="004C778C">
        <w:t xml:space="preserve">No exception requirements applicable to NR or </w:t>
      </w:r>
      <w:ins w:id="276" w:author="Ivan Cheng (鄭宜樺)" w:date="2022-07-25T17:27:00Z">
        <w:r w:rsidR="00245C6A">
          <w:t>E-UTRA</w:t>
        </w:r>
      </w:ins>
      <w:del w:id="277" w:author="Ivan Cheng (鄭宜樺)" w:date="2022-07-25T17:27:00Z">
        <w:r w:rsidRPr="004C778C" w:rsidDel="00245C6A">
          <w:delText>LTE</w:delText>
        </w:r>
      </w:del>
      <w:r w:rsidRPr="004C778C">
        <w:t xml:space="preserve">. LTE anchor agnostic approach is applied. </w:t>
      </w:r>
    </w:p>
    <w:p w14:paraId="4DBFFA01" w14:textId="1B329FF6" w:rsidR="003F21E5" w:rsidRPr="003F21E5" w:rsidRDefault="000A0671" w:rsidP="000A0671">
      <w:pPr>
        <w:rPr>
          <w:rFonts w:eastAsia="新細明體"/>
          <w:lang w:eastAsia="zh-TW"/>
        </w:rPr>
      </w:pPr>
      <w:r w:rsidRPr="004C778C">
        <w:t>The normative reference for this requirement is TS 3</w:t>
      </w:r>
      <w:r w:rsidRPr="004C778C">
        <w:rPr>
          <w:lang w:eastAsia="zh-TW"/>
        </w:rPr>
        <w:t>8.101-3 [4] clause </w:t>
      </w:r>
      <w:r w:rsidRPr="004C778C">
        <w:t>6.4B.3.4.</w:t>
      </w:r>
    </w:p>
    <w:p w14:paraId="58E6DE57"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6256FED5" w14:textId="77777777" w:rsidR="000A0671" w:rsidRPr="004C778C" w:rsidRDefault="000A0671" w:rsidP="000A0671">
      <w:pPr>
        <w:pStyle w:val="H6"/>
      </w:pPr>
      <w:r w:rsidRPr="004C778C">
        <w:t>6.5B.3.4.1_1.3.3</w:t>
      </w:r>
      <w:r w:rsidRPr="004C778C">
        <w:tab/>
        <w:t>Minimum conformance requirements</w:t>
      </w:r>
    </w:p>
    <w:p w14:paraId="3E7B27C4" w14:textId="77777777" w:rsidR="000A0671" w:rsidRPr="004C778C" w:rsidRDefault="000A0671" w:rsidP="000A0671">
      <w:r w:rsidRPr="004C778C">
        <w:t xml:space="preserve">Same minimum conformance requirements as in clause 6.5.3.3 in TS 38.521-2 [9] for the NR carrier. </w:t>
      </w:r>
    </w:p>
    <w:p w14:paraId="15B163BF" w14:textId="1923CF2F" w:rsidR="000A0671" w:rsidRPr="004C778C" w:rsidRDefault="000A0671" w:rsidP="000A0671">
      <w:pPr>
        <w:rPr>
          <w:rFonts w:cs="v5.0.0"/>
        </w:rPr>
      </w:pPr>
      <w:r w:rsidRPr="004C778C">
        <w:t xml:space="preserve">No exception requirements applicable to NR or </w:t>
      </w:r>
      <w:ins w:id="278" w:author="Ivan Cheng (鄭宜樺)" w:date="2022-07-25T17:27:00Z">
        <w:r w:rsidR="00245C6A">
          <w:t>E-UTRA</w:t>
        </w:r>
      </w:ins>
      <w:del w:id="279" w:author="Ivan Cheng (鄭宜樺)" w:date="2022-07-25T17:27:00Z">
        <w:r w:rsidRPr="004C778C" w:rsidDel="00245C6A">
          <w:delText>LTE</w:delText>
        </w:r>
      </w:del>
      <w:r w:rsidRPr="004C778C">
        <w:t xml:space="preserve">. LTE anchor agnostic approach is applied. </w:t>
      </w:r>
    </w:p>
    <w:p w14:paraId="2BEC919D" w14:textId="514C4C2F" w:rsidR="003F21E5" w:rsidRPr="003F21E5" w:rsidRDefault="000A0671" w:rsidP="000A0671">
      <w:pPr>
        <w:rPr>
          <w:rFonts w:eastAsia="新細明體"/>
          <w:lang w:eastAsia="zh-TW"/>
        </w:rPr>
      </w:pPr>
      <w:r w:rsidRPr="004C778C">
        <w:t>The normative reference for this requirement is TS 3</w:t>
      </w:r>
      <w:r w:rsidRPr="004C778C">
        <w:rPr>
          <w:lang w:eastAsia="zh-TW"/>
        </w:rPr>
        <w:t>8.101-3 [4] clause </w:t>
      </w:r>
      <w:r w:rsidRPr="004C778C">
        <w:t>6.4B.3.4.</w:t>
      </w:r>
    </w:p>
    <w:p w14:paraId="2D9AFDFE"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7B9E139D" w14:textId="77777777" w:rsidR="000A0671" w:rsidRPr="004C778C" w:rsidRDefault="000A0671" w:rsidP="000A0671">
      <w:pPr>
        <w:pStyle w:val="H6"/>
      </w:pPr>
      <w:r w:rsidRPr="004C778C">
        <w:t>6.5B.3.4.1D.3</w:t>
      </w:r>
      <w:r w:rsidRPr="004C778C">
        <w:tab/>
        <w:t>Minimum conformance requirements</w:t>
      </w:r>
    </w:p>
    <w:p w14:paraId="7A636026" w14:textId="77777777" w:rsidR="000A0671" w:rsidRPr="004C778C" w:rsidRDefault="000A0671" w:rsidP="000A0671">
      <w:r w:rsidRPr="004C778C">
        <w:t xml:space="preserve">Same minimum conformance requirements as in clause 6.5D.3.1 in TS 38.521-2 [9] for the NR carrier. </w:t>
      </w:r>
    </w:p>
    <w:p w14:paraId="516C8438" w14:textId="7CC607A7" w:rsidR="000A0671" w:rsidRPr="004C778C" w:rsidRDefault="000A0671" w:rsidP="000A0671">
      <w:r w:rsidRPr="004C778C">
        <w:t xml:space="preserve">No exception requirements applicable to NR or </w:t>
      </w:r>
      <w:ins w:id="280" w:author="Ivan Cheng (鄭宜樺)" w:date="2022-07-25T17:27:00Z">
        <w:r w:rsidR="00245C6A">
          <w:t>E-UTRA</w:t>
        </w:r>
      </w:ins>
      <w:del w:id="281" w:author="Ivan Cheng (鄭宜樺)" w:date="2022-07-25T17:27:00Z">
        <w:r w:rsidRPr="004C778C" w:rsidDel="00245C6A">
          <w:delText>LTE</w:delText>
        </w:r>
      </w:del>
      <w:r w:rsidRPr="004C778C">
        <w:t>. LTE anchor agnostic approach is applied.</w:t>
      </w:r>
    </w:p>
    <w:p w14:paraId="2E0EB777" w14:textId="4B194045" w:rsidR="003F21E5" w:rsidRPr="003F21E5" w:rsidRDefault="000A0671" w:rsidP="000A0671">
      <w:pPr>
        <w:rPr>
          <w:rFonts w:eastAsia="新細明體"/>
          <w:lang w:eastAsia="zh-TW"/>
        </w:rPr>
      </w:pPr>
      <w:r w:rsidRPr="004C778C">
        <w:t>The normative reference for this measurement is TS 38.101-3 [4] clause 6.5B.3.4.</w:t>
      </w:r>
    </w:p>
    <w:p w14:paraId="05A120EF"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lastRenderedPageBreak/>
        <w:t>&lt;&lt; Unchanged sections omitted &gt;&gt;</w:t>
      </w:r>
    </w:p>
    <w:p w14:paraId="63BA1BBE" w14:textId="77777777" w:rsidR="000A0671" w:rsidRPr="004C778C" w:rsidRDefault="000A0671" w:rsidP="000A0671">
      <w:pPr>
        <w:pStyle w:val="H6"/>
      </w:pPr>
      <w:r w:rsidRPr="004C778C">
        <w:t>6.5B.3.4.2.3</w:t>
      </w:r>
      <w:r w:rsidRPr="004C778C">
        <w:tab/>
        <w:t>Minimum conformance requirements</w:t>
      </w:r>
    </w:p>
    <w:p w14:paraId="75C733B1" w14:textId="77777777" w:rsidR="000A0671" w:rsidRPr="004C778C" w:rsidRDefault="000A0671" w:rsidP="000A0671">
      <w:r w:rsidRPr="004C778C">
        <w:t xml:space="preserve">Same minimum conformance requirements as in clause 6.5.3.2.3 in TS 38.521-2 [9] for the </w:t>
      </w:r>
      <w:r w:rsidRPr="004C778C">
        <w:rPr>
          <w:i/>
        </w:rPr>
        <w:t>NR</w:t>
      </w:r>
      <w:r w:rsidRPr="004C778C">
        <w:t xml:space="preserve"> carrier.</w:t>
      </w:r>
    </w:p>
    <w:p w14:paraId="76170E2D" w14:textId="7D474F42" w:rsidR="000A0671" w:rsidRPr="004C778C" w:rsidRDefault="000A0671" w:rsidP="000A0671">
      <w:r w:rsidRPr="004C778C">
        <w:t xml:space="preserve">No exception requirements applicable to NR or </w:t>
      </w:r>
      <w:ins w:id="282" w:author="Ivan Cheng (鄭宜樺)" w:date="2022-07-25T17:28:00Z">
        <w:r w:rsidR="00245C6A">
          <w:t>E-UTRA</w:t>
        </w:r>
      </w:ins>
      <w:del w:id="283" w:author="Ivan Cheng (鄭宜樺)" w:date="2022-07-25T17:28:00Z">
        <w:r w:rsidRPr="004C778C" w:rsidDel="00245C6A">
          <w:delText>LTE</w:delText>
        </w:r>
      </w:del>
      <w:r w:rsidRPr="004C778C">
        <w:t>. LTE anchor agnostic approach is applied.</w:t>
      </w:r>
    </w:p>
    <w:p w14:paraId="117915FE" w14:textId="6D87BE5E" w:rsidR="003F21E5" w:rsidRPr="003F21E5" w:rsidRDefault="000A0671" w:rsidP="000A0671">
      <w:pPr>
        <w:rPr>
          <w:rFonts w:eastAsia="新細明體"/>
          <w:lang w:eastAsia="zh-TW"/>
        </w:rPr>
      </w:pPr>
      <w:r w:rsidRPr="004C778C">
        <w:t>The normative reference for this requirement is TS 38.101-3 [4] clause 6.5B.3.4.1.</w:t>
      </w:r>
    </w:p>
    <w:p w14:paraId="6D4D6858"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03135D92" w14:textId="77777777" w:rsidR="000A0671" w:rsidRPr="004C778C" w:rsidRDefault="000A0671" w:rsidP="000A0671">
      <w:pPr>
        <w:pStyle w:val="H6"/>
      </w:pPr>
      <w:r w:rsidRPr="004C778C">
        <w:t>6.5B.3.4.2_1.1.3</w:t>
      </w:r>
      <w:r w:rsidRPr="004C778C">
        <w:tab/>
        <w:t>Minimum conformance requirements</w:t>
      </w:r>
    </w:p>
    <w:p w14:paraId="18F94E1F" w14:textId="77777777" w:rsidR="000A0671" w:rsidRPr="004C778C" w:rsidRDefault="000A0671" w:rsidP="000A0671">
      <w:r w:rsidRPr="004C778C">
        <w:t xml:space="preserve">Same minimum conformance requirements as in clause 6.5.3.2 in TS 38.521-2 [9] for the NR carrier. </w:t>
      </w:r>
    </w:p>
    <w:p w14:paraId="2F36AD35" w14:textId="4D66DC0B" w:rsidR="000A0671" w:rsidRPr="004C778C" w:rsidRDefault="000A0671" w:rsidP="000A0671">
      <w:pPr>
        <w:rPr>
          <w:rFonts w:cs="v5.0.0"/>
        </w:rPr>
      </w:pPr>
      <w:r w:rsidRPr="004C778C">
        <w:t xml:space="preserve">No exception requirements applicable to NR or </w:t>
      </w:r>
      <w:ins w:id="284" w:author="Ivan Cheng (鄭宜樺)" w:date="2022-07-25T17:28:00Z">
        <w:r w:rsidR="00245C6A">
          <w:t>E-UTRA</w:t>
        </w:r>
      </w:ins>
      <w:del w:id="285" w:author="Ivan Cheng (鄭宜樺)" w:date="2022-07-25T17:28:00Z">
        <w:r w:rsidRPr="004C778C" w:rsidDel="00245C6A">
          <w:delText>LTE</w:delText>
        </w:r>
      </w:del>
      <w:r w:rsidRPr="004C778C">
        <w:t xml:space="preserve">. LTE anchor agnostic approach is applied. </w:t>
      </w:r>
    </w:p>
    <w:p w14:paraId="4DA8E537" w14:textId="5F9F83FC" w:rsidR="003F21E5" w:rsidRPr="003F21E5" w:rsidRDefault="000A0671" w:rsidP="000A0671">
      <w:pPr>
        <w:rPr>
          <w:rFonts w:eastAsia="新細明體"/>
          <w:lang w:eastAsia="zh-TW"/>
        </w:rPr>
      </w:pPr>
      <w:r w:rsidRPr="004C778C">
        <w:t>The normative reference for this requirement is TS 3</w:t>
      </w:r>
      <w:r w:rsidRPr="004C778C">
        <w:rPr>
          <w:lang w:eastAsia="zh-TW"/>
        </w:rPr>
        <w:t>8.101-3 [4] clause </w:t>
      </w:r>
      <w:r w:rsidRPr="004C778C">
        <w:t>6.4B.3.2.</w:t>
      </w:r>
    </w:p>
    <w:p w14:paraId="636E4260"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174A5817" w14:textId="77777777" w:rsidR="000A0671" w:rsidRPr="004C778C" w:rsidRDefault="000A0671" w:rsidP="000A0671">
      <w:pPr>
        <w:pStyle w:val="H6"/>
      </w:pPr>
      <w:r w:rsidRPr="004C778C">
        <w:t>6.5B.3.4.2_1.2.3</w:t>
      </w:r>
      <w:r w:rsidRPr="004C778C">
        <w:tab/>
        <w:t>Minimum conformance requirements</w:t>
      </w:r>
    </w:p>
    <w:p w14:paraId="1A223B48" w14:textId="77777777" w:rsidR="000A0671" w:rsidRPr="004C778C" w:rsidRDefault="000A0671" w:rsidP="000A0671">
      <w:r w:rsidRPr="004C778C">
        <w:t xml:space="preserve">Same minimum conformance requirements as in clause 6.5.3.3 in TS 38.521-2 [9] for the NR carrier. </w:t>
      </w:r>
    </w:p>
    <w:p w14:paraId="2E48F33A" w14:textId="71FDD0F4" w:rsidR="000A0671" w:rsidRPr="004C778C" w:rsidRDefault="000A0671" w:rsidP="000A0671">
      <w:pPr>
        <w:rPr>
          <w:rFonts w:cs="v5.0.0"/>
        </w:rPr>
      </w:pPr>
      <w:r w:rsidRPr="004C778C">
        <w:t xml:space="preserve">No exception requirements applicable to NR or </w:t>
      </w:r>
      <w:ins w:id="286" w:author="Ivan Cheng (鄭宜樺)" w:date="2022-07-25T17:28:00Z">
        <w:r w:rsidR="00245C6A">
          <w:t>E-UTRA</w:t>
        </w:r>
      </w:ins>
      <w:del w:id="287" w:author="Ivan Cheng (鄭宜樺)" w:date="2022-07-25T17:28:00Z">
        <w:r w:rsidRPr="004C778C" w:rsidDel="00245C6A">
          <w:delText>LTE</w:delText>
        </w:r>
      </w:del>
      <w:r w:rsidRPr="004C778C">
        <w:t xml:space="preserve">. LTE anchor agnostic approach is applied. </w:t>
      </w:r>
    </w:p>
    <w:p w14:paraId="17F53D16" w14:textId="3FA7C925" w:rsidR="003F21E5" w:rsidRPr="003F21E5" w:rsidRDefault="000A0671" w:rsidP="000A0671">
      <w:pPr>
        <w:rPr>
          <w:rFonts w:eastAsia="新細明體"/>
          <w:lang w:eastAsia="zh-TW"/>
        </w:rPr>
      </w:pPr>
      <w:r w:rsidRPr="004C778C">
        <w:t>The normative reference for this requirement is TS 3</w:t>
      </w:r>
      <w:r w:rsidRPr="004C778C">
        <w:rPr>
          <w:lang w:eastAsia="zh-TW"/>
        </w:rPr>
        <w:t>8.101-3 [4] clause </w:t>
      </w:r>
      <w:r w:rsidRPr="004C778C">
        <w:t>6.4B.3.4.</w:t>
      </w:r>
    </w:p>
    <w:p w14:paraId="36353129"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259B6FD2" w14:textId="77777777" w:rsidR="000A0671" w:rsidRPr="004C778C" w:rsidRDefault="000A0671" w:rsidP="000A0671">
      <w:pPr>
        <w:pStyle w:val="H6"/>
      </w:pPr>
      <w:r w:rsidRPr="004C778C">
        <w:t>6.5B.3.4.2_1.3.3</w:t>
      </w:r>
      <w:r w:rsidRPr="004C778C">
        <w:tab/>
        <w:t>Minimum conformance requirements</w:t>
      </w:r>
    </w:p>
    <w:p w14:paraId="571D94B8" w14:textId="77777777" w:rsidR="000A0671" w:rsidRPr="004C778C" w:rsidRDefault="000A0671" w:rsidP="000A0671">
      <w:r w:rsidRPr="004C778C">
        <w:t xml:space="preserve">Same minimum conformance requirements as in clause 6.5.3.3 in TS 38.521-2 [9] for the NR carrier. </w:t>
      </w:r>
    </w:p>
    <w:p w14:paraId="24DF30FC" w14:textId="6775B219" w:rsidR="000A0671" w:rsidRPr="004C778C" w:rsidRDefault="000A0671" w:rsidP="000A0671">
      <w:pPr>
        <w:rPr>
          <w:rFonts w:cs="v5.0.0"/>
        </w:rPr>
      </w:pPr>
      <w:r w:rsidRPr="004C778C">
        <w:t xml:space="preserve">No exception requirements applicable to NR or </w:t>
      </w:r>
      <w:ins w:id="288" w:author="Ivan Cheng (鄭宜樺)" w:date="2022-07-25T17:28:00Z">
        <w:r w:rsidR="00245C6A">
          <w:t>E-UTRA</w:t>
        </w:r>
      </w:ins>
      <w:del w:id="289" w:author="Ivan Cheng (鄭宜樺)" w:date="2022-07-25T17:28:00Z">
        <w:r w:rsidRPr="004C778C" w:rsidDel="00245C6A">
          <w:delText>LTE</w:delText>
        </w:r>
      </w:del>
      <w:r w:rsidRPr="004C778C">
        <w:t xml:space="preserve">. LTE anchor agnostic approach is applied. </w:t>
      </w:r>
    </w:p>
    <w:p w14:paraId="31ABC644" w14:textId="2166FABB" w:rsidR="003F21E5" w:rsidRPr="003F21E5" w:rsidRDefault="000A0671" w:rsidP="000A0671">
      <w:pPr>
        <w:rPr>
          <w:rFonts w:eastAsia="新細明體"/>
          <w:lang w:eastAsia="zh-TW"/>
        </w:rPr>
      </w:pPr>
      <w:r w:rsidRPr="004C778C">
        <w:t>The normative reference for this requirement is TS 3</w:t>
      </w:r>
      <w:r w:rsidRPr="004C778C">
        <w:rPr>
          <w:lang w:eastAsia="zh-TW"/>
        </w:rPr>
        <w:t>8.101-3 [4] clause </w:t>
      </w:r>
      <w:r w:rsidRPr="004C778C">
        <w:t>6.4B.3.4.</w:t>
      </w:r>
    </w:p>
    <w:p w14:paraId="25E1E669"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4B03E074" w14:textId="77777777" w:rsidR="000A0671" w:rsidRPr="004C778C" w:rsidRDefault="000A0671" w:rsidP="000A0671">
      <w:pPr>
        <w:pStyle w:val="H6"/>
      </w:pPr>
      <w:r w:rsidRPr="004C778C">
        <w:t>6.5B.4.3.3</w:t>
      </w:r>
      <w:r w:rsidRPr="004C778C">
        <w:tab/>
        <w:t>Minimum conformance requirements</w:t>
      </w:r>
    </w:p>
    <w:p w14:paraId="6EC6A1AC" w14:textId="77777777" w:rsidR="000A0671" w:rsidRPr="004C778C" w:rsidRDefault="000A0671" w:rsidP="000A0671">
      <w:r w:rsidRPr="004C778C">
        <w:t>Same minimum conformance requirements as in clause 6.</w:t>
      </w:r>
      <w:r w:rsidRPr="004C778C">
        <w:rPr>
          <w:lang w:eastAsia="ja-JP"/>
        </w:rPr>
        <w:t>5.3.3</w:t>
      </w:r>
      <w:r w:rsidRPr="004C778C">
        <w:t>.3 in TS 38.521-1 [8] for the NR carrier.</w:t>
      </w:r>
    </w:p>
    <w:p w14:paraId="55353407" w14:textId="77777777" w:rsidR="000A0671" w:rsidRPr="004C778C" w:rsidRDefault="000A0671" w:rsidP="000A0671">
      <w:r w:rsidRPr="004C778C">
        <w:t>The normative reference for this requirement is TS 38.101-3 [4] clause 6.</w:t>
      </w:r>
      <w:r w:rsidRPr="004C778C">
        <w:rPr>
          <w:lang w:eastAsia="ja-JP"/>
        </w:rPr>
        <w:t>5</w:t>
      </w:r>
      <w:r w:rsidRPr="004C778C">
        <w:t>B.</w:t>
      </w:r>
      <w:r w:rsidRPr="004C778C">
        <w:rPr>
          <w:lang w:eastAsia="ja-JP"/>
        </w:rPr>
        <w:t>4</w:t>
      </w:r>
      <w:r w:rsidRPr="004C778C">
        <w:t>.</w:t>
      </w:r>
    </w:p>
    <w:p w14:paraId="66511D76" w14:textId="5668F495" w:rsidR="003F21E5" w:rsidRPr="003F21E5" w:rsidRDefault="000A0671" w:rsidP="000A0671">
      <w:pPr>
        <w:rPr>
          <w:rFonts w:eastAsia="新細明體"/>
          <w:lang w:eastAsia="zh-TW"/>
        </w:rPr>
      </w:pPr>
      <w:r w:rsidRPr="004C778C">
        <w:t xml:space="preserve">No exception requirements applicable to NR or </w:t>
      </w:r>
      <w:ins w:id="290" w:author="Ivan Cheng (鄭宜樺)" w:date="2022-07-25T17:28:00Z">
        <w:r w:rsidR="00245C6A">
          <w:t>E-UTRA</w:t>
        </w:r>
      </w:ins>
      <w:del w:id="291" w:author="Ivan Cheng (鄭宜樺)" w:date="2022-07-25T17:28:00Z">
        <w:r w:rsidRPr="004C778C" w:rsidDel="00245C6A">
          <w:delText>LTE</w:delText>
        </w:r>
      </w:del>
      <w:r w:rsidRPr="004C778C">
        <w:t>. LTE anchor agnostic approach is applied.</w:t>
      </w:r>
    </w:p>
    <w:p w14:paraId="50E43778"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78F89801" w14:textId="77777777" w:rsidR="000A0671" w:rsidRPr="004C778C" w:rsidRDefault="000A0671" w:rsidP="000A0671">
      <w:pPr>
        <w:pStyle w:val="H6"/>
      </w:pPr>
      <w:bookmarkStart w:id="292" w:name="_Toc27475848"/>
      <w:r w:rsidRPr="004C778C">
        <w:t>6.5B.5.3.3</w:t>
      </w:r>
      <w:r w:rsidRPr="004C778C">
        <w:tab/>
        <w:t>Minimum conformance requirements</w:t>
      </w:r>
      <w:bookmarkEnd w:id="292"/>
    </w:p>
    <w:p w14:paraId="73EC61EF" w14:textId="77777777" w:rsidR="000A0671" w:rsidRPr="004C778C" w:rsidRDefault="000A0671" w:rsidP="000A0671">
      <w:r w:rsidRPr="004C778C">
        <w:t xml:space="preserve">The transmit intermodulation requirement specified in clauses 6.7.1 and 6.7.1A of </w:t>
      </w:r>
      <w:r w:rsidRPr="004C778C">
        <w:rPr>
          <w:lang w:eastAsia="zh-TW"/>
        </w:rPr>
        <w:t>TS 36.101</w:t>
      </w:r>
      <w:r w:rsidRPr="004C778C">
        <w:t> [5] and clauses 6.5.4 and 6.5A.4 of TS 38.101-1 [2] apply for each component carrier in E-UTRA bands and NR bands, respectively.</w:t>
      </w:r>
    </w:p>
    <w:p w14:paraId="4E760C87" w14:textId="142F5ADC" w:rsidR="000A0671" w:rsidRPr="004C778C" w:rsidRDefault="000A0671" w:rsidP="000A0671">
      <w:r w:rsidRPr="004C778C">
        <w:t xml:space="preserve">No exception requirements applicable to NR or </w:t>
      </w:r>
      <w:ins w:id="293" w:author="Ivan Cheng (鄭宜樺)" w:date="2022-07-25T17:28:00Z">
        <w:r w:rsidR="00245C6A">
          <w:t>E-UTRA</w:t>
        </w:r>
      </w:ins>
      <w:del w:id="294" w:author="Ivan Cheng (鄭宜樺)" w:date="2022-07-25T17:28:00Z">
        <w:r w:rsidRPr="004C778C" w:rsidDel="00245C6A">
          <w:delText>LTE</w:delText>
        </w:r>
      </w:del>
      <w:r w:rsidRPr="004C778C">
        <w:t>. LTE anchor agnostic approach is applied.</w:t>
      </w:r>
    </w:p>
    <w:p w14:paraId="5E30DD3E" w14:textId="21CB76E1" w:rsidR="003F21E5" w:rsidRPr="003F21E5" w:rsidRDefault="000A0671" w:rsidP="000A0671">
      <w:pPr>
        <w:rPr>
          <w:rFonts w:eastAsia="新細明體"/>
          <w:lang w:eastAsia="zh-TW"/>
        </w:rPr>
      </w:pPr>
      <w:r w:rsidRPr="004C778C">
        <w:t>The normative reference for this measurement is TS 38.101-3 [4] clause 6.5B.5.3.</w:t>
      </w:r>
    </w:p>
    <w:p w14:paraId="13A48DE2"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lastRenderedPageBreak/>
        <w:t>&lt;&lt; Unchanged sections omitted &gt;&gt;</w:t>
      </w:r>
    </w:p>
    <w:p w14:paraId="492A56BF" w14:textId="77777777" w:rsidR="000A0671" w:rsidRPr="004C778C" w:rsidRDefault="000A0671" w:rsidP="000A0671">
      <w:pPr>
        <w:pStyle w:val="40"/>
      </w:pPr>
      <w:bookmarkStart w:id="295" w:name="_Toc85051555"/>
      <w:bookmarkStart w:id="296" w:name="_Toc90493576"/>
      <w:bookmarkStart w:id="297" w:name="_Toc90494216"/>
      <w:bookmarkStart w:id="298" w:name="_Toc100094257"/>
      <w:r w:rsidRPr="004C778C">
        <w:rPr>
          <w:lang w:eastAsia="zh-CN"/>
        </w:rPr>
        <w:t>6.5B.5.3a</w:t>
      </w:r>
      <w:r w:rsidRPr="004C778C">
        <w:tab/>
      </w:r>
      <w:r w:rsidRPr="004C778C">
        <w:rPr>
          <w:lang w:eastAsia="zh-CN"/>
        </w:rPr>
        <w:t>Transmit Intermodulation for Inter-band NE-DC within FR1</w:t>
      </w:r>
      <w:bookmarkEnd w:id="295"/>
      <w:bookmarkEnd w:id="296"/>
      <w:bookmarkEnd w:id="297"/>
      <w:bookmarkEnd w:id="298"/>
    </w:p>
    <w:p w14:paraId="784EBAAB" w14:textId="35DD4D6D" w:rsidR="000A0671" w:rsidRPr="004C778C" w:rsidRDefault="000A0671" w:rsidP="000A0671">
      <w:pPr>
        <w:rPr>
          <w:lang w:eastAsia="zh-CN"/>
        </w:rPr>
      </w:pPr>
      <w:r w:rsidRPr="004C778C">
        <w:t xml:space="preserve">No exception requirements applicable to NR or </w:t>
      </w:r>
      <w:ins w:id="299" w:author="Ivan Cheng (鄭宜樺)" w:date="2022-07-25T17:28:00Z">
        <w:r w:rsidR="00245C6A">
          <w:t>E-UTRA</w:t>
        </w:r>
      </w:ins>
      <w:del w:id="300" w:author="Ivan Cheng (鄭宜樺)" w:date="2022-07-25T17:28:00Z">
        <w:r w:rsidRPr="004C778C" w:rsidDel="00245C6A">
          <w:delText>LTE</w:delText>
        </w:r>
      </w:del>
      <w:r w:rsidRPr="004C778C">
        <w:t>.</w:t>
      </w:r>
    </w:p>
    <w:p w14:paraId="2AE3E255" w14:textId="7F5C37CA" w:rsidR="003F21E5" w:rsidRPr="003F21E5" w:rsidRDefault="000A0671" w:rsidP="000A0671">
      <w:pPr>
        <w:rPr>
          <w:rFonts w:eastAsia="新細明體"/>
          <w:lang w:eastAsia="zh-TW"/>
        </w:rPr>
      </w:pPr>
      <w:r w:rsidRPr="004C778C">
        <w:t xml:space="preserve">No test case details are specified. </w:t>
      </w:r>
      <w:r w:rsidRPr="004C778C">
        <w:rPr>
          <w:lang w:eastAsia="zh-CN"/>
        </w:rPr>
        <w:t>T</w:t>
      </w:r>
      <w:r w:rsidRPr="004C778C">
        <w:t>he requirements for</w:t>
      </w:r>
      <w:r w:rsidRPr="004C778C">
        <w:rPr>
          <w:lang w:eastAsia="zh-CN"/>
        </w:rPr>
        <w:t xml:space="preserve"> NR carrier(s) </w:t>
      </w:r>
      <w:r w:rsidRPr="004C778C">
        <w:t xml:space="preserve">in this test case </w:t>
      </w:r>
      <w:r w:rsidRPr="004C778C">
        <w:rPr>
          <w:lang w:eastAsia="zh-CN"/>
        </w:rPr>
        <w:t>are tested</w:t>
      </w:r>
      <w:r w:rsidRPr="004C778C">
        <w:t xml:space="preserve"> in </w:t>
      </w:r>
      <w:r w:rsidRPr="004C778C">
        <w:rPr>
          <w:lang w:eastAsia="zh-CN"/>
        </w:rPr>
        <w:t>6</w:t>
      </w:r>
      <w:r w:rsidRPr="004C778C">
        <w:t>.</w:t>
      </w:r>
      <w:r w:rsidRPr="004C778C">
        <w:rPr>
          <w:lang w:eastAsia="zh-CN"/>
        </w:rPr>
        <w:t>5.4 and 6.5A.4 of TS 38.521-1 [8], and the requirements for LTE carrier(s) in this test case are tested in 6</w:t>
      </w:r>
      <w:r w:rsidRPr="004C778C">
        <w:t>.</w:t>
      </w:r>
      <w:r w:rsidRPr="004C778C">
        <w:rPr>
          <w:lang w:eastAsia="zh-CN"/>
        </w:rPr>
        <w:t>7 and 6.7A of TS 36.521-1 [10]. Neither NR carrier(s)</w:t>
      </w:r>
      <w:r w:rsidRPr="004C778C">
        <w:t xml:space="preserve"> </w:t>
      </w:r>
      <w:r w:rsidRPr="004C778C">
        <w:rPr>
          <w:lang w:eastAsia="zh-CN"/>
        </w:rPr>
        <w:t>nor</w:t>
      </w:r>
      <w:r w:rsidRPr="004C778C">
        <w:t xml:space="preserve"> </w:t>
      </w:r>
      <w:r w:rsidRPr="004C778C">
        <w:rPr>
          <w:lang w:eastAsia="zh-CN"/>
        </w:rPr>
        <w:t xml:space="preserve">LTE carrier(s) </w:t>
      </w:r>
      <w:r w:rsidRPr="004C778C">
        <w:t>need</w:t>
      </w:r>
      <w:r w:rsidRPr="004C778C">
        <w:rPr>
          <w:lang w:eastAsia="zh-CN"/>
        </w:rPr>
        <w:t>s</w:t>
      </w:r>
      <w:r w:rsidRPr="004C778C">
        <w:t xml:space="preserve"> to be tested again.</w:t>
      </w:r>
    </w:p>
    <w:p w14:paraId="036E9872"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6D6204FE" w14:textId="77777777" w:rsidR="000A0671" w:rsidRPr="004C778C" w:rsidRDefault="000A0671" w:rsidP="000A0671">
      <w:pPr>
        <w:pStyle w:val="H6"/>
      </w:pPr>
      <w:r w:rsidRPr="004C778C">
        <w:t>6.6B.1.4.3</w:t>
      </w:r>
      <w:r w:rsidRPr="004C778C">
        <w:tab/>
        <w:t>Minimum conformance requirements</w:t>
      </w:r>
    </w:p>
    <w:p w14:paraId="64667D81" w14:textId="77777777" w:rsidR="000A0671" w:rsidRPr="004C778C" w:rsidRDefault="000A0671" w:rsidP="000A0671">
      <w:r w:rsidRPr="004C778C">
        <w:t xml:space="preserve">Same minimum conformance requirements as in clause 6.6.1.3 in TS 38.521-2 [9] for the </w:t>
      </w:r>
      <w:r w:rsidRPr="004C778C">
        <w:rPr>
          <w:i/>
        </w:rPr>
        <w:t>NR</w:t>
      </w:r>
      <w:r w:rsidRPr="004C778C">
        <w:t xml:space="preserve"> carrier.</w:t>
      </w:r>
    </w:p>
    <w:p w14:paraId="4AE9BA05" w14:textId="69911F41" w:rsidR="000A0671" w:rsidRPr="004C778C" w:rsidRDefault="000A0671" w:rsidP="000A0671">
      <w:pPr>
        <w:rPr>
          <w:rFonts w:cs="v5.0.0"/>
        </w:rPr>
      </w:pPr>
      <w:r w:rsidRPr="004C778C">
        <w:t xml:space="preserve">No exception requirements applicable to NR or </w:t>
      </w:r>
      <w:ins w:id="301" w:author="Ivan Cheng (鄭宜樺)" w:date="2022-07-25T17:28:00Z">
        <w:r w:rsidR="00245C6A">
          <w:t>E-UTRA</w:t>
        </w:r>
      </w:ins>
      <w:del w:id="302" w:author="Ivan Cheng (鄭宜樺)" w:date="2022-07-25T17:28:00Z">
        <w:r w:rsidRPr="004C778C" w:rsidDel="00245C6A">
          <w:delText>LTE</w:delText>
        </w:r>
      </w:del>
      <w:r w:rsidRPr="004C778C">
        <w:t xml:space="preserve">. LTE anchor agnostic approach is applied. </w:t>
      </w:r>
    </w:p>
    <w:p w14:paraId="44DAFE6B" w14:textId="03922AD6" w:rsidR="003F21E5" w:rsidRPr="003F21E5" w:rsidRDefault="000A0671" w:rsidP="000A0671">
      <w:pPr>
        <w:rPr>
          <w:rFonts w:eastAsia="新細明體"/>
          <w:lang w:eastAsia="zh-TW"/>
        </w:rPr>
      </w:pPr>
      <w:r w:rsidRPr="004C778C">
        <w:t>The normative reference for this requirement is TS 38.101-3 [4] clause 6.6B.4.</w:t>
      </w:r>
    </w:p>
    <w:p w14:paraId="205F20C5"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0CF589F5" w14:textId="77777777" w:rsidR="000A0671" w:rsidRPr="004C778C" w:rsidRDefault="000A0671" w:rsidP="000A0671">
      <w:pPr>
        <w:pStyle w:val="H6"/>
      </w:pPr>
      <w:bookmarkStart w:id="303" w:name="_Toc43977125"/>
      <w:bookmarkStart w:id="304" w:name="_Toc52213703"/>
      <w:bookmarkStart w:id="305" w:name="_Toc60743168"/>
      <w:r w:rsidRPr="004C778C">
        <w:t>7.3B.2.3_1.2.3</w:t>
      </w:r>
      <w:r w:rsidRPr="004C778C">
        <w:tab/>
        <w:t>Minimum conformance requirements</w:t>
      </w:r>
      <w:bookmarkEnd w:id="303"/>
      <w:bookmarkEnd w:id="304"/>
      <w:bookmarkEnd w:id="305"/>
    </w:p>
    <w:p w14:paraId="42BA2C08" w14:textId="77777777" w:rsidR="000A0671" w:rsidRPr="004C778C" w:rsidRDefault="000A0671" w:rsidP="000A0671">
      <w:r w:rsidRPr="004C778C">
        <w:t>The minimum conformance requirements are defined in clause 7.3B.2.0.</w:t>
      </w:r>
    </w:p>
    <w:p w14:paraId="7B38194D" w14:textId="075D579E" w:rsidR="000A0671" w:rsidRPr="004C778C" w:rsidRDefault="000A0671" w:rsidP="000A0671">
      <w:r w:rsidRPr="004C778C">
        <w:t xml:space="preserve">For EN-DC combinations with no exception requirements applicable to NR or </w:t>
      </w:r>
      <w:ins w:id="306" w:author="Ivan Cheng (鄭宜樺)" w:date="2022-07-25T17:28:00Z">
        <w:r w:rsidR="00471A6A">
          <w:t>E-UTRA</w:t>
        </w:r>
      </w:ins>
      <w:del w:id="307" w:author="Ivan Cheng (鄭宜樺)" w:date="2022-07-25T17:28:00Z">
        <w:r w:rsidRPr="004C778C" w:rsidDel="00471A6A">
          <w:delText>LTE</w:delText>
        </w:r>
      </w:del>
      <w:r w:rsidRPr="004C778C">
        <w:t>, LTE anchor agnostic approach is applied.</w:t>
      </w:r>
    </w:p>
    <w:p w14:paraId="7C78ED7F" w14:textId="322F9C7B" w:rsidR="003F21E5" w:rsidRPr="003F21E5" w:rsidRDefault="000A0671" w:rsidP="000A0671">
      <w:pPr>
        <w:rPr>
          <w:rFonts w:eastAsia="新細明體"/>
          <w:lang w:eastAsia="zh-TW"/>
        </w:rPr>
      </w:pPr>
      <w:r w:rsidRPr="004C778C">
        <w:t>For EN-DC combinations with exceptional requirements, LTE anchor agnostic approach is not applied.</w:t>
      </w:r>
    </w:p>
    <w:p w14:paraId="463C095D"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4BAA60FC" w14:textId="77777777" w:rsidR="000A0671" w:rsidRPr="004C778C" w:rsidRDefault="000A0671" w:rsidP="000A0671">
      <w:pPr>
        <w:pStyle w:val="H6"/>
      </w:pPr>
      <w:r w:rsidRPr="004C778C">
        <w:t>7.3B.2.4.3</w:t>
      </w:r>
      <w:r w:rsidRPr="004C778C">
        <w:tab/>
        <w:t>Minimum conformance requirements</w:t>
      </w:r>
    </w:p>
    <w:p w14:paraId="62578E05" w14:textId="77777777" w:rsidR="000A0671" w:rsidRPr="004C778C" w:rsidRDefault="000A0671" w:rsidP="000A0671">
      <w:r w:rsidRPr="004C778C">
        <w:t>Same minimum conformance requirements as in clause 7.3B.2.0.4 TS 3.</w:t>
      </w:r>
    </w:p>
    <w:p w14:paraId="53F033ED" w14:textId="78630F75" w:rsidR="000A0671" w:rsidRPr="004C778C" w:rsidRDefault="000A0671" w:rsidP="000A0671">
      <w:r w:rsidRPr="004C778C">
        <w:t xml:space="preserve">No exception requirements applicable to NR or </w:t>
      </w:r>
      <w:ins w:id="308" w:author="Ivan Cheng (鄭宜樺)" w:date="2022-07-25T17:28:00Z">
        <w:r w:rsidR="00471A6A">
          <w:t>E-UTRA</w:t>
        </w:r>
      </w:ins>
      <w:del w:id="309" w:author="Ivan Cheng (鄭宜樺)" w:date="2022-07-25T17:28:00Z">
        <w:r w:rsidRPr="004C778C" w:rsidDel="00471A6A">
          <w:delText>LTE</w:delText>
        </w:r>
      </w:del>
      <w:r w:rsidRPr="004C778C">
        <w:t>. LTE anchor agnostic approach is applied.</w:t>
      </w:r>
    </w:p>
    <w:p w14:paraId="084001BE" w14:textId="4104EA55" w:rsidR="003F21E5" w:rsidRPr="003F21E5" w:rsidRDefault="000A0671" w:rsidP="000A0671">
      <w:pPr>
        <w:rPr>
          <w:rFonts w:eastAsia="新細明體"/>
          <w:lang w:eastAsia="zh-TW"/>
        </w:rPr>
      </w:pPr>
      <w:r w:rsidRPr="004C778C">
        <w:t>The normative reference for this requirement is TS 38.101-3 [4] clause 7.3B.2.4.</w:t>
      </w:r>
    </w:p>
    <w:p w14:paraId="1A8F780B"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7D2D7959" w14:textId="77777777" w:rsidR="000A0671" w:rsidRPr="004C778C" w:rsidRDefault="000A0671" w:rsidP="000A0671">
      <w:pPr>
        <w:pStyle w:val="H6"/>
      </w:pPr>
      <w:r w:rsidRPr="004C778C">
        <w:t>7.3B.2.4_1.1.3</w:t>
      </w:r>
      <w:r w:rsidRPr="004C778C">
        <w:tab/>
        <w:t>Minimum conformance requirements</w:t>
      </w:r>
    </w:p>
    <w:p w14:paraId="5495374E" w14:textId="77777777" w:rsidR="000A0671" w:rsidRPr="004C778C" w:rsidRDefault="000A0671" w:rsidP="000A0671">
      <w:r w:rsidRPr="004C778C">
        <w:t>Same minimum conformance requirements as in clause 7.3B.1.</w:t>
      </w:r>
    </w:p>
    <w:p w14:paraId="0CFD034F" w14:textId="555D6B1B" w:rsidR="003F21E5" w:rsidRPr="003F21E5" w:rsidRDefault="000A0671" w:rsidP="000A0671">
      <w:pPr>
        <w:rPr>
          <w:rFonts w:eastAsia="新細明體"/>
          <w:lang w:eastAsia="zh-TW"/>
        </w:rPr>
      </w:pPr>
      <w:r w:rsidRPr="004C778C">
        <w:t xml:space="preserve">No exception requirements applicable to NR or </w:t>
      </w:r>
      <w:ins w:id="310" w:author="Ivan Cheng (鄭宜樺)" w:date="2022-07-25T17:28:00Z">
        <w:r w:rsidR="00471A6A">
          <w:t>E-UTRA</w:t>
        </w:r>
      </w:ins>
      <w:del w:id="311" w:author="Ivan Cheng (鄭宜樺)" w:date="2022-07-25T17:28:00Z">
        <w:r w:rsidRPr="004C778C" w:rsidDel="00471A6A">
          <w:delText>LTE</w:delText>
        </w:r>
      </w:del>
      <w:r w:rsidRPr="004C778C">
        <w:t>. LTE anchor agnostic approach is applied.</w:t>
      </w:r>
    </w:p>
    <w:p w14:paraId="6174A1D9"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1E7751D4" w14:textId="77777777" w:rsidR="000A0671" w:rsidRPr="004C778C" w:rsidRDefault="000A0671" w:rsidP="000A0671">
      <w:pPr>
        <w:pStyle w:val="H6"/>
      </w:pPr>
      <w:r w:rsidRPr="004C778C">
        <w:t>7.3B.2.4_1.2.3</w:t>
      </w:r>
      <w:r w:rsidRPr="004C778C">
        <w:tab/>
        <w:t>Minimum conformance requirements</w:t>
      </w:r>
    </w:p>
    <w:p w14:paraId="628B058F" w14:textId="77777777" w:rsidR="000A0671" w:rsidRPr="004C778C" w:rsidRDefault="000A0671" w:rsidP="000A0671">
      <w:r w:rsidRPr="004C778C">
        <w:t>Same minimum conformance requirements as in clause 7.3B.2.4_1.1.3.</w:t>
      </w:r>
    </w:p>
    <w:p w14:paraId="5271EBDB" w14:textId="457F4766" w:rsidR="003F21E5" w:rsidRPr="003F21E5" w:rsidRDefault="000A0671" w:rsidP="000A0671">
      <w:pPr>
        <w:rPr>
          <w:rFonts w:eastAsia="新細明體"/>
          <w:lang w:eastAsia="zh-TW"/>
        </w:rPr>
      </w:pPr>
      <w:r w:rsidRPr="004C778C">
        <w:t xml:space="preserve">No exception requirements applicable to NR or </w:t>
      </w:r>
      <w:ins w:id="312" w:author="Ivan Cheng (鄭宜樺)" w:date="2022-07-25T17:28:00Z">
        <w:r w:rsidR="00471A6A">
          <w:t>E-UTRA</w:t>
        </w:r>
      </w:ins>
      <w:del w:id="313" w:author="Ivan Cheng (鄭宜樺)" w:date="2022-07-25T17:28:00Z">
        <w:r w:rsidRPr="004C778C" w:rsidDel="00471A6A">
          <w:delText>LTE</w:delText>
        </w:r>
      </w:del>
      <w:r w:rsidRPr="004C778C">
        <w:t>. LTE anchor agnostic approach is applied.</w:t>
      </w:r>
    </w:p>
    <w:p w14:paraId="77720B38"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0F0113A9" w14:textId="77777777" w:rsidR="000A0671" w:rsidRPr="004C778C" w:rsidRDefault="000A0671" w:rsidP="000A0671">
      <w:pPr>
        <w:pStyle w:val="H6"/>
      </w:pPr>
      <w:r w:rsidRPr="004C778C">
        <w:t>7.3B.2.4_1.3.3</w:t>
      </w:r>
      <w:r w:rsidRPr="004C778C">
        <w:tab/>
        <w:t>Minimum conformance requirements</w:t>
      </w:r>
    </w:p>
    <w:p w14:paraId="375BFDD5" w14:textId="77777777" w:rsidR="000A0671" w:rsidRPr="004C778C" w:rsidRDefault="000A0671" w:rsidP="000A0671">
      <w:r w:rsidRPr="004C778C">
        <w:t>Same minimum conformance requirements as in clause 7.3B.2.4_1.1.3.</w:t>
      </w:r>
    </w:p>
    <w:p w14:paraId="6D255B4D" w14:textId="23CA307C" w:rsidR="003F21E5" w:rsidRPr="003F21E5" w:rsidRDefault="000A0671" w:rsidP="000A0671">
      <w:pPr>
        <w:rPr>
          <w:rFonts w:eastAsia="新細明體"/>
          <w:lang w:eastAsia="zh-TW"/>
        </w:rPr>
      </w:pPr>
      <w:r w:rsidRPr="004C778C">
        <w:t xml:space="preserve">No exception requirements applicable to NR or </w:t>
      </w:r>
      <w:ins w:id="314" w:author="Ivan Cheng (鄭宜樺)" w:date="2022-07-25T17:29:00Z">
        <w:r w:rsidR="00471A6A">
          <w:t>E-UTRA</w:t>
        </w:r>
      </w:ins>
      <w:del w:id="315" w:author="Ivan Cheng (鄭宜樺)" w:date="2022-07-25T17:29:00Z">
        <w:r w:rsidRPr="004C778C" w:rsidDel="00471A6A">
          <w:delText>LTE</w:delText>
        </w:r>
      </w:del>
      <w:r w:rsidRPr="004C778C">
        <w:t>. LTE anchor agnostic approach is applied.</w:t>
      </w:r>
    </w:p>
    <w:p w14:paraId="4D2C91D5"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lastRenderedPageBreak/>
        <w:t>&lt;&lt; Unchanged sections omitted &gt;&gt;</w:t>
      </w:r>
    </w:p>
    <w:p w14:paraId="763153EB" w14:textId="77777777" w:rsidR="000A0671" w:rsidRPr="004C778C" w:rsidRDefault="000A0671" w:rsidP="000A0671">
      <w:pPr>
        <w:pStyle w:val="H6"/>
      </w:pPr>
      <w:r w:rsidRPr="004C778C">
        <w:t>7.3B.2.4_1.4.3</w:t>
      </w:r>
      <w:r w:rsidRPr="004C778C">
        <w:tab/>
        <w:t>Minimum conformance requirements</w:t>
      </w:r>
    </w:p>
    <w:p w14:paraId="5D6D6251" w14:textId="77777777" w:rsidR="000A0671" w:rsidRPr="004C778C" w:rsidRDefault="000A0671" w:rsidP="000A0671">
      <w:r w:rsidRPr="004C778C">
        <w:t>Same minimum conformance requirements as in clause 7.3B.2.4_1.1.3.</w:t>
      </w:r>
    </w:p>
    <w:p w14:paraId="41E371C5" w14:textId="4C715AEA" w:rsidR="003F21E5" w:rsidRPr="003F21E5" w:rsidRDefault="000A0671" w:rsidP="000A0671">
      <w:pPr>
        <w:rPr>
          <w:rFonts w:eastAsia="新細明體"/>
          <w:lang w:eastAsia="zh-TW"/>
        </w:rPr>
      </w:pPr>
      <w:r w:rsidRPr="004C778C">
        <w:t xml:space="preserve">No exception requirements applicable to NR or </w:t>
      </w:r>
      <w:ins w:id="316" w:author="Ivan Cheng (鄭宜樺)" w:date="2022-07-25T17:29:00Z">
        <w:r w:rsidR="00471A6A">
          <w:t>E-UTRA</w:t>
        </w:r>
      </w:ins>
      <w:del w:id="317" w:author="Ivan Cheng (鄭宜樺)" w:date="2022-07-25T17:29:00Z">
        <w:r w:rsidRPr="004C778C" w:rsidDel="00471A6A">
          <w:delText>LTE</w:delText>
        </w:r>
      </w:del>
      <w:r w:rsidRPr="004C778C">
        <w:t>. LTE anchor agnostic approach is applied.</w:t>
      </w:r>
    </w:p>
    <w:p w14:paraId="4D9060CB"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412B7F3B" w14:textId="77777777" w:rsidR="000A0671" w:rsidRPr="004C778C" w:rsidRDefault="000A0671" w:rsidP="000A0671">
      <w:pPr>
        <w:pStyle w:val="H6"/>
      </w:pPr>
      <w:r w:rsidRPr="004C778C">
        <w:t>7.3B.2.4_1.5.3</w:t>
      </w:r>
      <w:r w:rsidRPr="004C778C">
        <w:tab/>
        <w:t>Minimum conformance requirements</w:t>
      </w:r>
    </w:p>
    <w:p w14:paraId="3CBCD2C6" w14:textId="77777777" w:rsidR="000A0671" w:rsidRPr="004C778C" w:rsidRDefault="000A0671" w:rsidP="000A0671">
      <w:r w:rsidRPr="004C778C">
        <w:t>Same minimum conformance requirements as in clause 7.3B.2.4_1.1.3.</w:t>
      </w:r>
    </w:p>
    <w:p w14:paraId="36DE1780" w14:textId="75F35DC6" w:rsidR="003F21E5" w:rsidRPr="003F21E5" w:rsidRDefault="000A0671" w:rsidP="000A0671">
      <w:pPr>
        <w:rPr>
          <w:rFonts w:eastAsia="新細明體"/>
          <w:lang w:eastAsia="zh-TW"/>
        </w:rPr>
      </w:pPr>
      <w:r w:rsidRPr="004C778C">
        <w:t xml:space="preserve">No exception requirements applicable to NR or </w:t>
      </w:r>
      <w:ins w:id="318" w:author="Ivan Cheng (鄭宜樺)" w:date="2022-07-25T17:29:00Z">
        <w:r w:rsidR="00471A6A">
          <w:t>E-UTRA</w:t>
        </w:r>
      </w:ins>
      <w:del w:id="319" w:author="Ivan Cheng (鄭宜樺)" w:date="2022-07-25T17:29:00Z">
        <w:r w:rsidRPr="004C778C" w:rsidDel="00471A6A">
          <w:delText>LTE</w:delText>
        </w:r>
      </w:del>
      <w:r w:rsidRPr="004C778C">
        <w:t>. LTE anchor agnostic approach is applied.</w:t>
      </w:r>
    </w:p>
    <w:p w14:paraId="0138557B"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797B9FFD" w14:textId="77777777" w:rsidR="000A0671" w:rsidRPr="004C778C" w:rsidRDefault="000A0671" w:rsidP="000A0671">
      <w:pPr>
        <w:pStyle w:val="H6"/>
      </w:pPr>
      <w:r w:rsidRPr="004C778C">
        <w:t>7.3B.2.4_1.6.3</w:t>
      </w:r>
      <w:r w:rsidRPr="004C778C">
        <w:tab/>
        <w:t>Minimum conformance requirements</w:t>
      </w:r>
    </w:p>
    <w:p w14:paraId="16B5AEB0" w14:textId="77777777" w:rsidR="000A0671" w:rsidRPr="004C778C" w:rsidRDefault="000A0671" w:rsidP="000A0671">
      <w:r w:rsidRPr="004C778C">
        <w:t>Same minimum conformance requirements as in clause 7.3B.2.4_1.1.3.</w:t>
      </w:r>
    </w:p>
    <w:p w14:paraId="69340A33" w14:textId="76DACD7F" w:rsidR="003F21E5" w:rsidRPr="003F21E5" w:rsidRDefault="000A0671" w:rsidP="000A0671">
      <w:pPr>
        <w:rPr>
          <w:rFonts w:eastAsia="新細明體"/>
          <w:lang w:eastAsia="zh-TW"/>
        </w:rPr>
      </w:pPr>
      <w:r w:rsidRPr="004C778C">
        <w:t xml:space="preserve">No exception requirements applicable to NR or </w:t>
      </w:r>
      <w:ins w:id="320" w:author="Ivan Cheng (鄭宜樺)" w:date="2022-07-25T17:29:00Z">
        <w:r w:rsidR="00471A6A">
          <w:t>E-UTRA</w:t>
        </w:r>
      </w:ins>
      <w:del w:id="321" w:author="Ivan Cheng (鄭宜樺)" w:date="2022-07-25T17:29:00Z">
        <w:r w:rsidRPr="004C778C" w:rsidDel="00471A6A">
          <w:delText>LTE</w:delText>
        </w:r>
      </w:del>
      <w:r w:rsidRPr="004C778C">
        <w:t>. LTE anchor agnostic approach is applied.</w:t>
      </w:r>
    </w:p>
    <w:p w14:paraId="0C78416A"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24FD4353" w14:textId="77777777" w:rsidR="000A0671" w:rsidRPr="004C778C" w:rsidRDefault="000A0671" w:rsidP="000A0671">
      <w:pPr>
        <w:pStyle w:val="H6"/>
      </w:pPr>
      <w:r w:rsidRPr="004C778C">
        <w:t>7.3B.2.4_1.7.3</w:t>
      </w:r>
      <w:r w:rsidRPr="004C778C">
        <w:tab/>
        <w:t>Minimum conformance requirements</w:t>
      </w:r>
    </w:p>
    <w:p w14:paraId="230C832C" w14:textId="77777777" w:rsidR="000A0671" w:rsidRPr="004C778C" w:rsidRDefault="000A0671" w:rsidP="000A0671">
      <w:r w:rsidRPr="004C778C">
        <w:t>Same minimum conformance requirements as in clause 7.3B.2.4_1.1.3.</w:t>
      </w:r>
    </w:p>
    <w:p w14:paraId="7C723A40" w14:textId="03982939" w:rsidR="003F21E5" w:rsidRPr="003F21E5" w:rsidRDefault="000A0671" w:rsidP="000A0671">
      <w:pPr>
        <w:rPr>
          <w:rFonts w:eastAsia="新細明體"/>
          <w:lang w:eastAsia="zh-TW"/>
        </w:rPr>
      </w:pPr>
      <w:r w:rsidRPr="004C778C">
        <w:t xml:space="preserve">No exception requirements applicable to NR or </w:t>
      </w:r>
      <w:ins w:id="322" w:author="Ivan Cheng (鄭宜樺)" w:date="2022-07-25T17:29:00Z">
        <w:r w:rsidR="00471A6A">
          <w:t>E-UTRA</w:t>
        </w:r>
      </w:ins>
      <w:del w:id="323" w:author="Ivan Cheng (鄭宜樺)" w:date="2022-07-25T17:29:00Z">
        <w:r w:rsidRPr="004C778C" w:rsidDel="00471A6A">
          <w:delText>LTE</w:delText>
        </w:r>
      </w:del>
      <w:r w:rsidRPr="004C778C">
        <w:t>. LTE anchor agnostic approach is applied.</w:t>
      </w:r>
    </w:p>
    <w:p w14:paraId="453192AD"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0C906394" w14:textId="77777777" w:rsidR="000A0671" w:rsidRPr="004C778C" w:rsidRDefault="000A0671" w:rsidP="000A0671">
      <w:pPr>
        <w:pStyle w:val="30"/>
        <w:ind w:left="1700" w:hanging="1700"/>
        <w:rPr>
          <w:sz w:val="24"/>
        </w:rPr>
      </w:pPr>
      <w:bookmarkStart w:id="324" w:name="_Toc85051596"/>
      <w:bookmarkStart w:id="325" w:name="_Toc90493618"/>
      <w:bookmarkStart w:id="326" w:name="_Toc90494258"/>
      <w:bookmarkStart w:id="327" w:name="_Toc100094299"/>
      <w:r w:rsidRPr="004C778C">
        <w:rPr>
          <w:sz w:val="24"/>
        </w:rPr>
        <w:t>7.3B.2.4D</w:t>
      </w:r>
      <w:r w:rsidRPr="004C778C">
        <w:rPr>
          <w:sz w:val="24"/>
        </w:rPr>
        <w:tab/>
        <w:t>Reference sensitivity for inter-band EN-DC including FR2 for UL MIMO</w:t>
      </w:r>
      <w:bookmarkEnd w:id="324"/>
      <w:bookmarkEnd w:id="325"/>
      <w:bookmarkEnd w:id="326"/>
      <w:bookmarkEnd w:id="327"/>
    </w:p>
    <w:p w14:paraId="1A48ECED" w14:textId="77777777" w:rsidR="000A0671" w:rsidRPr="004C778C" w:rsidRDefault="000A0671" w:rsidP="000A0671">
      <w:r w:rsidRPr="004C778C">
        <w:t>No exception requirements applicable to NR or LTE. LTE anchor agnostic approach can be applied and only NR carriers need to be tested.</w:t>
      </w:r>
    </w:p>
    <w:p w14:paraId="19D4C035" w14:textId="7AB5F080" w:rsidR="003F21E5" w:rsidRPr="003F21E5" w:rsidRDefault="000A0671" w:rsidP="000A0671">
      <w:pPr>
        <w:rPr>
          <w:rFonts w:eastAsia="新細明體"/>
          <w:lang w:eastAsia="zh-TW"/>
        </w:rPr>
      </w:pPr>
      <w:r w:rsidRPr="004C778C">
        <w:t>No test case details are specified. Given UE’s Rx performance would not be impacted by the Tx configuration in NR FR2 TDD bands, the requirements in this test case can be well covered in 7.3B.2.4 and 7.3B.2.4_1 and don’t need to be tested again.</w:t>
      </w:r>
    </w:p>
    <w:p w14:paraId="11DE5E10"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7D2C5E19" w14:textId="77777777" w:rsidR="000A0671" w:rsidRPr="004C778C" w:rsidRDefault="000A0671" w:rsidP="000A0671">
      <w:pPr>
        <w:pStyle w:val="H6"/>
      </w:pPr>
      <w:r w:rsidRPr="004C778C">
        <w:t>7.3B.4.3</w:t>
      </w:r>
      <w:r w:rsidRPr="004C778C">
        <w:tab/>
        <w:t>Minimum conformance requirements</w:t>
      </w:r>
    </w:p>
    <w:p w14:paraId="2A22E2BD" w14:textId="77777777" w:rsidR="000A0671" w:rsidRPr="004C778C" w:rsidRDefault="000A0671" w:rsidP="000A0671">
      <w:r w:rsidRPr="004C778C">
        <w:t>Same minimum conformance requirements as in clause 7.3.4.3 in TS 38.521-2 [9] for the NR carrier.</w:t>
      </w:r>
    </w:p>
    <w:p w14:paraId="176137AB" w14:textId="5915AFBC" w:rsidR="000A0671" w:rsidRPr="004C778C" w:rsidRDefault="000A0671" w:rsidP="000A0671">
      <w:r w:rsidRPr="004C778C">
        <w:t xml:space="preserve">No exception requirements applicable to NR or </w:t>
      </w:r>
      <w:ins w:id="328" w:author="Ivan Cheng (鄭宜樺)" w:date="2022-07-25T17:29:00Z">
        <w:r w:rsidR="00471A6A">
          <w:t>E-UTRA</w:t>
        </w:r>
      </w:ins>
      <w:del w:id="329" w:author="Ivan Cheng (鄭宜樺)" w:date="2022-07-25T17:29:00Z">
        <w:r w:rsidRPr="004C778C" w:rsidDel="00471A6A">
          <w:delText>LTE</w:delText>
        </w:r>
      </w:del>
      <w:r w:rsidRPr="004C778C">
        <w:t>. LTE anchor agnostic approach is applied.</w:t>
      </w:r>
    </w:p>
    <w:p w14:paraId="1ACB571E" w14:textId="07A147C8" w:rsidR="003F21E5" w:rsidRPr="003F21E5" w:rsidRDefault="000A0671" w:rsidP="000A0671">
      <w:pPr>
        <w:rPr>
          <w:rFonts w:eastAsia="新細明體"/>
          <w:lang w:eastAsia="zh-TW"/>
        </w:rPr>
      </w:pPr>
      <w:r w:rsidRPr="004C778C">
        <w:t>The normative reference for this requirement is TS 38.101-2 [9] clause 7.3.4.</w:t>
      </w:r>
    </w:p>
    <w:p w14:paraId="05D9E26F"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7B8CB721" w14:textId="77777777" w:rsidR="000A0671" w:rsidRPr="004C778C" w:rsidRDefault="000A0671" w:rsidP="000A0671">
      <w:pPr>
        <w:pStyle w:val="H6"/>
      </w:pPr>
      <w:bookmarkStart w:id="330" w:name="_Toc27475940"/>
      <w:r w:rsidRPr="004C778C">
        <w:t>7.4B.3.3</w:t>
      </w:r>
      <w:r w:rsidRPr="004C778C">
        <w:tab/>
        <w:t>Minimum conformance requirements</w:t>
      </w:r>
      <w:bookmarkEnd w:id="330"/>
    </w:p>
    <w:p w14:paraId="605A5EF4" w14:textId="77777777" w:rsidR="000A0671" w:rsidRPr="004C778C" w:rsidRDefault="000A0671" w:rsidP="000A0671">
      <w:r w:rsidRPr="004C778C">
        <w:t>Same minimum conformance requirements as in clause 7.4.3 in TS 38.521-1 [8] for the NR carrier.</w:t>
      </w:r>
    </w:p>
    <w:p w14:paraId="05F99B20" w14:textId="77777777" w:rsidR="000A0671" w:rsidRPr="004C778C" w:rsidRDefault="000A0671" w:rsidP="000A0671">
      <w:r w:rsidRPr="004C778C">
        <w:t>The normative reference for this requirement is TS 38.101-3 [4] clause 7.4B.3.</w:t>
      </w:r>
    </w:p>
    <w:p w14:paraId="12D06936" w14:textId="18E239AD" w:rsidR="003F21E5" w:rsidRPr="003F21E5" w:rsidRDefault="000A0671" w:rsidP="000A0671">
      <w:pPr>
        <w:rPr>
          <w:rFonts w:eastAsia="新細明體"/>
          <w:lang w:eastAsia="zh-TW"/>
        </w:rPr>
      </w:pPr>
      <w:r w:rsidRPr="004C778C">
        <w:t xml:space="preserve">No exception requirements applicable to NR or </w:t>
      </w:r>
      <w:ins w:id="331" w:author="Ivan Cheng (鄭宜樺)" w:date="2022-07-25T17:29:00Z">
        <w:r w:rsidR="00471A6A">
          <w:t>E-UTRA</w:t>
        </w:r>
      </w:ins>
      <w:del w:id="332" w:author="Ivan Cheng (鄭宜樺)" w:date="2022-07-25T17:29:00Z">
        <w:r w:rsidRPr="004C778C" w:rsidDel="00471A6A">
          <w:delText>LTE</w:delText>
        </w:r>
      </w:del>
      <w:r w:rsidRPr="004C778C">
        <w:t>. LTE anchor agnostic approach is applied.</w:t>
      </w:r>
    </w:p>
    <w:p w14:paraId="6060E886"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lastRenderedPageBreak/>
        <w:t>&lt;&lt; Unchanged sections omitted &gt;&gt;</w:t>
      </w:r>
    </w:p>
    <w:p w14:paraId="5FFFAA30" w14:textId="77777777" w:rsidR="000A0671" w:rsidRPr="004C778C" w:rsidRDefault="000A0671" w:rsidP="000A0671">
      <w:pPr>
        <w:pStyle w:val="H6"/>
      </w:pPr>
      <w:r w:rsidRPr="004C778C">
        <w:t>7.4B.3_1.1.3</w:t>
      </w:r>
      <w:r w:rsidRPr="004C778C">
        <w:tab/>
        <w:t>Minimum conformance requirements</w:t>
      </w:r>
    </w:p>
    <w:p w14:paraId="6E30E793" w14:textId="77777777" w:rsidR="000A0671" w:rsidRPr="004C778C" w:rsidRDefault="000A0671" w:rsidP="000A0671">
      <w:r w:rsidRPr="004C778C">
        <w:t>Refer to Clause 7.4B.0.2 for the intra-band non-contiguous EN-DC and Clause 7.4B.0.3 for the inter-band EN-DC within FR1 maximum input level requirement.</w:t>
      </w:r>
    </w:p>
    <w:p w14:paraId="00C54775" w14:textId="4C7D75D1" w:rsidR="003F21E5" w:rsidRPr="003F21E5" w:rsidRDefault="000A0671" w:rsidP="000A0671">
      <w:pPr>
        <w:rPr>
          <w:rFonts w:eastAsia="新細明體"/>
          <w:lang w:eastAsia="zh-TW"/>
        </w:rPr>
      </w:pPr>
      <w:r w:rsidRPr="004C778C">
        <w:t xml:space="preserve">No exception requirements applicable to NR or </w:t>
      </w:r>
      <w:ins w:id="333" w:author="Ivan Cheng (鄭宜樺)" w:date="2022-07-25T17:29:00Z">
        <w:r w:rsidR="00471A6A">
          <w:t>E-UTRA</w:t>
        </w:r>
      </w:ins>
      <w:del w:id="334" w:author="Ivan Cheng (鄭宜樺)" w:date="2022-07-25T17:29:00Z">
        <w:r w:rsidRPr="004C778C" w:rsidDel="00471A6A">
          <w:delText>LTE</w:delText>
        </w:r>
      </w:del>
      <w:r w:rsidRPr="004C778C">
        <w:t>. LTE anchor agnostic approach is applied.</w:t>
      </w:r>
    </w:p>
    <w:p w14:paraId="2B5300C3"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175811C4" w14:textId="77777777" w:rsidR="000A0671" w:rsidRPr="004C778C" w:rsidRDefault="000A0671" w:rsidP="000A0671">
      <w:pPr>
        <w:pStyle w:val="H6"/>
      </w:pPr>
      <w:r w:rsidRPr="004C778C">
        <w:t>7.4B.3_1.2.3</w:t>
      </w:r>
      <w:r w:rsidRPr="004C778C">
        <w:tab/>
        <w:t>Minimum conformance requirements</w:t>
      </w:r>
    </w:p>
    <w:p w14:paraId="28AE4826" w14:textId="77777777" w:rsidR="000A0671" w:rsidRPr="004C778C" w:rsidRDefault="000A0671" w:rsidP="000A0671">
      <w:r w:rsidRPr="004C778C">
        <w:t>Refer to Clause 7.4B.0.2 for the intra-band non-contiguous EN-DC and 7.4B.0.3 for the inter-band EN-DC within FR1 maximum input level requirement.</w:t>
      </w:r>
    </w:p>
    <w:p w14:paraId="2A510798" w14:textId="04F4C4CA" w:rsidR="003F21E5" w:rsidRPr="003F21E5" w:rsidRDefault="000A0671" w:rsidP="000A0671">
      <w:pPr>
        <w:rPr>
          <w:rFonts w:eastAsia="新細明體"/>
          <w:lang w:eastAsia="zh-TW"/>
        </w:rPr>
      </w:pPr>
      <w:r w:rsidRPr="004C778C">
        <w:t xml:space="preserve">No exception requirements applicable to NR or </w:t>
      </w:r>
      <w:ins w:id="335" w:author="Ivan Cheng (鄭宜樺)" w:date="2022-07-25T17:29:00Z">
        <w:r w:rsidR="00471A6A">
          <w:t>E-UTRA</w:t>
        </w:r>
      </w:ins>
      <w:del w:id="336" w:author="Ivan Cheng (鄭宜樺)" w:date="2022-07-25T17:29:00Z">
        <w:r w:rsidRPr="004C778C" w:rsidDel="00471A6A">
          <w:delText>LTE</w:delText>
        </w:r>
      </w:del>
      <w:r w:rsidRPr="004C778C">
        <w:t>. LTE anchor agnostic approach is applied.</w:t>
      </w:r>
    </w:p>
    <w:p w14:paraId="019D0D87"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4BDB3DE7" w14:textId="77777777" w:rsidR="000A0671" w:rsidRPr="004C778C" w:rsidRDefault="000A0671" w:rsidP="000A0671">
      <w:pPr>
        <w:pStyle w:val="H6"/>
      </w:pPr>
      <w:r w:rsidRPr="004C778C">
        <w:t>7.4B.3_1.3.3</w:t>
      </w:r>
      <w:r w:rsidRPr="004C778C">
        <w:tab/>
        <w:t>Minimum conformance requirements</w:t>
      </w:r>
    </w:p>
    <w:p w14:paraId="34E2B643" w14:textId="77777777" w:rsidR="000A0671" w:rsidRPr="004C778C" w:rsidRDefault="000A0671" w:rsidP="000A0671">
      <w:r w:rsidRPr="004C778C">
        <w:t>Refer to Clause 7.4B.0.2 for the intra-band non-contiguous EN-DC and Clause 7.4B.0.3 for the inter-band EN-DC within FR1 maximum input level requirement.</w:t>
      </w:r>
    </w:p>
    <w:p w14:paraId="011CB1D3" w14:textId="2DAFDA4A" w:rsidR="003F21E5" w:rsidRPr="003F21E5" w:rsidRDefault="000A0671" w:rsidP="000A0671">
      <w:pPr>
        <w:rPr>
          <w:rFonts w:eastAsia="新細明體"/>
          <w:lang w:eastAsia="zh-TW"/>
        </w:rPr>
      </w:pPr>
      <w:r w:rsidRPr="004C778C">
        <w:t xml:space="preserve">No exception requirements applicable to NR or </w:t>
      </w:r>
      <w:ins w:id="337" w:author="Ivan Cheng (鄭宜樺)" w:date="2022-07-25T17:29:00Z">
        <w:r w:rsidR="00471A6A">
          <w:t>E-UTRA</w:t>
        </w:r>
      </w:ins>
      <w:del w:id="338" w:author="Ivan Cheng (鄭宜樺)" w:date="2022-07-25T17:29:00Z">
        <w:r w:rsidRPr="004C778C" w:rsidDel="00471A6A">
          <w:delText>LTE</w:delText>
        </w:r>
      </w:del>
      <w:r w:rsidRPr="004C778C">
        <w:t>. LTE anchor agnostic approach is applied.</w:t>
      </w:r>
    </w:p>
    <w:p w14:paraId="44DEA935"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119FC786" w14:textId="77777777" w:rsidR="000A0671" w:rsidRPr="004C778C" w:rsidRDefault="000A0671" w:rsidP="000A0671">
      <w:pPr>
        <w:pStyle w:val="H6"/>
      </w:pPr>
      <w:r w:rsidRPr="004C778C">
        <w:t>7.4B.3_1.4.3</w:t>
      </w:r>
      <w:r w:rsidRPr="004C778C">
        <w:tab/>
        <w:t>Minimum conformance requirements</w:t>
      </w:r>
    </w:p>
    <w:p w14:paraId="39B61840" w14:textId="77777777" w:rsidR="000A0671" w:rsidRPr="004C778C" w:rsidRDefault="000A0671" w:rsidP="000A0671">
      <w:r w:rsidRPr="004C778C">
        <w:t>Refer to Clause 7.4B.0.2 for the intra-band non-contiguous EN-DC and Clause 7.4B.0.3 for the inter-band EN-DC within FR1 maximum input level requirement.</w:t>
      </w:r>
    </w:p>
    <w:p w14:paraId="2D0E30C4" w14:textId="54C1DB74" w:rsidR="003F21E5" w:rsidRPr="003F21E5" w:rsidRDefault="000A0671" w:rsidP="000A0671">
      <w:pPr>
        <w:rPr>
          <w:rFonts w:eastAsia="新細明體"/>
          <w:lang w:eastAsia="zh-TW"/>
        </w:rPr>
      </w:pPr>
      <w:r w:rsidRPr="004C778C">
        <w:t xml:space="preserve">No exception requirements applicable to NR or </w:t>
      </w:r>
      <w:ins w:id="339" w:author="Ivan Cheng (鄭宜樺)" w:date="2022-07-25T17:29:00Z">
        <w:r w:rsidR="00471A6A">
          <w:t>E-UTRA</w:t>
        </w:r>
      </w:ins>
      <w:del w:id="340" w:author="Ivan Cheng (鄭宜樺)" w:date="2022-07-25T17:29:00Z">
        <w:r w:rsidRPr="004C778C" w:rsidDel="00471A6A">
          <w:delText>LTE</w:delText>
        </w:r>
      </w:del>
      <w:r w:rsidRPr="004C778C">
        <w:t>. LTE anchor agnostic approach is applied.</w:t>
      </w:r>
    </w:p>
    <w:p w14:paraId="1471A23A"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437671A8" w14:textId="77777777" w:rsidR="000A0671" w:rsidRPr="004C778C" w:rsidRDefault="000A0671" w:rsidP="000A0671">
      <w:pPr>
        <w:pStyle w:val="30"/>
      </w:pPr>
      <w:bookmarkStart w:id="341" w:name="_Toc85051632"/>
      <w:bookmarkStart w:id="342" w:name="_Toc90493654"/>
      <w:bookmarkStart w:id="343" w:name="_Toc90494294"/>
      <w:bookmarkStart w:id="344" w:name="_Toc100094336"/>
      <w:r w:rsidRPr="004C778C">
        <w:t>7.</w:t>
      </w:r>
      <w:r w:rsidRPr="004C778C">
        <w:rPr>
          <w:lang w:eastAsia="zh-CN"/>
        </w:rPr>
        <w:t>4</w:t>
      </w:r>
      <w:r w:rsidRPr="004C778C">
        <w:t>B.3</w:t>
      </w:r>
      <w:r w:rsidRPr="004C778C">
        <w:rPr>
          <w:lang w:eastAsia="zh-CN"/>
        </w:rPr>
        <w:t>a</w:t>
      </w:r>
      <w:r w:rsidRPr="004C778C">
        <w:tab/>
      </w:r>
      <w:r w:rsidRPr="004C778C">
        <w:rPr>
          <w:lang w:eastAsia="zh-CN"/>
        </w:rPr>
        <w:t xml:space="preserve">Maximum Input Level for inter-band NE-DC within FR1 </w:t>
      </w:r>
      <w:r w:rsidRPr="004C778C">
        <w:t>(</w:t>
      </w:r>
      <w:r w:rsidRPr="004C778C">
        <w:rPr>
          <w:lang w:eastAsia="zh-CN"/>
        </w:rPr>
        <w:t>2</w:t>
      </w:r>
      <w:r w:rsidRPr="004C778C">
        <w:t xml:space="preserve"> CC</w:t>
      </w:r>
      <w:r w:rsidRPr="004C778C">
        <w:rPr>
          <w:lang w:eastAsia="zh-CN"/>
        </w:rPr>
        <w:t>s</w:t>
      </w:r>
      <w:r w:rsidRPr="004C778C">
        <w:t>)</w:t>
      </w:r>
      <w:bookmarkEnd w:id="341"/>
      <w:bookmarkEnd w:id="342"/>
      <w:bookmarkEnd w:id="343"/>
      <w:bookmarkEnd w:id="344"/>
    </w:p>
    <w:p w14:paraId="31F30676" w14:textId="03AB3BA6" w:rsidR="000A0671" w:rsidRPr="004C778C" w:rsidRDefault="000A0671" w:rsidP="000A0671">
      <w:pPr>
        <w:rPr>
          <w:lang w:eastAsia="zh-CN"/>
        </w:rPr>
      </w:pPr>
      <w:r w:rsidRPr="004C778C">
        <w:t xml:space="preserve">No exception requirements applicable to NR or </w:t>
      </w:r>
      <w:ins w:id="345" w:author="Ivan Cheng (鄭宜樺)" w:date="2022-07-25T17:29:00Z">
        <w:r w:rsidR="00471A6A">
          <w:t>E-UTRA</w:t>
        </w:r>
      </w:ins>
      <w:del w:id="346" w:author="Ivan Cheng (鄭宜樺)" w:date="2022-07-25T17:29:00Z">
        <w:r w:rsidRPr="004C778C" w:rsidDel="00471A6A">
          <w:delText>LTE</w:delText>
        </w:r>
      </w:del>
      <w:r w:rsidRPr="004C778C">
        <w:t>.</w:t>
      </w:r>
    </w:p>
    <w:p w14:paraId="6669486F" w14:textId="534B9AD5" w:rsidR="003F21E5" w:rsidRPr="003F21E5" w:rsidRDefault="000A0671" w:rsidP="000A0671">
      <w:pPr>
        <w:rPr>
          <w:rFonts w:eastAsia="新細明體"/>
          <w:lang w:eastAsia="zh-TW"/>
        </w:rPr>
      </w:pPr>
      <w:r w:rsidRPr="004C778C">
        <w:t xml:space="preserve">No test case details are specified. </w:t>
      </w:r>
      <w:r w:rsidRPr="004C778C">
        <w:rPr>
          <w:lang w:eastAsia="zh-CN"/>
        </w:rPr>
        <w:t>T</w:t>
      </w:r>
      <w:r w:rsidRPr="004C778C">
        <w:t>he requirements for</w:t>
      </w:r>
      <w:r w:rsidRPr="004C778C">
        <w:rPr>
          <w:lang w:eastAsia="zh-CN"/>
        </w:rPr>
        <w:t xml:space="preserve"> NR carrier(s) </w:t>
      </w:r>
      <w:r w:rsidRPr="004C778C">
        <w:t xml:space="preserve">in this test case </w:t>
      </w:r>
      <w:r w:rsidRPr="004C778C">
        <w:rPr>
          <w:lang w:eastAsia="zh-CN"/>
        </w:rPr>
        <w:t>are tested</w:t>
      </w:r>
      <w:r w:rsidRPr="004C778C">
        <w:t xml:space="preserve"> in 7.</w:t>
      </w:r>
      <w:r w:rsidRPr="004C778C">
        <w:rPr>
          <w:lang w:eastAsia="zh-CN"/>
        </w:rPr>
        <w:t>4 and 7.4A of TS 38.521-1 [8], and the requirements for LTE carrier(s) in this test case are tested in 7.4 and 7.4A of TS 36.521-1 [10]. Neither NR carrier(s)</w:t>
      </w:r>
      <w:r w:rsidRPr="004C778C">
        <w:t xml:space="preserve"> </w:t>
      </w:r>
      <w:r w:rsidRPr="004C778C">
        <w:rPr>
          <w:lang w:eastAsia="zh-CN"/>
        </w:rPr>
        <w:t>nor</w:t>
      </w:r>
      <w:r w:rsidRPr="004C778C">
        <w:t xml:space="preserve"> </w:t>
      </w:r>
      <w:r w:rsidRPr="004C778C">
        <w:rPr>
          <w:lang w:eastAsia="zh-CN"/>
        </w:rPr>
        <w:t xml:space="preserve">LTE carrier(s) </w:t>
      </w:r>
      <w:r w:rsidRPr="004C778C">
        <w:t>need</w:t>
      </w:r>
      <w:r w:rsidRPr="004C778C">
        <w:rPr>
          <w:lang w:eastAsia="zh-CN"/>
        </w:rPr>
        <w:t>s</w:t>
      </w:r>
      <w:r w:rsidRPr="004C778C">
        <w:t xml:space="preserve"> to be tested again.</w:t>
      </w:r>
    </w:p>
    <w:p w14:paraId="700CC175"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040DCD61" w14:textId="77777777" w:rsidR="000A0671" w:rsidRPr="004C778C" w:rsidRDefault="000A0671" w:rsidP="000A0671">
      <w:pPr>
        <w:pStyle w:val="H6"/>
      </w:pPr>
      <w:r w:rsidRPr="004C778C">
        <w:t>7.4B.4.3</w:t>
      </w:r>
      <w:r w:rsidRPr="004C778C">
        <w:tab/>
        <w:t>Minimum conformance requirements</w:t>
      </w:r>
    </w:p>
    <w:p w14:paraId="208CB677" w14:textId="77777777" w:rsidR="000A0671" w:rsidRPr="004C778C" w:rsidRDefault="000A0671" w:rsidP="000A0671">
      <w:r w:rsidRPr="004C778C">
        <w:t>Refer to Clause 7.4B.0.4 for the inter-band EN-DC including FR2 maximum input level requirement.</w:t>
      </w:r>
    </w:p>
    <w:p w14:paraId="34669E5D" w14:textId="5EC5ABC1" w:rsidR="003F21E5" w:rsidRPr="003F21E5" w:rsidRDefault="000A0671" w:rsidP="000A0671">
      <w:pPr>
        <w:rPr>
          <w:rFonts w:eastAsia="新細明體"/>
          <w:lang w:eastAsia="zh-TW"/>
        </w:rPr>
      </w:pPr>
      <w:r w:rsidRPr="004C778C">
        <w:t xml:space="preserve">No exception requirements applicable to NR or </w:t>
      </w:r>
      <w:ins w:id="347" w:author="Ivan Cheng (鄭宜樺)" w:date="2022-07-25T17:31:00Z">
        <w:r w:rsidR="00471A6A">
          <w:t>E-UTRA</w:t>
        </w:r>
      </w:ins>
      <w:del w:id="348" w:author="Ivan Cheng (鄭宜樺)" w:date="2022-07-25T17:31:00Z">
        <w:r w:rsidRPr="004C778C" w:rsidDel="00471A6A">
          <w:delText>LTE</w:delText>
        </w:r>
      </w:del>
      <w:r w:rsidRPr="004C778C">
        <w:t>. LTE anchor agnostic approach is applied.</w:t>
      </w:r>
    </w:p>
    <w:p w14:paraId="5FD62F2C"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3817F8A9" w14:textId="77777777" w:rsidR="000A0671" w:rsidRPr="004C778C" w:rsidRDefault="000A0671" w:rsidP="000A0671">
      <w:pPr>
        <w:pStyle w:val="30"/>
      </w:pPr>
      <w:bookmarkStart w:id="349" w:name="_Toc43977174"/>
      <w:bookmarkStart w:id="350" w:name="_Toc52213754"/>
      <w:bookmarkStart w:id="351" w:name="_Toc60743219"/>
      <w:bookmarkStart w:id="352" w:name="_Toc68206398"/>
      <w:bookmarkStart w:id="353" w:name="_Toc75972199"/>
      <w:bookmarkStart w:id="354" w:name="_Toc85051639"/>
      <w:bookmarkStart w:id="355" w:name="_Toc90493661"/>
      <w:bookmarkStart w:id="356" w:name="_Toc90494301"/>
      <w:bookmarkStart w:id="357" w:name="_Toc100094343"/>
      <w:r w:rsidRPr="004C778C">
        <w:t>7.4B.4D</w:t>
      </w:r>
      <w:r w:rsidRPr="004C778C">
        <w:tab/>
        <w:t>Maximum Input Level for inter-band EN-DC including FR2 for UL MIMO</w:t>
      </w:r>
      <w:bookmarkEnd w:id="349"/>
      <w:bookmarkEnd w:id="350"/>
      <w:bookmarkEnd w:id="351"/>
      <w:bookmarkEnd w:id="352"/>
      <w:bookmarkEnd w:id="353"/>
      <w:bookmarkEnd w:id="354"/>
      <w:bookmarkEnd w:id="355"/>
      <w:bookmarkEnd w:id="356"/>
      <w:bookmarkEnd w:id="357"/>
    </w:p>
    <w:p w14:paraId="0AAB4FA7" w14:textId="1D611009" w:rsidR="000A0671" w:rsidRPr="004C778C" w:rsidRDefault="000A0671" w:rsidP="000A0671">
      <w:r w:rsidRPr="004C778C">
        <w:t xml:space="preserve">No exception requirements applicable to NR or </w:t>
      </w:r>
      <w:ins w:id="358" w:author="Ivan Cheng (鄭宜樺)" w:date="2022-07-25T17:31:00Z">
        <w:r w:rsidR="00471A6A">
          <w:t>E-UTRA</w:t>
        </w:r>
      </w:ins>
      <w:del w:id="359" w:author="Ivan Cheng (鄭宜樺)" w:date="2022-07-25T17:31:00Z">
        <w:r w:rsidRPr="004C778C" w:rsidDel="00471A6A">
          <w:delText>LTE</w:delText>
        </w:r>
      </w:del>
      <w:r w:rsidRPr="004C778C">
        <w:t>. LTE anchor agnostic approach can be applied and only NR carriers need to be tested.</w:t>
      </w:r>
    </w:p>
    <w:p w14:paraId="36DC9F93" w14:textId="691B6E7E" w:rsidR="003F21E5" w:rsidRPr="003F21E5" w:rsidRDefault="000A0671" w:rsidP="000A0671">
      <w:pPr>
        <w:rPr>
          <w:rFonts w:eastAsia="新細明體"/>
          <w:lang w:eastAsia="zh-TW"/>
        </w:rPr>
      </w:pPr>
      <w:r w:rsidRPr="004C778C">
        <w:lastRenderedPageBreak/>
        <w:t>No test case details are specified. Given UE’s Rx performance would not be impacted by the Tx configuration in NR FR2 TDD bands, the requirements in this test case can be well covered in 7.4B.4 and 7.4B.4_1 and don’t need to be tested again.</w:t>
      </w:r>
    </w:p>
    <w:p w14:paraId="48E29628"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7B3DE092" w14:textId="77777777" w:rsidR="000A0671" w:rsidRPr="004C778C" w:rsidRDefault="000A0671" w:rsidP="000A0671">
      <w:pPr>
        <w:pStyle w:val="H6"/>
      </w:pPr>
      <w:r w:rsidRPr="004C778C">
        <w:t>7.5B.2.3</w:t>
      </w:r>
      <w:r w:rsidRPr="004C778C">
        <w:tab/>
        <w:t>Minimum conformance requirements</w:t>
      </w:r>
    </w:p>
    <w:p w14:paraId="0FDD43A4" w14:textId="77777777" w:rsidR="000A0671" w:rsidRPr="004C778C" w:rsidRDefault="000A0671" w:rsidP="000A0671">
      <w:r w:rsidRPr="004C778C">
        <w:t xml:space="preserve">The minimum conformance requirements are defined in clause 7.5B.0.2. </w:t>
      </w:r>
    </w:p>
    <w:p w14:paraId="37A74882" w14:textId="302B1063" w:rsidR="003F21E5" w:rsidRPr="003F21E5" w:rsidRDefault="000A0671" w:rsidP="000A0671">
      <w:pPr>
        <w:rPr>
          <w:rFonts w:eastAsia="新細明體"/>
          <w:lang w:eastAsia="zh-TW"/>
        </w:rPr>
      </w:pPr>
      <w:r w:rsidRPr="004C778C">
        <w:t xml:space="preserve">No exception requirements applicable to NR or </w:t>
      </w:r>
      <w:ins w:id="360" w:author="Ivan Cheng (鄭宜樺)" w:date="2022-07-25T17:31:00Z">
        <w:r w:rsidR="00471A6A">
          <w:t>E-UTRA</w:t>
        </w:r>
      </w:ins>
      <w:del w:id="361" w:author="Ivan Cheng (鄭宜樺)" w:date="2022-07-25T17:31:00Z">
        <w:r w:rsidRPr="004C778C" w:rsidDel="00471A6A">
          <w:delText>LTE</w:delText>
        </w:r>
      </w:del>
      <w:r w:rsidRPr="004C778C">
        <w:t>. LTE anchor agnostic approach is applied.</w:t>
      </w:r>
    </w:p>
    <w:p w14:paraId="2795841C"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75A50F25" w14:textId="77777777" w:rsidR="000A0671" w:rsidRPr="004C778C" w:rsidRDefault="000A0671" w:rsidP="000A0671">
      <w:pPr>
        <w:pStyle w:val="H6"/>
      </w:pPr>
      <w:r w:rsidRPr="004C778C">
        <w:t>7.5B.3.3</w:t>
      </w:r>
      <w:r w:rsidRPr="004C778C">
        <w:tab/>
        <w:t>Minimum conformance requirements</w:t>
      </w:r>
    </w:p>
    <w:p w14:paraId="5843072F" w14:textId="77777777" w:rsidR="000A0671" w:rsidRPr="004C778C" w:rsidRDefault="000A0671" w:rsidP="000A0671">
      <w:r w:rsidRPr="004C778C">
        <w:t>The minimum conformance requirements are defined in clause 7.5B.0.3.</w:t>
      </w:r>
    </w:p>
    <w:p w14:paraId="2DF9FAB1" w14:textId="19BA7734" w:rsidR="003F21E5" w:rsidRPr="003F21E5" w:rsidRDefault="000A0671" w:rsidP="000A0671">
      <w:pPr>
        <w:rPr>
          <w:rFonts w:eastAsia="新細明體"/>
          <w:lang w:eastAsia="zh-TW"/>
        </w:rPr>
      </w:pPr>
      <w:r w:rsidRPr="004C778C">
        <w:t xml:space="preserve">No exception requirements applicable to NR or </w:t>
      </w:r>
      <w:ins w:id="362" w:author="Ivan Cheng (鄭宜樺)" w:date="2022-07-25T17:31:00Z">
        <w:r w:rsidR="00471A6A">
          <w:t>E-UTRA</w:t>
        </w:r>
      </w:ins>
      <w:del w:id="363" w:author="Ivan Cheng (鄭宜樺)" w:date="2022-07-25T17:31:00Z">
        <w:r w:rsidRPr="004C778C" w:rsidDel="00471A6A">
          <w:delText>LTE</w:delText>
        </w:r>
      </w:del>
      <w:r w:rsidRPr="004C778C">
        <w:t>. LTE anchor agnostic approach is applied.</w:t>
      </w:r>
    </w:p>
    <w:p w14:paraId="6A132DF1"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71493DA5" w14:textId="77777777" w:rsidR="007B00A1" w:rsidRPr="004C778C" w:rsidRDefault="007B00A1" w:rsidP="007B00A1">
      <w:pPr>
        <w:pStyle w:val="H6"/>
        <w:keepNext w:val="0"/>
        <w:keepLines w:val="0"/>
        <w:widowControl w:val="0"/>
      </w:pPr>
      <w:r w:rsidRPr="004C778C">
        <w:t>7.5B.3</w:t>
      </w:r>
      <w:r w:rsidRPr="004C778C">
        <w:rPr>
          <w:lang w:eastAsia="ja-JP"/>
        </w:rPr>
        <w:t>_1</w:t>
      </w:r>
      <w:r w:rsidRPr="004C778C">
        <w:t>.</w:t>
      </w:r>
      <w:r w:rsidRPr="004C778C">
        <w:rPr>
          <w:lang w:eastAsia="ja-JP"/>
        </w:rPr>
        <w:t>1.</w:t>
      </w:r>
      <w:r w:rsidRPr="004C778C">
        <w:t>3</w:t>
      </w:r>
      <w:r w:rsidRPr="004C778C">
        <w:tab/>
        <w:t>Minimum conformance requirements</w:t>
      </w:r>
    </w:p>
    <w:p w14:paraId="21CED3B6" w14:textId="77777777" w:rsidR="007B00A1" w:rsidRPr="004C778C" w:rsidRDefault="007B00A1" w:rsidP="007B00A1">
      <w:pPr>
        <w:widowControl w:val="0"/>
      </w:pPr>
      <w:r w:rsidRPr="004C778C">
        <w:t xml:space="preserve">The minimum conformance requirements for </w:t>
      </w:r>
      <w:r w:rsidRPr="004C778C">
        <w:rPr>
          <w:lang w:eastAsia="zh-CN"/>
        </w:rPr>
        <w:t>intra-band non-contiguous or</w:t>
      </w:r>
      <w:r w:rsidRPr="004C778C">
        <w:t xml:space="preserve"> </w:t>
      </w:r>
      <w:r w:rsidRPr="004C778C">
        <w:rPr>
          <w:lang w:eastAsia="zh-CN"/>
        </w:rPr>
        <w:t>inter-band</w:t>
      </w:r>
      <w:r w:rsidRPr="004C778C">
        <w:t xml:space="preserve"> EN-DC within FR1 are defined in clause 7.5B.0.2 and 7.5B.0.3 respectively.</w:t>
      </w:r>
    </w:p>
    <w:p w14:paraId="7CD667FD" w14:textId="2631F267" w:rsidR="003F21E5" w:rsidRPr="003F21E5" w:rsidRDefault="007B00A1" w:rsidP="007B00A1">
      <w:pPr>
        <w:rPr>
          <w:rFonts w:eastAsia="新細明體"/>
          <w:lang w:eastAsia="zh-TW"/>
        </w:rPr>
      </w:pPr>
      <w:r w:rsidRPr="004C778C">
        <w:t xml:space="preserve">No exception requirements applicable to NR or </w:t>
      </w:r>
      <w:ins w:id="364" w:author="Ivan Cheng (鄭宜樺)" w:date="2022-07-25T17:31:00Z">
        <w:r w:rsidR="00471A6A">
          <w:t>E-UTRA</w:t>
        </w:r>
      </w:ins>
      <w:del w:id="365" w:author="Ivan Cheng (鄭宜樺)" w:date="2022-07-25T17:31:00Z">
        <w:r w:rsidRPr="004C778C" w:rsidDel="00471A6A">
          <w:delText>LTE</w:delText>
        </w:r>
      </w:del>
      <w:r w:rsidRPr="004C778C">
        <w:t>. LTE anchor agnostic approach is applied.</w:t>
      </w:r>
    </w:p>
    <w:p w14:paraId="48605543"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4D81E9F2" w14:textId="77777777" w:rsidR="007B00A1" w:rsidRPr="004C778C" w:rsidRDefault="007B00A1" w:rsidP="007B00A1">
      <w:pPr>
        <w:pStyle w:val="H6"/>
        <w:keepNext w:val="0"/>
        <w:keepLines w:val="0"/>
        <w:widowControl w:val="0"/>
      </w:pPr>
      <w:r w:rsidRPr="004C778C">
        <w:t>7.5B.3</w:t>
      </w:r>
      <w:r w:rsidRPr="004C778C">
        <w:rPr>
          <w:lang w:eastAsia="ja-JP"/>
        </w:rPr>
        <w:t>_1</w:t>
      </w:r>
      <w:r w:rsidRPr="004C778C">
        <w:t>.2</w:t>
      </w:r>
      <w:r w:rsidRPr="004C778C">
        <w:rPr>
          <w:lang w:eastAsia="ja-JP"/>
        </w:rPr>
        <w:t>.</w:t>
      </w:r>
      <w:r w:rsidRPr="004C778C">
        <w:t>3</w:t>
      </w:r>
      <w:r w:rsidRPr="004C778C">
        <w:tab/>
        <w:t>Minimum conformance requirements</w:t>
      </w:r>
    </w:p>
    <w:p w14:paraId="0BF8D471" w14:textId="77777777" w:rsidR="007B00A1" w:rsidRPr="004C778C" w:rsidRDefault="007B00A1" w:rsidP="007B00A1">
      <w:pPr>
        <w:widowControl w:val="0"/>
      </w:pPr>
      <w:r w:rsidRPr="004C778C">
        <w:t>The minimum conformance requirements for</w:t>
      </w:r>
      <w:r w:rsidRPr="004C778C">
        <w:rPr>
          <w:lang w:eastAsia="zh-CN"/>
        </w:rPr>
        <w:t xml:space="preserve"> intra-band non-contiguous</w:t>
      </w:r>
      <w:r w:rsidRPr="004C778C">
        <w:t xml:space="preserve"> </w:t>
      </w:r>
      <w:r w:rsidRPr="004C778C">
        <w:rPr>
          <w:lang w:eastAsia="zh-CN"/>
        </w:rPr>
        <w:t xml:space="preserve">and inter-band </w:t>
      </w:r>
      <w:r w:rsidRPr="004C778C">
        <w:t xml:space="preserve">EN-DC </w:t>
      </w:r>
      <w:r w:rsidRPr="004C778C">
        <w:rPr>
          <w:lang w:eastAsia="zh-CN"/>
        </w:rPr>
        <w:t>within FR1</w:t>
      </w:r>
      <w:r w:rsidRPr="004C778C">
        <w:t xml:space="preserve"> are defined in clause 7.5B.0.2 and 7.5B.0.3 respectively.</w:t>
      </w:r>
    </w:p>
    <w:p w14:paraId="32B3CB06" w14:textId="10AA0CF2" w:rsidR="003F21E5" w:rsidRPr="003F21E5" w:rsidRDefault="007B00A1" w:rsidP="007B00A1">
      <w:pPr>
        <w:rPr>
          <w:rFonts w:eastAsia="新細明體"/>
          <w:lang w:eastAsia="zh-TW"/>
        </w:rPr>
      </w:pPr>
      <w:r w:rsidRPr="004C778C">
        <w:t xml:space="preserve">No exception requirements applicable to NR or </w:t>
      </w:r>
      <w:ins w:id="366" w:author="Ivan Cheng (鄭宜樺)" w:date="2022-07-25T17:31:00Z">
        <w:r w:rsidR="00471A6A">
          <w:t>E-UTRA</w:t>
        </w:r>
      </w:ins>
      <w:del w:id="367" w:author="Ivan Cheng (鄭宜樺)" w:date="2022-07-25T17:31:00Z">
        <w:r w:rsidRPr="004C778C" w:rsidDel="00471A6A">
          <w:delText>LTE</w:delText>
        </w:r>
      </w:del>
      <w:r w:rsidRPr="004C778C">
        <w:t>. LTE anchor agnostic approach is applied.</w:t>
      </w:r>
    </w:p>
    <w:p w14:paraId="36807D4C"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66C1018B" w14:textId="77777777" w:rsidR="007B00A1" w:rsidRPr="004C778C" w:rsidRDefault="007B00A1" w:rsidP="007B00A1">
      <w:pPr>
        <w:pStyle w:val="H6"/>
      </w:pPr>
      <w:r w:rsidRPr="004C778C">
        <w:t>7.5B.3</w:t>
      </w:r>
      <w:r w:rsidRPr="004C778C">
        <w:rPr>
          <w:lang w:eastAsia="ja-JP"/>
        </w:rPr>
        <w:t>_1</w:t>
      </w:r>
      <w:r w:rsidRPr="004C778C">
        <w:t>.</w:t>
      </w:r>
      <w:r w:rsidRPr="004C778C">
        <w:rPr>
          <w:lang w:eastAsia="zh-CN"/>
        </w:rPr>
        <w:t>3</w:t>
      </w:r>
      <w:r w:rsidRPr="004C778C">
        <w:rPr>
          <w:lang w:eastAsia="ja-JP"/>
        </w:rPr>
        <w:t>.</w:t>
      </w:r>
      <w:r w:rsidRPr="004C778C">
        <w:t>3</w:t>
      </w:r>
      <w:r w:rsidRPr="004C778C">
        <w:tab/>
        <w:t>Minimum conformance requirements</w:t>
      </w:r>
    </w:p>
    <w:p w14:paraId="15652018" w14:textId="77777777" w:rsidR="007B00A1" w:rsidRPr="004C778C" w:rsidRDefault="007B00A1" w:rsidP="007B00A1">
      <w:pPr>
        <w:widowControl w:val="0"/>
      </w:pPr>
      <w:r w:rsidRPr="004C778C">
        <w:t>The minimum conformance requirements for</w:t>
      </w:r>
      <w:r w:rsidRPr="004C778C">
        <w:rPr>
          <w:lang w:eastAsia="zh-CN"/>
        </w:rPr>
        <w:t xml:space="preserve"> intra-band non-contiguous</w:t>
      </w:r>
      <w:r w:rsidRPr="004C778C">
        <w:t xml:space="preserve"> </w:t>
      </w:r>
      <w:r w:rsidRPr="004C778C">
        <w:rPr>
          <w:lang w:eastAsia="zh-CN"/>
        </w:rPr>
        <w:t xml:space="preserve">and inter-band </w:t>
      </w:r>
      <w:r w:rsidRPr="004C778C">
        <w:t xml:space="preserve">EN-DC </w:t>
      </w:r>
      <w:r w:rsidRPr="004C778C">
        <w:rPr>
          <w:lang w:eastAsia="zh-CN"/>
        </w:rPr>
        <w:t xml:space="preserve">within FR1 </w:t>
      </w:r>
      <w:r w:rsidRPr="004C778C">
        <w:t>are defined in clause 7.5B.0.</w:t>
      </w:r>
      <w:r w:rsidRPr="004C778C">
        <w:rPr>
          <w:lang w:eastAsia="zh-CN"/>
        </w:rPr>
        <w:t xml:space="preserve">2 and </w:t>
      </w:r>
      <w:r w:rsidRPr="004C778C">
        <w:t>7.5B.0.3</w:t>
      </w:r>
      <w:r w:rsidRPr="004C778C">
        <w:rPr>
          <w:lang w:eastAsia="zh-CN"/>
        </w:rPr>
        <w:t xml:space="preserve"> </w:t>
      </w:r>
      <w:r w:rsidRPr="004C778C">
        <w:t>respectively.</w:t>
      </w:r>
    </w:p>
    <w:p w14:paraId="7A539776" w14:textId="57F15257" w:rsidR="003F21E5" w:rsidRPr="003F21E5" w:rsidRDefault="007B00A1" w:rsidP="007B00A1">
      <w:pPr>
        <w:rPr>
          <w:rFonts w:eastAsia="新細明體"/>
          <w:lang w:eastAsia="zh-TW"/>
        </w:rPr>
      </w:pPr>
      <w:r w:rsidRPr="004C778C">
        <w:t xml:space="preserve">No exception requirements applicable to NR or </w:t>
      </w:r>
      <w:ins w:id="368" w:author="Ivan Cheng (鄭宜樺)" w:date="2022-07-25T17:31:00Z">
        <w:r w:rsidR="00471A6A">
          <w:t>E-UTRA</w:t>
        </w:r>
      </w:ins>
      <w:del w:id="369" w:author="Ivan Cheng (鄭宜樺)" w:date="2022-07-25T17:31:00Z">
        <w:r w:rsidRPr="004C778C" w:rsidDel="00471A6A">
          <w:delText>LTE</w:delText>
        </w:r>
      </w:del>
      <w:r w:rsidRPr="004C778C">
        <w:t>. LTE anchor agnostic approach is applied.</w:t>
      </w:r>
    </w:p>
    <w:p w14:paraId="73E67550"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7508EE6D" w14:textId="77777777" w:rsidR="007B00A1" w:rsidRPr="004C778C" w:rsidRDefault="007B00A1" w:rsidP="007B00A1">
      <w:pPr>
        <w:pStyle w:val="H6"/>
      </w:pPr>
      <w:r w:rsidRPr="004C778C">
        <w:t>7.5B.3</w:t>
      </w:r>
      <w:r w:rsidRPr="004C778C">
        <w:rPr>
          <w:lang w:eastAsia="ja-JP"/>
        </w:rPr>
        <w:t>_1</w:t>
      </w:r>
      <w:r w:rsidRPr="004C778C">
        <w:t>.</w:t>
      </w:r>
      <w:r w:rsidRPr="004C778C">
        <w:rPr>
          <w:lang w:eastAsia="zh-CN"/>
        </w:rPr>
        <w:t>4</w:t>
      </w:r>
      <w:r w:rsidRPr="004C778C">
        <w:rPr>
          <w:lang w:eastAsia="ja-JP"/>
        </w:rPr>
        <w:t>.</w:t>
      </w:r>
      <w:r w:rsidRPr="004C778C">
        <w:t>3</w:t>
      </w:r>
      <w:r w:rsidRPr="004C778C">
        <w:tab/>
        <w:t>Minimum conformance requirements</w:t>
      </w:r>
    </w:p>
    <w:p w14:paraId="72AFC128" w14:textId="77777777" w:rsidR="007B00A1" w:rsidRPr="004C778C" w:rsidRDefault="007B00A1" w:rsidP="007B00A1">
      <w:pPr>
        <w:widowControl w:val="0"/>
      </w:pPr>
      <w:r w:rsidRPr="004C778C">
        <w:t>The minimum conformance requirements for</w:t>
      </w:r>
      <w:r w:rsidRPr="004C778C">
        <w:rPr>
          <w:lang w:eastAsia="zh-CN"/>
        </w:rPr>
        <w:t xml:space="preserve"> intra-band non-contiguous</w:t>
      </w:r>
      <w:r w:rsidRPr="004C778C">
        <w:t xml:space="preserve"> </w:t>
      </w:r>
      <w:r w:rsidRPr="004C778C">
        <w:rPr>
          <w:lang w:eastAsia="zh-CN"/>
        </w:rPr>
        <w:t xml:space="preserve">and inter-band </w:t>
      </w:r>
      <w:r w:rsidRPr="004C778C">
        <w:t xml:space="preserve">EN-DC </w:t>
      </w:r>
      <w:r w:rsidRPr="004C778C">
        <w:rPr>
          <w:lang w:eastAsia="zh-CN"/>
        </w:rPr>
        <w:t xml:space="preserve">within FR1 </w:t>
      </w:r>
      <w:r w:rsidRPr="004C778C">
        <w:t>are defined in clause 7.5B.0.</w:t>
      </w:r>
      <w:r w:rsidRPr="004C778C">
        <w:rPr>
          <w:lang w:eastAsia="zh-CN"/>
        </w:rPr>
        <w:t xml:space="preserve">2 and </w:t>
      </w:r>
      <w:r w:rsidRPr="004C778C">
        <w:t>7.5B.0.3 respectively.</w:t>
      </w:r>
    </w:p>
    <w:p w14:paraId="6B2F6A08" w14:textId="305FF2E5" w:rsidR="003F21E5" w:rsidRPr="003F21E5" w:rsidRDefault="007B00A1" w:rsidP="007B00A1">
      <w:pPr>
        <w:rPr>
          <w:rFonts w:eastAsia="新細明體"/>
          <w:lang w:eastAsia="zh-TW"/>
        </w:rPr>
      </w:pPr>
      <w:r w:rsidRPr="004C778C">
        <w:t xml:space="preserve">No exception requirements applicable to NR or </w:t>
      </w:r>
      <w:ins w:id="370" w:author="Ivan Cheng (鄭宜樺)" w:date="2022-07-25T17:31:00Z">
        <w:r w:rsidR="00471A6A">
          <w:t>E-UTRA</w:t>
        </w:r>
      </w:ins>
      <w:del w:id="371" w:author="Ivan Cheng (鄭宜樺)" w:date="2022-07-25T17:31:00Z">
        <w:r w:rsidRPr="004C778C" w:rsidDel="00471A6A">
          <w:delText>LTE</w:delText>
        </w:r>
      </w:del>
      <w:r w:rsidRPr="004C778C">
        <w:t>. LTE anchor agnostic approach is applied.</w:t>
      </w:r>
    </w:p>
    <w:p w14:paraId="1503AB5F"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7B9A039B" w14:textId="77777777" w:rsidR="007B00A1" w:rsidRPr="004C778C" w:rsidRDefault="007B00A1" w:rsidP="007B00A1">
      <w:pPr>
        <w:pStyle w:val="30"/>
      </w:pPr>
      <w:bookmarkStart w:id="372" w:name="_Toc85051661"/>
      <w:bookmarkStart w:id="373" w:name="_Toc90493683"/>
      <w:bookmarkStart w:id="374" w:name="_Toc90494323"/>
      <w:bookmarkStart w:id="375" w:name="_Toc100094365"/>
      <w:r w:rsidRPr="004C778C">
        <w:t>7.5B.3</w:t>
      </w:r>
      <w:r w:rsidRPr="004C778C">
        <w:rPr>
          <w:lang w:eastAsia="zh-CN"/>
        </w:rPr>
        <w:t>a</w:t>
      </w:r>
      <w:r w:rsidRPr="004C778C">
        <w:tab/>
        <w:t>Adjacent Channel Selectivity for inter-band NE-DC within FR1 (</w:t>
      </w:r>
      <w:r w:rsidRPr="004C778C">
        <w:rPr>
          <w:lang w:eastAsia="zh-CN"/>
        </w:rPr>
        <w:t>2</w:t>
      </w:r>
      <w:r w:rsidRPr="004C778C">
        <w:t xml:space="preserve"> CC</w:t>
      </w:r>
      <w:r w:rsidRPr="004C778C">
        <w:rPr>
          <w:lang w:eastAsia="zh-CN"/>
        </w:rPr>
        <w:t>s</w:t>
      </w:r>
      <w:r w:rsidRPr="004C778C">
        <w:t>)</w:t>
      </w:r>
      <w:bookmarkEnd w:id="372"/>
      <w:bookmarkEnd w:id="373"/>
      <w:bookmarkEnd w:id="374"/>
      <w:bookmarkEnd w:id="375"/>
    </w:p>
    <w:p w14:paraId="5E894033" w14:textId="5ABFA382" w:rsidR="007B00A1" w:rsidRPr="004C778C" w:rsidRDefault="007B00A1" w:rsidP="007B00A1">
      <w:pPr>
        <w:rPr>
          <w:lang w:eastAsia="zh-CN"/>
        </w:rPr>
      </w:pPr>
      <w:r w:rsidRPr="004C778C">
        <w:t xml:space="preserve">No exception requirements applicable to NR or </w:t>
      </w:r>
      <w:ins w:id="376" w:author="Ivan Cheng (鄭宜樺)" w:date="2022-07-25T17:31:00Z">
        <w:r w:rsidR="00471A6A">
          <w:t>E-UTRA</w:t>
        </w:r>
      </w:ins>
      <w:del w:id="377" w:author="Ivan Cheng (鄭宜樺)" w:date="2022-07-25T17:31:00Z">
        <w:r w:rsidRPr="004C778C" w:rsidDel="00471A6A">
          <w:delText>LTE</w:delText>
        </w:r>
      </w:del>
      <w:r w:rsidRPr="004C778C">
        <w:t>.</w:t>
      </w:r>
    </w:p>
    <w:p w14:paraId="48D215BB" w14:textId="5270DE23" w:rsidR="003F21E5" w:rsidRPr="003F21E5" w:rsidRDefault="007B00A1" w:rsidP="007B00A1">
      <w:pPr>
        <w:rPr>
          <w:rFonts w:eastAsia="新細明體"/>
          <w:lang w:eastAsia="zh-TW"/>
        </w:rPr>
      </w:pPr>
      <w:r w:rsidRPr="004C778C">
        <w:lastRenderedPageBreak/>
        <w:t xml:space="preserve">No test case details are specified. </w:t>
      </w:r>
      <w:r w:rsidRPr="004C778C">
        <w:rPr>
          <w:lang w:eastAsia="zh-CN"/>
        </w:rPr>
        <w:t>T</w:t>
      </w:r>
      <w:r w:rsidRPr="004C778C">
        <w:t>he requirements for</w:t>
      </w:r>
      <w:r w:rsidRPr="004C778C">
        <w:rPr>
          <w:lang w:eastAsia="zh-CN"/>
        </w:rPr>
        <w:t xml:space="preserve"> NR carrier(s) </w:t>
      </w:r>
      <w:r w:rsidRPr="004C778C">
        <w:t xml:space="preserve">in this test case </w:t>
      </w:r>
      <w:r w:rsidRPr="004C778C">
        <w:rPr>
          <w:lang w:eastAsia="zh-CN"/>
        </w:rPr>
        <w:t>are tested</w:t>
      </w:r>
      <w:r w:rsidRPr="004C778C">
        <w:t xml:space="preserve"> in 7.5</w:t>
      </w:r>
      <w:r w:rsidRPr="004C778C">
        <w:rPr>
          <w:lang w:eastAsia="zh-CN"/>
        </w:rPr>
        <w:t xml:space="preserve"> and 7.5A of TS 38.521-1 [8], and the requirements for LTE carrier(s) in this test case are tested in 7.5 and 7.5A of TS 36.521-1 [10]. Neither NR carrier(s)</w:t>
      </w:r>
      <w:r w:rsidRPr="004C778C">
        <w:t xml:space="preserve"> </w:t>
      </w:r>
      <w:r w:rsidRPr="004C778C">
        <w:rPr>
          <w:lang w:eastAsia="zh-CN"/>
        </w:rPr>
        <w:t>nor</w:t>
      </w:r>
      <w:r w:rsidRPr="004C778C">
        <w:t xml:space="preserve"> </w:t>
      </w:r>
      <w:r w:rsidRPr="004C778C">
        <w:rPr>
          <w:lang w:eastAsia="zh-CN"/>
        </w:rPr>
        <w:t xml:space="preserve">LTE carrier(s) </w:t>
      </w:r>
      <w:r w:rsidRPr="004C778C">
        <w:t>need</w:t>
      </w:r>
      <w:r w:rsidRPr="004C778C">
        <w:rPr>
          <w:lang w:eastAsia="zh-CN"/>
        </w:rPr>
        <w:t>s</w:t>
      </w:r>
      <w:r w:rsidRPr="004C778C">
        <w:t xml:space="preserve"> to be tested again.</w:t>
      </w:r>
    </w:p>
    <w:p w14:paraId="3E9885F1"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26CC0A5C" w14:textId="77777777" w:rsidR="007B00A1" w:rsidRPr="004C778C" w:rsidRDefault="007B00A1" w:rsidP="007B00A1">
      <w:pPr>
        <w:pStyle w:val="H6"/>
      </w:pPr>
      <w:bookmarkStart w:id="378" w:name="_Toc27475976"/>
      <w:r w:rsidRPr="004C778C">
        <w:t>7.5B.4.3</w:t>
      </w:r>
      <w:r w:rsidRPr="004C778C">
        <w:tab/>
        <w:t>Minimum conformance requirements</w:t>
      </w:r>
      <w:bookmarkEnd w:id="378"/>
    </w:p>
    <w:p w14:paraId="7CB640E9" w14:textId="77777777" w:rsidR="007B00A1" w:rsidRPr="004C778C" w:rsidRDefault="007B00A1" w:rsidP="007B00A1">
      <w:r w:rsidRPr="004C778C">
        <w:t>The minimum conformance requirements are defined in clause 7.5B.0.4.</w:t>
      </w:r>
    </w:p>
    <w:p w14:paraId="7C5754AD" w14:textId="1CCCA7BF" w:rsidR="003F21E5" w:rsidRPr="003F21E5" w:rsidRDefault="007B00A1" w:rsidP="007B00A1">
      <w:pPr>
        <w:rPr>
          <w:rFonts w:eastAsia="新細明體"/>
          <w:lang w:eastAsia="zh-TW"/>
        </w:rPr>
      </w:pPr>
      <w:r w:rsidRPr="004C778C">
        <w:t xml:space="preserve">No exception requirements applicable to NR or </w:t>
      </w:r>
      <w:ins w:id="379" w:author="Ivan Cheng (鄭宜樺)" w:date="2022-07-25T17:31:00Z">
        <w:r w:rsidR="00471A6A">
          <w:t>E-UTRA</w:t>
        </w:r>
      </w:ins>
      <w:del w:id="380" w:author="Ivan Cheng (鄭宜樺)" w:date="2022-07-25T17:31:00Z">
        <w:r w:rsidRPr="004C778C" w:rsidDel="00471A6A">
          <w:delText>LTE</w:delText>
        </w:r>
      </w:del>
      <w:r w:rsidRPr="004C778C">
        <w:t>. LTE anchor agnostic approach is applied.</w:t>
      </w:r>
    </w:p>
    <w:p w14:paraId="3D5860CA"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724E0308" w14:textId="77777777" w:rsidR="007B00A1" w:rsidRPr="004C778C" w:rsidRDefault="007B00A1" w:rsidP="007B00A1">
      <w:pPr>
        <w:pStyle w:val="H6"/>
      </w:pPr>
      <w:r w:rsidRPr="004C778C">
        <w:t>7.5B.4_1.1.3</w:t>
      </w:r>
      <w:r w:rsidRPr="004C778C">
        <w:tab/>
        <w:t>Minimum conformance requirements</w:t>
      </w:r>
    </w:p>
    <w:p w14:paraId="35D732BB" w14:textId="77777777" w:rsidR="007B00A1" w:rsidRPr="004C778C" w:rsidRDefault="007B00A1" w:rsidP="007B00A1">
      <w:r w:rsidRPr="004C778C">
        <w:t>The minimum conformance requirements are defined in clause 7.5B.0.4.</w:t>
      </w:r>
    </w:p>
    <w:p w14:paraId="02860D76" w14:textId="680C1C51" w:rsidR="003F21E5" w:rsidRPr="003F21E5" w:rsidRDefault="007B00A1" w:rsidP="007B00A1">
      <w:pPr>
        <w:rPr>
          <w:rFonts w:eastAsia="新細明體"/>
          <w:lang w:eastAsia="zh-TW"/>
        </w:rPr>
      </w:pPr>
      <w:r w:rsidRPr="004C778C">
        <w:t xml:space="preserve">No exception requirements applicable to NR or </w:t>
      </w:r>
      <w:ins w:id="381" w:author="Ivan Cheng (鄭宜樺)" w:date="2022-07-25T17:31:00Z">
        <w:r w:rsidR="00471A6A">
          <w:t>E-UTRA</w:t>
        </w:r>
      </w:ins>
      <w:del w:id="382" w:author="Ivan Cheng (鄭宜樺)" w:date="2022-07-25T17:31:00Z">
        <w:r w:rsidRPr="004C778C" w:rsidDel="00471A6A">
          <w:delText>LTE</w:delText>
        </w:r>
      </w:del>
      <w:r w:rsidRPr="004C778C">
        <w:t>. LTE anchor agnostic approach is applied.</w:t>
      </w:r>
    </w:p>
    <w:p w14:paraId="6BBF26CE"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1365FBDB" w14:textId="77777777" w:rsidR="00515C2A" w:rsidRPr="004C778C" w:rsidRDefault="00515C2A" w:rsidP="00515C2A">
      <w:pPr>
        <w:pStyle w:val="H6"/>
      </w:pPr>
      <w:r w:rsidRPr="004C778C">
        <w:t>7.5B.4_1.2.3</w:t>
      </w:r>
      <w:r w:rsidRPr="004C778C">
        <w:tab/>
        <w:t>Minimum conformance requirements</w:t>
      </w:r>
    </w:p>
    <w:p w14:paraId="4A7BCD49" w14:textId="77777777" w:rsidR="00515C2A" w:rsidRPr="004C778C" w:rsidRDefault="00515C2A" w:rsidP="00515C2A">
      <w:r w:rsidRPr="004C778C">
        <w:t>The minimum conformance requirements are defined in clause 7.5B.0.4.</w:t>
      </w:r>
    </w:p>
    <w:p w14:paraId="1F409CDC" w14:textId="3364B3A5" w:rsidR="003F21E5" w:rsidRPr="003F21E5" w:rsidRDefault="00515C2A" w:rsidP="00515C2A">
      <w:pPr>
        <w:rPr>
          <w:rFonts w:eastAsia="新細明體"/>
          <w:lang w:eastAsia="zh-TW"/>
        </w:rPr>
      </w:pPr>
      <w:r w:rsidRPr="004C778C">
        <w:t xml:space="preserve">No exception requirements applicable to NR or </w:t>
      </w:r>
      <w:ins w:id="383" w:author="Ivan Cheng (鄭宜樺)" w:date="2022-07-25T17:31:00Z">
        <w:r w:rsidR="00471A6A">
          <w:t>E-UTRA</w:t>
        </w:r>
      </w:ins>
      <w:del w:id="384" w:author="Ivan Cheng (鄭宜樺)" w:date="2022-07-25T17:31:00Z">
        <w:r w:rsidRPr="004C778C" w:rsidDel="00471A6A">
          <w:delText>LTE</w:delText>
        </w:r>
      </w:del>
      <w:r w:rsidRPr="004C778C">
        <w:t>. LTE anchor agnostic approach is applied.</w:t>
      </w:r>
    </w:p>
    <w:p w14:paraId="0CCE5D3F"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7C452882" w14:textId="77777777" w:rsidR="0054130B" w:rsidRPr="004C778C" w:rsidRDefault="0054130B" w:rsidP="0054130B">
      <w:pPr>
        <w:pStyle w:val="H6"/>
      </w:pPr>
      <w:r w:rsidRPr="004C778C">
        <w:t>7.5B.4_1.3.3</w:t>
      </w:r>
      <w:r w:rsidRPr="004C778C">
        <w:tab/>
        <w:t>Minimum conformance requirements</w:t>
      </w:r>
    </w:p>
    <w:p w14:paraId="04300621" w14:textId="77777777" w:rsidR="0054130B" w:rsidRPr="004C778C" w:rsidRDefault="0054130B" w:rsidP="0054130B">
      <w:r w:rsidRPr="004C778C">
        <w:t>The minimum conformance requirements are defined in clause 7.5B.0.4.</w:t>
      </w:r>
    </w:p>
    <w:p w14:paraId="63DBEBA3" w14:textId="4AF77B09" w:rsidR="003F21E5" w:rsidRPr="003F21E5" w:rsidRDefault="0054130B" w:rsidP="0054130B">
      <w:pPr>
        <w:rPr>
          <w:rFonts w:eastAsia="新細明體"/>
          <w:lang w:eastAsia="zh-TW"/>
        </w:rPr>
      </w:pPr>
      <w:r w:rsidRPr="004C778C">
        <w:t xml:space="preserve">No exception requirements applicable to NR or </w:t>
      </w:r>
      <w:ins w:id="385" w:author="Ivan Cheng (鄭宜樺)" w:date="2022-07-25T17:31:00Z">
        <w:r w:rsidR="00471A6A">
          <w:t>E-UTRA</w:t>
        </w:r>
      </w:ins>
      <w:del w:id="386" w:author="Ivan Cheng (鄭宜樺)" w:date="2022-07-25T17:31:00Z">
        <w:r w:rsidRPr="004C778C" w:rsidDel="00471A6A">
          <w:delText>LTE</w:delText>
        </w:r>
      </w:del>
      <w:r w:rsidRPr="004C778C">
        <w:t>. LTE anchor agnostic approach is applied.</w:t>
      </w:r>
    </w:p>
    <w:p w14:paraId="06EBBD6F"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1EC40675" w14:textId="77777777" w:rsidR="0054130B" w:rsidRPr="004C778C" w:rsidRDefault="0054130B" w:rsidP="0054130B">
      <w:pPr>
        <w:pStyle w:val="H6"/>
      </w:pPr>
      <w:r w:rsidRPr="004C778C">
        <w:t>7.5B.4_1.4.3</w:t>
      </w:r>
      <w:r w:rsidRPr="004C778C">
        <w:tab/>
        <w:t>Minimum conformance requirements</w:t>
      </w:r>
    </w:p>
    <w:p w14:paraId="613878D0" w14:textId="77777777" w:rsidR="0054130B" w:rsidRPr="004C778C" w:rsidRDefault="0054130B" w:rsidP="0054130B">
      <w:r w:rsidRPr="004C778C">
        <w:t>The minimum conformance requirements are defined in clause 7.5B.0.4.</w:t>
      </w:r>
    </w:p>
    <w:p w14:paraId="1CCF1069" w14:textId="0EC14C32" w:rsidR="003F21E5" w:rsidRPr="003F21E5" w:rsidRDefault="0054130B" w:rsidP="0054130B">
      <w:pPr>
        <w:rPr>
          <w:rFonts w:eastAsia="新細明體"/>
          <w:lang w:eastAsia="zh-TW"/>
        </w:rPr>
      </w:pPr>
      <w:r w:rsidRPr="004C778C">
        <w:t xml:space="preserve">No exception requirements applicable to NR or </w:t>
      </w:r>
      <w:ins w:id="387" w:author="Ivan Cheng (鄭宜樺)" w:date="2022-07-25T17:31:00Z">
        <w:r w:rsidR="00DF3428">
          <w:t>E-UTRA</w:t>
        </w:r>
      </w:ins>
      <w:del w:id="388" w:author="Ivan Cheng (鄭宜樺)" w:date="2022-07-25T17:31:00Z">
        <w:r w:rsidRPr="004C778C" w:rsidDel="00DF3428">
          <w:delText>LTE</w:delText>
        </w:r>
      </w:del>
      <w:r w:rsidRPr="004C778C">
        <w:t>. LTE anchor agnostic approach is applied.</w:t>
      </w:r>
    </w:p>
    <w:p w14:paraId="4EB551C1"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45E7D036" w14:textId="77777777" w:rsidR="0054130B" w:rsidRPr="004C778C" w:rsidRDefault="0054130B" w:rsidP="0054130B">
      <w:pPr>
        <w:pStyle w:val="30"/>
      </w:pPr>
      <w:bookmarkStart w:id="389" w:name="_Toc60743245"/>
      <w:bookmarkStart w:id="390" w:name="_Toc68206424"/>
      <w:bookmarkStart w:id="391" w:name="_Toc75972227"/>
      <w:bookmarkStart w:id="392" w:name="_Toc85051668"/>
      <w:bookmarkStart w:id="393" w:name="_Toc90493690"/>
      <w:bookmarkStart w:id="394" w:name="_Toc90494330"/>
      <w:bookmarkStart w:id="395" w:name="_Toc100094372"/>
      <w:r w:rsidRPr="004C778C">
        <w:t>7.5B.4D</w:t>
      </w:r>
      <w:r w:rsidRPr="004C778C">
        <w:tab/>
        <w:t>Adjacent Channel Selectivity for inter-band EN-DC including FR2 for UL MIMO</w:t>
      </w:r>
      <w:bookmarkEnd w:id="389"/>
      <w:bookmarkEnd w:id="390"/>
      <w:bookmarkEnd w:id="391"/>
      <w:bookmarkEnd w:id="392"/>
      <w:bookmarkEnd w:id="393"/>
      <w:bookmarkEnd w:id="394"/>
      <w:bookmarkEnd w:id="395"/>
    </w:p>
    <w:p w14:paraId="692B7CA9" w14:textId="70DB3027" w:rsidR="0054130B" w:rsidRPr="004C778C" w:rsidRDefault="0054130B" w:rsidP="0054130B">
      <w:r w:rsidRPr="004C778C">
        <w:t xml:space="preserve">No exception requirements applicable to NR or </w:t>
      </w:r>
      <w:ins w:id="396" w:author="Ivan Cheng (鄭宜樺)" w:date="2022-07-25T17:31:00Z">
        <w:r w:rsidR="00DF3428">
          <w:t>E-UTRA</w:t>
        </w:r>
      </w:ins>
      <w:del w:id="397" w:author="Ivan Cheng (鄭宜樺)" w:date="2022-07-25T17:31:00Z">
        <w:r w:rsidRPr="004C778C" w:rsidDel="00DF3428">
          <w:delText>LTE</w:delText>
        </w:r>
      </w:del>
      <w:r w:rsidRPr="004C778C">
        <w:t>. LTE anchor agnostic approach can be applied and only NR carriers need to be tested.</w:t>
      </w:r>
    </w:p>
    <w:p w14:paraId="1D0E2924" w14:textId="445A3F74" w:rsidR="003F21E5" w:rsidRPr="003F21E5" w:rsidRDefault="0054130B" w:rsidP="0054130B">
      <w:pPr>
        <w:rPr>
          <w:rFonts w:eastAsia="新細明體"/>
          <w:lang w:eastAsia="zh-TW"/>
        </w:rPr>
      </w:pPr>
      <w:r w:rsidRPr="004C778C">
        <w:t>No test case details are specified. Given UE’s Rx performance would not be impacted by the Tx configuration in NR FR2 TDD bands, the requirements in this test case can be well covered in 7.5B.4 and 7.5B.4_1 and don’t need to be tested again.</w:t>
      </w:r>
    </w:p>
    <w:p w14:paraId="434CFD41"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02DAB2CA" w14:textId="77777777" w:rsidR="0054130B" w:rsidRPr="004C778C" w:rsidRDefault="0054130B" w:rsidP="0054130B">
      <w:pPr>
        <w:pStyle w:val="H6"/>
      </w:pPr>
      <w:r w:rsidRPr="004C778C">
        <w:t>7.6B.2.2.3</w:t>
      </w:r>
      <w:r w:rsidRPr="004C778C">
        <w:tab/>
        <w:t>Minimum Conformance Requirements</w:t>
      </w:r>
    </w:p>
    <w:p w14:paraId="1B09ABED" w14:textId="77777777" w:rsidR="0054130B" w:rsidRPr="004C778C" w:rsidRDefault="0054130B" w:rsidP="0054130B">
      <w:r w:rsidRPr="004C778C">
        <w:t>The minimum conformance requirements are defined in clause 7.6B.2.0.2.</w:t>
      </w:r>
    </w:p>
    <w:p w14:paraId="7B9C82C6" w14:textId="7767860D" w:rsidR="003F21E5" w:rsidRPr="003F21E5" w:rsidRDefault="0054130B" w:rsidP="0054130B">
      <w:pPr>
        <w:rPr>
          <w:rFonts w:eastAsia="新細明體"/>
          <w:lang w:eastAsia="zh-TW"/>
        </w:rPr>
      </w:pPr>
      <w:r w:rsidRPr="004C778C">
        <w:t xml:space="preserve">No exception requirements applicable to NR or </w:t>
      </w:r>
      <w:ins w:id="398" w:author="Ivan Cheng (鄭宜樺)" w:date="2022-07-25T17:31:00Z">
        <w:r w:rsidR="00DF3428">
          <w:t>E-UTRA</w:t>
        </w:r>
      </w:ins>
      <w:del w:id="399" w:author="Ivan Cheng (鄭宜樺)" w:date="2022-07-25T17:31:00Z">
        <w:r w:rsidRPr="004C778C" w:rsidDel="00DF3428">
          <w:delText>LTE</w:delText>
        </w:r>
      </w:del>
      <w:r w:rsidRPr="004C778C">
        <w:t>. LTE anchor agnostic approach is applied.</w:t>
      </w:r>
    </w:p>
    <w:p w14:paraId="3E51CFCE"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lastRenderedPageBreak/>
        <w:t>&lt;&lt; Unchanged sections omitted &gt;&gt;</w:t>
      </w:r>
    </w:p>
    <w:p w14:paraId="3013DFB5" w14:textId="77777777" w:rsidR="0054130B" w:rsidRPr="004C778C" w:rsidRDefault="0054130B" w:rsidP="0054130B">
      <w:pPr>
        <w:pStyle w:val="H6"/>
      </w:pPr>
      <w:r w:rsidRPr="004C778C">
        <w:t>7.6B</w:t>
      </w:r>
      <w:r w:rsidRPr="004C778C">
        <w:rPr>
          <w:rFonts w:eastAsia="MS Mincho"/>
        </w:rPr>
        <w:t>.2.3</w:t>
      </w:r>
      <w:r w:rsidRPr="004C778C">
        <w:t>.3</w:t>
      </w:r>
      <w:r w:rsidRPr="004C778C">
        <w:tab/>
        <w:t>Minimum Conformance Requirements</w:t>
      </w:r>
    </w:p>
    <w:p w14:paraId="0579DDBA" w14:textId="77777777" w:rsidR="0054130B" w:rsidRPr="004C778C" w:rsidRDefault="0054130B" w:rsidP="0054130B">
      <w:r w:rsidRPr="004C778C">
        <w:t>The minimum conformance requirements are defined in clause 7.6B.2.0.3.</w:t>
      </w:r>
    </w:p>
    <w:p w14:paraId="639DDEA3" w14:textId="4FB21691" w:rsidR="003F21E5" w:rsidRPr="003F21E5" w:rsidRDefault="0054130B" w:rsidP="0054130B">
      <w:pPr>
        <w:rPr>
          <w:rFonts w:eastAsia="新細明體"/>
          <w:lang w:eastAsia="zh-TW"/>
        </w:rPr>
      </w:pPr>
      <w:r w:rsidRPr="004C778C">
        <w:t xml:space="preserve">No exception requirements applicable to NR or </w:t>
      </w:r>
      <w:ins w:id="400" w:author="Ivan Cheng (鄭宜樺)" w:date="2022-07-25T17:31:00Z">
        <w:r w:rsidR="00DF3428">
          <w:t>E-UTRA</w:t>
        </w:r>
      </w:ins>
      <w:del w:id="401" w:author="Ivan Cheng (鄭宜樺)" w:date="2022-07-25T17:31:00Z">
        <w:r w:rsidRPr="004C778C" w:rsidDel="00DF3428">
          <w:delText>LTE</w:delText>
        </w:r>
      </w:del>
      <w:r w:rsidRPr="004C778C">
        <w:t>. LTE anchor agnostic approach is applied.</w:t>
      </w:r>
    </w:p>
    <w:p w14:paraId="3A72F406"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48AA818E" w14:textId="77777777" w:rsidR="0054130B" w:rsidRPr="004C778C" w:rsidRDefault="0054130B" w:rsidP="0054130B">
      <w:pPr>
        <w:pStyle w:val="H6"/>
      </w:pPr>
      <w:r w:rsidRPr="004C778C">
        <w:t>7.6B.2.3_1.1.3</w:t>
      </w:r>
      <w:r w:rsidRPr="004C778C">
        <w:tab/>
        <w:t>Minimum Conformance Requirements</w:t>
      </w:r>
    </w:p>
    <w:p w14:paraId="50390B50" w14:textId="77777777" w:rsidR="0054130B" w:rsidRPr="004C778C" w:rsidRDefault="0054130B" w:rsidP="0054130B">
      <w:pPr>
        <w:rPr>
          <w:rFonts w:eastAsia="SimSun"/>
        </w:rPr>
      </w:pPr>
      <w:r w:rsidRPr="004C778C">
        <w:t>For intra-band contiguous EN-DC within FR1 with 3 DL CCs: The minimum conformance requirements are defined in clause 7.6 B.2.0.1.</w:t>
      </w:r>
      <w:r w:rsidRPr="004C778C">
        <w:rPr>
          <w:rFonts w:eastAsia="SimSun"/>
        </w:rPr>
        <w:t xml:space="preserve"> </w:t>
      </w:r>
      <w:r w:rsidRPr="004C778C">
        <w:t>Exception requirements for both NR and E-UTRA are defined and therefore LTE anchor agnostic approach is not applied. E-UTRA test point analysis is included and E-UTRA measurements are performed.</w:t>
      </w:r>
    </w:p>
    <w:p w14:paraId="3773D707" w14:textId="77777777" w:rsidR="0054130B" w:rsidRPr="004C778C" w:rsidRDefault="0054130B" w:rsidP="0054130B">
      <w:r w:rsidRPr="004C778C">
        <w:rPr>
          <w:rFonts w:eastAsia="SimSun"/>
        </w:rPr>
        <w:t>For</w:t>
      </w:r>
      <w:r w:rsidRPr="004C778C">
        <w:t xml:space="preserve"> inter-band EN-DC within FR1 with 3 DL CCs (2NR DL CCs): The minimum conformance requirements are defined in clause 7.6B.2.0.3.</w:t>
      </w:r>
    </w:p>
    <w:p w14:paraId="670857BA" w14:textId="0F15CB00" w:rsidR="003F21E5" w:rsidRPr="003F21E5" w:rsidRDefault="0054130B" w:rsidP="0054130B">
      <w:pPr>
        <w:rPr>
          <w:rFonts w:eastAsia="新細明體"/>
          <w:lang w:eastAsia="zh-TW"/>
        </w:rPr>
      </w:pPr>
      <w:r w:rsidRPr="004C778C">
        <w:t xml:space="preserve">No exception requirements applicable to NR or </w:t>
      </w:r>
      <w:ins w:id="402" w:author="Ivan Cheng (鄭宜樺)" w:date="2022-07-25T17:32:00Z">
        <w:r w:rsidR="00DF3428">
          <w:t>E-UTRA</w:t>
        </w:r>
      </w:ins>
      <w:del w:id="403" w:author="Ivan Cheng (鄭宜樺)" w:date="2022-07-25T17:32:00Z">
        <w:r w:rsidRPr="004C778C" w:rsidDel="00DF3428">
          <w:delText>LTE</w:delText>
        </w:r>
      </w:del>
      <w:r w:rsidRPr="004C778C">
        <w:t>. LTE anchor agnostic approach is applied.</w:t>
      </w:r>
    </w:p>
    <w:p w14:paraId="461A7AB3"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012A7469" w14:textId="77777777" w:rsidR="0054130B" w:rsidRPr="004C778C" w:rsidRDefault="0054130B" w:rsidP="0054130B">
      <w:pPr>
        <w:pStyle w:val="H6"/>
      </w:pPr>
      <w:r w:rsidRPr="004C778C">
        <w:t>7.6B.2.3_1.2.3</w:t>
      </w:r>
      <w:r w:rsidRPr="004C778C">
        <w:tab/>
        <w:t>Minimum Conformance Requirements</w:t>
      </w:r>
    </w:p>
    <w:p w14:paraId="54C0810A" w14:textId="77777777" w:rsidR="0054130B" w:rsidRPr="004C778C" w:rsidRDefault="0054130B" w:rsidP="0054130B">
      <w:pPr>
        <w:rPr>
          <w:rFonts w:eastAsia="SimSun"/>
        </w:rPr>
      </w:pPr>
      <w:r w:rsidRPr="004C778C">
        <w:t xml:space="preserve">For intra-band contiguous EN-DC within FR1 with </w:t>
      </w:r>
      <w:r w:rsidRPr="004C778C">
        <w:rPr>
          <w:rFonts w:eastAsia="SimSun"/>
        </w:rPr>
        <w:t>4</w:t>
      </w:r>
      <w:r w:rsidRPr="004C778C">
        <w:t xml:space="preserve"> DL CCs: The minimum conformance requirements are defined in clause 7.6 B.2.0.1.</w:t>
      </w:r>
      <w:r w:rsidRPr="004C778C">
        <w:rPr>
          <w:rFonts w:eastAsia="SimSun"/>
        </w:rPr>
        <w:t xml:space="preserve"> </w:t>
      </w:r>
      <w:r w:rsidRPr="004C778C">
        <w:t>Exception requirements for both NR and E-UTRA are defined and therefore LTE anchor agnostic approach is not applied. E-UTRA test point analysis is included and E-UTRA measurements are performed.</w:t>
      </w:r>
    </w:p>
    <w:p w14:paraId="78232C81" w14:textId="77777777" w:rsidR="0054130B" w:rsidRPr="004C778C" w:rsidRDefault="0054130B" w:rsidP="0054130B">
      <w:r w:rsidRPr="004C778C">
        <w:rPr>
          <w:rFonts w:eastAsia="SimSun"/>
        </w:rPr>
        <w:t>For</w:t>
      </w:r>
      <w:r w:rsidRPr="004C778C">
        <w:t xml:space="preserve"> inter-band EN-DC within FR1 with </w:t>
      </w:r>
      <w:r w:rsidRPr="004C778C">
        <w:rPr>
          <w:rFonts w:eastAsia="SimSun"/>
        </w:rPr>
        <w:t>4</w:t>
      </w:r>
      <w:r w:rsidRPr="004C778C">
        <w:t xml:space="preserve"> DL CCs (3NR DL CCs): The minimum conformance requirements are defined in clause 7.6B.2.0.3.</w:t>
      </w:r>
    </w:p>
    <w:p w14:paraId="00E1EFBC" w14:textId="35F03C7E" w:rsidR="003F21E5" w:rsidRPr="003F21E5" w:rsidRDefault="0054130B" w:rsidP="0054130B">
      <w:pPr>
        <w:rPr>
          <w:rFonts w:eastAsia="新細明體"/>
          <w:lang w:eastAsia="zh-TW"/>
        </w:rPr>
      </w:pPr>
      <w:r w:rsidRPr="004C778C">
        <w:t xml:space="preserve">No exception requirements applicable to NR or </w:t>
      </w:r>
      <w:ins w:id="404" w:author="Ivan Cheng (鄭宜樺)" w:date="2022-07-25T17:32:00Z">
        <w:r w:rsidR="00DF3428">
          <w:t>E-UTRA</w:t>
        </w:r>
      </w:ins>
      <w:del w:id="405" w:author="Ivan Cheng (鄭宜樺)" w:date="2022-07-25T17:32:00Z">
        <w:r w:rsidRPr="004C778C" w:rsidDel="00DF3428">
          <w:delText>LTE</w:delText>
        </w:r>
      </w:del>
      <w:r w:rsidRPr="004C778C">
        <w:t>. LTE anchor agnostic approach is applied.</w:t>
      </w:r>
    </w:p>
    <w:p w14:paraId="76B6B671"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13052269" w14:textId="77777777" w:rsidR="0054130B" w:rsidRPr="004C778C" w:rsidRDefault="0054130B" w:rsidP="0054130B">
      <w:pPr>
        <w:pStyle w:val="H6"/>
      </w:pPr>
      <w:r w:rsidRPr="004C778C">
        <w:t>7.6B.2.3_1.3.3</w:t>
      </w:r>
      <w:r w:rsidRPr="004C778C">
        <w:tab/>
        <w:t>Minimum Conformance Requirements</w:t>
      </w:r>
    </w:p>
    <w:p w14:paraId="4705D48F" w14:textId="77777777" w:rsidR="0054130B" w:rsidRPr="004C778C" w:rsidRDefault="0054130B" w:rsidP="0054130B">
      <w:r w:rsidRPr="004C778C">
        <w:t>The minimum conformance requirements are defined in clause 7.6B.2.0.3.</w:t>
      </w:r>
    </w:p>
    <w:p w14:paraId="5A820144" w14:textId="23F3F3BF" w:rsidR="003F21E5" w:rsidRPr="003F21E5" w:rsidRDefault="0054130B" w:rsidP="0054130B">
      <w:pPr>
        <w:rPr>
          <w:rFonts w:eastAsia="新細明體"/>
          <w:lang w:eastAsia="zh-TW"/>
        </w:rPr>
      </w:pPr>
      <w:r w:rsidRPr="004C778C">
        <w:t xml:space="preserve">No exception requirements applicable to NR or </w:t>
      </w:r>
      <w:ins w:id="406" w:author="Ivan Cheng (鄭宜樺)" w:date="2022-07-25T17:32:00Z">
        <w:r w:rsidR="00DF3428">
          <w:t>E-UTRA</w:t>
        </w:r>
      </w:ins>
      <w:del w:id="407" w:author="Ivan Cheng (鄭宜樺)" w:date="2022-07-25T17:32:00Z">
        <w:r w:rsidRPr="004C778C" w:rsidDel="00DF3428">
          <w:delText>LTE</w:delText>
        </w:r>
      </w:del>
      <w:r w:rsidRPr="004C778C">
        <w:t>. LTE anchor agnostic approach is applied.</w:t>
      </w:r>
    </w:p>
    <w:p w14:paraId="48776871"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74A57F52" w14:textId="77777777" w:rsidR="0054130B" w:rsidRPr="004C778C" w:rsidRDefault="0054130B" w:rsidP="0054130B">
      <w:pPr>
        <w:pStyle w:val="40"/>
      </w:pPr>
      <w:bookmarkStart w:id="408" w:name="_Toc85051691"/>
      <w:bookmarkStart w:id="409" w:name="_Toc90493713"/>
      <w:bookmarkStart w:id="410" w:name="_Toc90494353"/>
      <w:bookmarkStart w:id="411" w:name="_Toc100094395"/>
      <w:r w:rsidRPr="004C778C">
        <w:rPr>
          <w:lang w:eastAsia="zh-CN"/>
        </w:rPr>
        <w:t>7.6B.2.3a</w:t>
      </w:r>
      <w:r w:rsidRPr="004C778C">
        <w:tab/>
      </w:r>
      <w:r w:rsidRPr="004C778C">
        <w:rPr>
          <w:lang w:eastAsia="zh-CN"/>
        </w:rPr>
        <w:t>In-band blocking for inter-band NE-DC within FR1</w:t>
      </w:r>
      <w:r w:rsidRPr="004C778C">
        <w:t xml:space="preserve"> (</w:t>
      </w:r>
      <w:r w:rsidRPr="004C778C">
        <w:rPr>
          <w:lang w:eastAsia="zh-CN"/>
        </w:rPr>
        <w:t>2</w:t>
      </w:r>
      <w:r w:rsidRPr="004C778C">
        <w:t xml:space="preserve"> CC</w:t>
      </w:r>
      <w:r w:rsidRPr="004C778C">
        <w:rPr>
          <w:lang w:eastAsia="zh-CN"/>
        </w:rPr>
        <w:t>s</w:t>
      </w:r>
      <w:r w:rsidRPr="004C778C">
        <w:t>)</w:t>
      </w:r>
      <w:bookmarkEnd w:id="408"/>
      <w:bookmarkEnd w:id="409"/>
      <w:bookmarkEnd w:id="410"/>
      <w:bookmarkEnd w:id="411"/>
    </w:p>
    <w:p w14:paraId="0C12673A" w14:textId="3F13B086" w:rsidR="0054130B" w:rsidRPr="004C778C" w:rsidRDefault="0054130B" w:rsidP="0054130B">
      <w:pPr>
        <w:rPr>
          <w:lang w:eastAsia="zh-CN"/>
        </w:rPr>
      </w:pPr>
      <w:r w:rsidRPr="004C778C">
        <w:t xml:space="preserve">No exception requirements applicable to NR or </w:t>
      </w:r>
      <w:ins w:id="412" w:author="Ivan Cheng (鄭宜樺)" w:date="2022-07-25T17:32:00Z">
        <w:r w:rsidR="00DF3428">
          <w:t>E-UTRA</w:t>
        </w:r>
      </w:ins>
      <w:del w:id="413" w:author="Ivan Cheng (鄭宜樺)" w:date="2022-07-25T17:32:00Z">
        <w:r w:rsidRPr="004C778C" w:rsidDel="00DF3428">
          <w:delText>LTE</w:delText>
        </w:r>
      </w:del>
      <w:r w:rsidRPr="004C778C">
        <w:t>.</w:t>
      </w:r>
    </w:p>
    <w:p w14:paraId="27EE8F9E" w14:textId="390EC7E7" w:rsidR="003F21E5" w:rsidRPr="003F21E5" w:rsidRDefault="0054130B" w:rsidP="0054130B">
      <w:pPr>
        <w:rPr>
          <w:rFonts w:eastAsia="新細明體"/>
          <w:lang w:eastAsia="zh-TW"/>
        </w:rPr>
      </w:pPr>
      <w:r w:rsidRPr="004C778C">
        <w:t xml:space="preserve">No test case details are specified. </w:t>
      </w:r>
      <w:r w:rsidRPr="004C778C">
        <w:rPr>
          <w:lang w:eastAsia="zh-CN"/>
        </w:rPr>
        <w:t>T</w:t>
      </w:r>
      <w:r w:rsidRPr="004C778C">
        <w:t>he requirements for</w:t>
      </w:r>
      <w:r w:rsidRPr="004C778C">
        <w:rPr>
          <w:lang w:eastAsia="zh-CN"/>
        </w:rPr>
        <w:t xml:space="preserve"> NR carrier(s) </w:t>
      </w:r>
      <w:r w:rsidRPr="004C778C">
        <w:t xml:space="preserve">in this test case </w:t>
      </w:r>
      <w:r w:rsidRPr="004C778C">
        <w:rPr>
          <w:lang w:eastAsia="zh-CN"/>
        </w:rPr>
        <w:t>are tested</w:t>
      </w:r>
      <w:r w:rsidRPr="004C778C">
        <w:t xml:space="preserve"> in 7.</w:t>
      </w:r>
      <w:r w:rsidRPr="004C778C">
        <w:rPr>
          <w:lang w:eastAsia="zh-CN"/>
        </w:rPr>
        <w:t xml:space="preserve">6.2 and </w:t>
      </w:r>
      <w:r w:rsidRPr="004C778C">
        <w:t>7.</w:t>
      </w:r>
      <w:r w:rsidRPr="004C778C">
        <w:rPr>
          <w:lang w:eastAsia="zh-CN"/>
        </w:rPr>
        <w:t>6A.2 of TS 38.521-1 [8], and the requirements for LTE carrier(s) in this test case are tested in 7.6.1 and 7.6.1A of TS 36.521-1 [10]. Neither NR carrier(s)</w:t>
      </w:r>
      <w:r w:rsidRPr="004C778C">
        <w:t xml:space="preserve"> </w:t>
      </w:r>
      <w:r w:rsidRPr="004C778C">
        <w:rPr>
          <w:lang w:eastAsia="zh-CN"/>
        </w:rPr>
        <w:t>nor</w:t>
      </w:r>
      <w:r w:rsidRPr="004C778C">
        <w:t xml:space="preserve"> </w:t>
      </w:r>
      <w:r w:rsidRPr="004C778C">
        <w:rPr>
          <w:lang w:eastAsia="zh-CN"/>
        </w:rPr>
        <w:t xml:space="preserve">LTE carrier(s) </w:t>
      </w:r>
      <w:r w:rsidRPr="004C778C">
        <w:t>need</w:t>
      </w:r>
      <w:r w:rsidRPr="004C778C">
        <w:rPr>
          <w:lang w:eastAsia="zh-CN"/>
        </w:rPr>
        <w:t>s</w:t>
      </w:r>
      <w:r w:rsidRPr="004C778C">
        <w:t xml:space="preserve"> to be tested again.</w:t>
      </w:r>
    </w:p>
    <w:p w14:paraId="06086EB4"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54E64128" w14:textId="77777777" w:rsidR="0054130B" w:rsidRPr="004C778C" w:rsidRDefault="0054130B" w:rsidP="0054130B">
      <w:pPr>
        <w:pStyle w:val="H6"/>
      </w:pPr>
      <w:r w:rsidRPr="004C778C">
        <w:t>7.6B</w:t>
      </w:r>
      <w:r w:rsidRPr="004C778C">
        <w:rPr>
          <w:rFonts w:eastAsia="MS Mincho"/>
        </w:rPr>
        <w:t>.2.</w:t>
      </w:r>
      <w:r w:rsidRPr="004C778C">
        <w:t>4.3</w:t>
      </w:r>
      <w:r w:rsidRPr="004C778C">
        <w:tab/>
        <w:t>Minimum Conformance Requirements</w:t>
      </w:r>
    </w:p>
    <w:p w14:paraId="205E7D2A" w14:textId="77777777" w:rsidR="0054130B" w:rsidRPr="004C778C" w:rsidRDefault="0054130B" w:rsidP="0054130B">
      <w:r w:rsidRPr="004C778C">
        <w:t>The minimum conformance requirements are defined in clause 7.6B.2.0.4.</w:t>
      </w:r>
    </w:p>
    <w:p w14:paraId="0C8B9BC0" w14:textId="38E764F4" w:rsidR="003F21E5" w:rsidRPr="003F21E5" w:rsidRDefault="0054130B" w:rsidP="0054130B">
      <w:pPr>
        <w:rPr>
          <w:rFonts w:eastAsia="新細明體"/>
          <w:lang w:eastAsia="zh-TW"/>
        </w:rPr>
      </w:pPr>
      <w:r w:rsidRPr="004C778C">
        <w:t xml:space="preserve">No exception requirements applicable to NR or </w:t>
      </w:r>
      <w:ins w:id="414" w:author="Ivan Cheng (鄭宜樺)" w:date="2022-07-25T17:32:00Z">
        <w:r w:rsidR="00DF3428">
          <w:t>E-UTRA</w:t>
        </w:r>
      </w:ins>
      <w:del w:id="415" w:author="Ivan Cheng (鄭宜樺)" w:date="2022-07-25T17:32:00Z">
        <w:r w:rsidRPr="004C778C" w:rsidDel="00DF3428">
          <w:delText>LTE</w:delText>
        </w:r>
      </w:del>
      <w:r w:rsidRPr="004C778C">
        <w:t>. LTE anchor agnostic approach is applied.</w:t>
      </w:r>
    </w:p>
    <w:p w14:paraId="62E2DC9B"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lastRenderedPageBreak/>
        <w:t>&lt;&lt; Unchanged sections omitted &gt;&gt;</w:t>
      </w:r>
    </w:p>
    <w:p w14:paraId="4332BE96" w14:textId="77777777" w:rsidR="0054130B" w:rsidRPr="004C778C" w:rsidRDefault="0054130B" w:rsidP="0054130B">
      <w:pPr>
        <w:pStyle w:val="40"/>
      </w:pPr>
      <w:bookmarkStart w:id="416" w:name="_Toc60743278"/>
      <w:bookmarkStart w:id="417" w:name="_Toc68206453"/>
      <w:bookmarkStart w:id="418" w:name="_Toc75972256"/>
      <w:bookmarkStart w:id="419" w:name="_Toc85051698"/>
      <w:bookmarkStart w:id="420" w:name="_Toc90493720"/>
      <w:bookmarkStart w:id="421" w:name="_Toc90494360"/>
      <w:bookmarkStart w:id="422" w:name="_Toc100094402"/>
      <w:r w:rsidRPr="004C778C">
        <w:t>7.6B.2.4D</w:t>
      </w:r>
      <w:r w:rsidRPr="004C778C">
        <w:tab/>
      </w:r>
      <w:proofErr w:type="spellStart"/>
      <w:r w:rsidRPr="004C778C">
        <w:t>Inband</w:t>
      </w:r>
      <w:proofErr w:type="spellEnd"/>
      <w:r w:rsidRPr="004C778C">
        <w:t xml:space="preserve"> blocking for inter-band EN-DC including FR2 for UL MIMO</w:t>
      </w:r>
      <w:bookmarkEnd w:id="416"/>
      <w:bookmarkEnd w:id="417"/>
      <w:bookmarkEnd w:id="418"/>
      <w:bookmarkEnd w:id="419"/>
      <w:bookmarkEnd w:id="420"/>
      <w:bookmarkEnd w:id="421"/>
      <w:bookmarkEnd w:id="422"/>
    </w:p>
    <w:p w14:paraId="0CC65F35" w14:textId="7113BD8F" w:rsidR="0054130B" w:rsidRPr="004C778C" w:rsidRDefault="0054130B" w:rsidP="0054130B">
      <w:r w:rsidRPr="004C778C">
        <w:t xml:space="preserve">No exception requirements applicable to NR or </w:t>
      </w:r>
      <w:ins w:id="423" w:author="Ivan Cheng (鄭宜樺)" w:date="2022-07-25T17:32:00Z">
        <w:r w:rsidR="00DF3428">
          <w:t>E-UTRA</w:t>
        </w:r>
      </w:ins>
      <w:del w:id="424" w:author="Ivan Cheng (鄭宜樺)" w:date="2022-07-25T17:32:00Z">
        <w:r w:rsidRPr="004C778C" w:rsidDel="00DF3428">
          <w:delText>LTE</w:delText>
        </w:r>
      </w:del>
      <w:r w:rsidRPr="004C778C">
        <w:t>. LTE anchor agnostic approach can be applied and only NR carriers need to be tested.</w:t>
      </w:r>
    </w:p>
    <w:p w14:paraId="34360791" w14:textId="313F2F26" w:rsidR="003F21E5" w:rsidRPr="003F21E5" w:rsidRDefault="0054130B" w:rsidP="0054130B">
      <w:pPr>
        <w:rPr>
          <w:rFonts w:eastAsia="新細明體"/>
          <w:lang w:eastAsia="zh-TW"/>
        </w:rPr>
      </w:pPr>
      <w:r w:rsidRPr="004C778C">
        <w:t xml:space="preserve">No test case details are specified. Given UE’s Rx performance would not be impacted by the Tx configuration in NR FR2 TDD bands, the requirements in this test case can be well covered in </w:t>
      </w:r>
      <w:r>
        <w:t xml:space="preserve">clauses </w:t>
      </w:r>
      <w:r w:rsidRPr="004C778C">
        <w:t>7.6B.2.4 and 7.6B.2.4_1</w:t>
      </w:r>
      <w:r>
        <w:t>,</w:t>
      </w:r>
      <w:r w:rsidRPr="004C778C">
        <w:t xml:space="preserve"> and </w:t>
      </w:r>
      <w:proofErr w:type="gramStart"/>
      <w:r w:rsidRPr="004C778C">
        <w:t xml:space="preserve">don’t </w:t>
      </w:r>
      <w:r>
        <w:t xml:space="preserve"> need</w:t>
      </w:r>
      <w:proofErr w:type="gramEnd"/>
      <w:r>
        <w:t xml:space="preserve"> to be tested again.</w:t>
      </w:r>
    </w:p>
    <w:p w14:paraId="17CD16AD"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51A6F0DD" w14:textId="77777777" w:rsidR="0054130B" w:rsidRPr="004C778C" w:rsidRDefault="0054130B" w:rsidP="0054130B">
      <w:pPr>
        <w:pStyle w:val="H6"/>
      </w:pPr>
      <w:r w:rsidRPr="004C778C">
        <w:t>7.6B.3.2.3</w:t>
      </w:r>
      <w:r w:rsidRPr="004C778C">
        <w:tab/>
        <w:t>Minimum Conformance Requirements</w:t>
      </w:r>
    </w:p>
    <w:p w14:paraId="0C7328CD" w14:textId="77777777" w:rsidR="0054130B" w:rsidRPr="004C778C" w:rsidRDefault="0054130B" w:rsidP="0054130B">
      <w:pPr>
        <w:rPr>
          <w:rFonts w:eastAsia="MS Mincho"/>
        </w:rPr>
      </w:pPr>
      <w:r w:rsidRPr="004C778C">
        <w:t>The minimum conformance requirements are defined in clause 7.6B.3.0.2.</w:t>
      </w:r>
    </w:p>
    <w:p w14:paraId="31EBABE3" w14:textId="6F1F59DD" w:rsidR="003F21E5" w:rsidRPr="003F21E5" w:rsidRDefault="0054130B" w:rsidP="0054130B">
      <w:pPr>
        <w:rPr>
          <w:rFonts w:eastAsia="新細明體"/>
          <w:lang w:eastAsia="zh-TW"/>
        </w:rPr>
      </w:pPr>
      <w:r w:rsidRPr="004C778C">
        <w:t xml:space="preserve">No exception requirements applicable to NR or </w:t>
      </w:r>
      <w:ins w:id="425" w:author="Ivan Cheng (鄭宜樺)" w:date="2022-07-25T17:32:00Z">
        <w:r w:rsidR="00DF3428">
          <w:t>E-UTRA</w:t>
        </w:r>
      </w:ins>
      <w:del w:id="426" w:author="Ivan Cheng (鄭宜樺)" w:date="2022-07-25T17:32:00Z">
        <w:r w:rsidRPr="004C778C" w:rsidDel="00DF3428">
          <w:delText>LTE</w:delText>
        </w:r>
      </w:del>
      <w:r w:rsidRPr="004C778C">
        <w:t>. LTE anchor agnostic approach is applied.</w:t>
      </w:r>
    </w:p>
    <w:p w14:paraId="392DF06B"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2006B4D6" w14:textId="77777777" w:rsidR="0054130B" w:rsidRPr="004C778C" w:rsidRDefault="0054130B" w:rsidP="0054130B">
      <w:pPr>
        <w:pStyle w:val="H6"/>
      </w:pPr>
      <w:r w:rsidRPr="004C778C">
        <w:t>7.6B.4.2.3</w:t>
      </w:r>
      <w:r w:rsidRPr="004C778C">
        <w:tab/>
        <w:t>Minimum Conformance Requirements</w:t>
      </w:r>
    </w:p>
    <w:p w14:paraId="3C544C36" w14:textId="77777777" w:rsidR="0054130B" w:rsidRPr="004C778C" w:rsidRDefault="0054130B" w:rsidP="0054130B">
      <w:pPr>
        <w:rPr>
          <w:rFonts w:eastAsia="MS Mincho"/>
        </w:rPr>
      </w:pPr>
      <w:r w:rsidRPr="004C778C">
        <w:t>The minimum conformance requirements are defined in clause 7.6B.4.0.2.</w:t>
      </w:r>
    </w:p>
    <w:p w14:paraId="326D0141" w14:textId="1C30D068" w:rsidR="003F21E5" w:rsidRPr="003F21E5" w:rsidRDefault="0054130B" w:rsidP="0054130B">
      <w:pPr>
        <w:rPr>
          <w:rFonts w:eastAsia="新細明體"/>
          <w:lang w:eastAsia="zh-TW"/>
        </w:rPr>
      </w:pPr>
      <w:r w:rsidRPr="004C778C">
        <w:t xml:space="preserve">No exception requirements applicable to NR or </w:t>
      </w:r>
      <w:ins w:id="427" w:author="Ivan Cheng (鄭宜樺)" w:date="2022-07-25T17:32:00Z">
        <w:r w:rsidR="00DF3428">
          <w:t>E-UTRA</w:t>
        </w:r>
      </w:ins>
      <w:del w:id="428" w:author="Ivan Cheng (鄭宜樺)" w:date="2022-07-25T17:32:00Z">
        <w:r w:rsidRPr="004C778C" w:rsidDel="00DF3428">
          <w:delText>LTE</w:delText>
        </w:r>
      </w:del>
      <w:r w:rsidRPr="004C778C">
        <w:t>. LTE anchor agnostic approach is applied.</w:t>
      </w:r>
    </w:p>
    <w:p w14:paraId="1AD5DFED"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027B16DA" w14:textId="77777777" w:rsidR="0054130B" w:rsidRPr="004C778C" w:rsidRDefault="0054130B" w:rsidP="0054130B">
      <w:pPr>
        <w:pStyle w:val="H6"/>
      </w:pPr>
      <w:r w:rsidRPr="004C778C">
        <w:t>7.6B.4</w:t>
      </w:r>
      <w:r w:rsidRPr="004C778C">
        <w:rPr>
          <w:rFonts w:eastAsia="MS Mincho"/>
        </w:rPr>
        <w:t>.3</w:t>
      </w:r>
      <w:r w:rsidRPr="004C778C">
        <w:t>.3</w:t>
      </w:r>
      <w:r w:rsidRPr="004C778C">
        <w:tab/>
        <w:t>Minimum Conformance Requirements</w:t>
      </w:r>
    </w:p>
    <w:p w14:paraId="47284A17" w14:textId="77777777" w:rsidR="0054130B" w:rsidRPr="004C778C" w:rsidRDefault="0054130B" w:rsidP="0054130B">
      <w:pPr>
        <w:rPr>
          <w:rFonts w:eastAsia="MS Mincho"/>
        </w:rPr>
      </w:pPr>
      <w:r w:rsidRPr="004C778C">
        <w:t>The minimum conformance requirements are defined in clause 7.6B.4.0.3.</w:t>
      </w:r>
    </w:p>
    <w:p w14:paraId="19FC3B40" w14:textId="060A88A4" w:rsidR="003F21E5" w:rsidRPr="003F21E5" w:rsidRDefault="0054130B" w:rsidP="0054130B">
      <w:pPr>
        <w:rPr>
          <w:rFonts w:eastAsia="新細明體"/>
          <w:lang w:eastAsia="zh-TW"/>
        </w:rPr>
      </w:pPr>
      <w:r w:rsidRPr="004C778C">
        <w:t xml:space="preserve">No exception requirements applicable to NR or </w:t>
      </w:r>
      <w:ins w:id="429" w:author="Ivan Cheng (鄭宜樺)" w:date="2022-07-25T17:32:00Z">
        <w:r w:rsidR="00DF3428">
          <w:t>E-UTRA</w:t>
        </w:r>
      </w:ins>
      <w:del w:id="430" w:author="Ivan Cheng (鄭宜樺)" w:date="2022-07-25T17:32:00Z">
        <w:r w:rsidRPr="004C778C" w:rsidDel="00DF3428">
          <w:delText>LTE</w:delText>
        </w:r>
      </w:del>
      <w:r w:rsidRPr="004C778C">
        <w:t>. LTE anchor agnostic approach is applied.</w:t>
      </w:r>
    </w:p>
    <w:p w14:paraId="7C79C9E8"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5633F505" w14:textId="77777777" w:rsidR="0054130B" w:rsidRPr="004C778C" w:rsidRDefault="0054130B" w:rsidP="0054130B">
      <w:pPr>
        <w:pStyle w:val="H6"/>
      </w:pPr>
      <w:r w:rsidRPr="004C778C">
        <w:t>7.6B.4.3_1.1.3</w:t>
      </w:r>
      <w:r w:rsidRPr="004C778C">
        <w:tab/>
        <w:t>Minimum Conformance Requirements</w:t>
      </w:r>
    </w:p>
    <w:p w14:paraId="224B92DD" w14:textId="77777777" w:rsidR="0054130B" w:rsidRPr="004C778C" w:rsidRDefault="0054130B" w:rsidP="0054130B">
      <w:pPr>
        <w:rPr>
          <w:rFonts w:eastAsia="SimSun"/>
        </w:rPr>
      </w:pPr>
      <w:r w:rsidRPr="004C778C">
        <w:t>For intra-band contiguous EN-DC within FR1 with 3 DL CCs: The minimum conformance requirements are defined in clause 7.6B.4.0.1. Exception requirements for both NR and E-UTRA are defined for this test and therefore LTE anchor agnostic approach is not applied. E-UTRA test point analysis is included and E-UTRA measurements are performed.</w:t>
      </w:r>
    </w:p>
    <w:p w14:paraId="6743CA4E" w14:textId="7B4C6F37" w:rsidR="003F21E5" w:rsidRPr="003F21E5" w:rsidRDefault="0054130B" w:rsidP="0054130B">
      <w:pPr>
        <w:rPr>
          <w:rFonts w:eastAsia="新細明體"/>
          <w:lang w:eastAsia="zh-TW"/>
        </w:rPr>
      </w:pPr>
      <w:r w:rsidRPr="004C778C">
        <w:t>For inter-band EN-DC within FR1 with 3</w:t>
      </w:r>
      <w:r w:rsidRPr="004C778C">
        <w:rPr>
          <w:rFonts w:eastAsia="SimSun"/>
        </w:rPr>
        <w:t xml:space="preserve"> DL</w:t>
      </w:r>
      <w:r w:rsidRPr="004C778C">
        <w:t xml:space="preserve"> CCs</w:t>
      </w:r>
      <w:r w:rsidRPr="004C778C">
        <w:rPr>
          <w:rFonts w:ascii="SimSun" w:eastAsia="SimSun" w:hAnsi="SimSun"/>
        </w:rPr>
        <w:t xml:space="preserve"> </w:t>
      </w:r>
      <w:r w:rsidRPr="004C778C">
        <w:rPr>
          <w:rFonts w:eastAsia="SimSun"/>
        </w:rPr>
        <w:t>(2NR DL CCs)</w:t>
      </w:r>
      <w:r w:rsidRPr="004C778C">
        <w:t xml:space="preserve">: The minimum conformance requirements are defined in clause 7.6B.4.0.3. No exception requirements applicable to NR or </w:t>
      </w:r>
      <w:ins w:id="431" w:author="Ivan Cheng (鄭宜樺)" w:date="2022-07-25T17:32:00Z">
        <w:r w:rsidR="00DF3428">
          <w:t>E-UTRA</w:t>
        </w:r>
      </w:ins>
      <w:del w:id="432" w:author="Ivan Cheng (鄭宜樺)" w:date="2022-07-25T17:32:00Z">
        <w:r w:rsidRPr="004C778C" w:rsidDel="00DF3428">
          <w:delText>LTE</w:delText>
        </w:r>
      </w:del>
      <w:r w:rsidRPr="004C778C">
        <w:t>. LTE anchor agnostic approach is applied.</w:t>
      </w:r>
    </w:p>
    <w:p w14:paraId="2EB50A4C"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2BB79297" w14:textId="77777777" w:rsidR="0054130B" w:rsidRPr="004C778C" w:rsidRDefault="0054130B" w:rsidP="0054130B">
      <w:pPr>
        <w:pStyle w:val="H6"/>
      </w:pPr>
      <w:r w:rsidRPr="004C778C">
        <w:t>7.6B.4.3_1.2.3</w:t>
      </w:r>
      <w:r w:rsidRPr="004C778C">
        <w:tab/>
        <w:t>Minimum Conformance Requirements</w:t>
      </w:r>
    </w:p>
    <w:p w14:paraId="3C7F7543" w14:textId="77777777" w:rsidR="0054130B" w:rsidRPr="004C778C" w:rsidRDefault="0054130B" w:rsidP="0054130B">
      <w:pPr>
        <w:rPr>
          <w:rFonts w:eastAsia="SimSun"/>
        </w:rPr>
      </w:pPr>
      <w:r w:rsidRPr="004C778C">
        <w:t xml:space="preserve">For intra-band contiguous EN-DC within FR1 with </w:t>
      </w:r>
      <w:r w:rsidRPr="004C778C">
        <w:rPr>
          <w:rFonts w:eastAsia="SimSun"/>
        </w:rPr>
        <w:t>4</w:t>
      </w:r>
      <w:r w:rsidRPr="004C778C">
        <w:t xml:space="preserve"> DL CCs:</w:t>
      </w:r>
      <w:r w:rsidRPr="004C778C">
        <w:rPr>
          <w:rFonts w:eastAsia="SimSun"/>
        </w:rPr>
        <w:t xml:space="preserve"> </w:t>
      </w:r>
      <w:r w:rsidRPr="004C778C">
        <w:t>The minimum conformance requirements are defined in clause 7.6B.4.0.1. Exception requirements for both NR and E-UTRA are defined for this test and therefore LTE anchor agnostic approach is not applied. E-UTRA test point analysis is included and E-UTRA measurements are performed.</w:t>
      </w:r>
    </w:p>
    <w:p w14:paraId="7258D807" w14:textId="24074BA7" w:rsidR="003F21E5" w:rsidRPr="003F21E5" w:rsidRDefault="0054130B" w:rsidP="0054130B">
      <w:pPr>
        <w:rPr>
          <w:rFonts w:eastAsia="新細明體"/>
          <w:lang w:eastAsia="zh-TW"/>
        </w:rPr>
      </w:pPr>
      <w:r w:rsidRPr="004C778C">
        <w:rPr>
          <w:rFonts w:eastAsia="SimSun"/>
        </w:rPr>
        <w:t>For</w:t>
      </w:r>
      <w:r w:rsidRPr="004C778C">
        <w:t xml:space="preserve"> inter-band EN-DC within FR1 with </w:t>
      </w:r>
      <w:r w:rsidRPr="004C778C">
        <w:rPr>
          <w:rFonts w:eastAsia="SimSun"/>
        </w:rPr>
        <w:t>4</w:t>
      </w:r>
      <w:r w:rsidRPr="004C778C">
        <w:t xml:space="preserve"> DL CCs (3NR DL CCs):</w:t>
      </w:r>
      <w:r w:rsidRPr="004C778C">
        <w:rPr>
          <w:rFonts w:eastAsia="SimSun"/>
        </w:rPr>
        <w:t xml:space="preserve"> </w:t>
      </w:r>
      <w:r w:rsidRPr="004C778C">
        <w:t xml:space="preserve">The minimum conformance requirements are defined in clause 7.6B.4.0.3. No exception requirements applicable to NR or </w:t>
      </w:r>
      <w:ins w:id="433" w:author="Ivan Cheng (鄭宜樺)" w:date="2022-07-25T17:32:00Z">
        <w:r w:rsidR="00DF3428">
          <w:t>E-UTRA</w:t>
        </w:r>
      </w:ins>
      <w:del w:id="434" w:author="Ivan Cheng (鄭宜樺)" w:date="2022-07-25T17:32:00Z">
        <w:r w:rsidRPr="004C778C" w:rsidDel="00DF3428">
          <w:delText>LTE</w:delText>
        </w:r>
      </w:del>
      <w:r w:rsidRPr="004C778C">
        <w:t>. LTE anchor agnostic approach is applied.</w:t>
      </w:r>
    </w:p>
    <w:p w14:paraId="55647D40"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lastRenderedPageBreak/>
        <w:t>&lt;&lt; Unchanged sections omitted &gt;&gt;</w:t>
      </w:r>
    </w:p>
    <w:p w14:paraId="55F44715" w14:textId="77777777" w:rsidR="0054130B" w:rsidRPr="004C778C" w:rsidRDefault="0054130B" w:rsidP="0054130B">
      <w:pPr>
        <w:pStyle w:val="H6"/>
      </w:pPr>
      <w:r w:rsidRPr="004C778C">
        <w:t>7.6B.4.3_1.3.3</w:t>
      </w:r>
      <w:r w:rsidRPr="004C778C">
        <w:tab/>
        <w:t>Minimum Conformance Requirements</w:t>
      </w:r>
    </w:p>
    <w:p w14:paraId="1757C6E0" w14:textId="77777777" w:rsidR="0054130B" w:rsidRPr="004C778C" w:rsidRDefault="0054130B" w:rsidP="0054130B">
      <w:pPr>
        <w:rPr>
          <w:rFonts w:eastAsia="MS Mincho"/>
        </w:rPr>
      </w:pPr>
      <w:r w:rsidRPr="004C778C">
        <w:t>The minimum conformance requirements are defined in clause 7.6B.4.0.3.</w:t>
      </w:r>
    </w:p>
    <w:p w14:paraId="0B25F212" w14:textId="34B7D861" w:rsidR="003F21E5" w:rsidRPr="003F21E5" w:rsidRDefault="0054130B" w:rsidP="0054130B">
      <w:pPr>
        <w:rPr>
          <w:rFonts w:eastAsia="新細明體"/>
          <w:lang w:eastAsia="zh-TW"/>
        </w:rPr>
      </w:pPr>
      <w:r w:rsidRPr="004C778C">
        <w:t xml:space="preserve">No exception requirements applicable to NR or </w:t>
      </w:r>
      <w:ins w:id="435" w:author="Ivan Cheng (鄭宜樺)" w:date="2022-07-25T17:32:00Z">
        <w:r w:rsidR="00DF3428">
          <w:t>E-UTRA</w:t>
        </w:r>
      </w:ins>
      <w:del w:id="436" w:author="Ivan Cheng (鄭宜樺)" w:date="2022-07-25T17:32:00Z">
        <w:r w:rsidRPr="004C778C" w:rsidDel="00DF3428">
          <w:delText>LTE</w:delText>
        </w:r>
      </w:del>
      <w:r w:rsidRPr="004C778C">
        <w:t>. LTE anchor agnostic approach is applied.</w:t>
      </w:r>
    </w:p>
    <w:p w14:paraId="49C44CA5"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045B468E" w14:textId="77777777" w:rsidR="0054130B" w:rsidRPr="004C778C" w:rsidRDefault="0054130B" w:rsidP="0054130B">
      <w:pPr>
        <w:pStyle w:val="40"/>
      </w:pPr>
      <w:bookmarkStart w:id="437" w:name="_Toc85051731"/>
      <w:bookmarkStart w:id="438" w:name="_Toc90493753"/>
      <w:bookmarkStart w:id="439" w:name="_Toc90494393"/>
      <w:bookmarkStart w:id="440" w:name="_Toc100094435"/>
      <w:r w:rsidRPr="004C778C">
        <w:rPr>
          <w:lang w:eastAsia="zh-CN"/>
        </w:rPr>
        <w:t>7.6B.4.3a</w:t>
      </w:r>
      <w:r w:rsidRPr="004C778C">
        <w:rPr>
          <w:lang w:eastAsia="zh-CN"/>
        </w:rPr>
        <w:tab/>
        <w:t>Narrow band blocking for inter-band NE-DC within FR1</w:t>
      </w:r>
      <w:r w:rsidRPr="004C778C">
        <w:t xml:space="preserve"> (</w:t>
      </w:r>
      <w:r w:rsidRPr="004C778C">
        <w:rPr>
          <w:lang w:eastAsia="zh-CN"/>
        </w:rPr>
        <w:t>2</w:t>
      </w:r>
      <w:r w:rsidRPr="004C778C">
        <w:t xml:space="preserve"> CC</w:t>
      </w:r>
      <w:r w:rsidRPr="004C778C">
        <w:rPr>
          <w:lang w:eastAsia="zh-CN"/>
        </w:rPr>
        <w:t>s</w:t>
      </w:r>
      <w:r w:rsidRPr="004C778C">
        <w:t>)</w:t>
      </w:r>
      <w:bookmarkEnd w:id="437"/>
      <w:bookmarkEnd w:id="438"/>
      <w:bookmarkEnd w:id="439"/>
      <w:bookmarkEnd w:id="440"/>
    </w:p>
    <w:p w14:paraId="3CAE6504" w14:textId="494959AC" w:rsidR="0054130B" w:rsidRPr="004C778C" w:rsidRDefault="0054130B" w:rsidP="0054130B">
      <w:pPr>
        <w:rPr>
          <w:lang w:eastAsia="zh-CN"/>
        </w:rPr>
      </w:pPr>
      <w:r w:rsidRPr="004C778C">
        <w:t xml:space="preserve">No exception requirements applicable to NR or </w:t>
      </w:r>
      <w:ins w:id="441" w:author="Ivan Cheng (鄭宜樺)" w:date="2022-07-25T17:32:00Z">
        <w:r w:rsidR="00DF3428">
          <w:t>E-UTRA</w:t>
        </w:r>
      </w:ins>
      <w:del w:id="442" w:author="Ivan Cheng (鄭宜樺)" w:date="2022-07-25T17:32:00Z">
        <w:r w:rsidRPr="004C778C" w:rsidDel="00DF3428">
          <w:delText>LTE</w:delText>
        </w:r>
      </w:del>
      <w:r w:rsidRPr="004C778C">
        <w:t>.</w:t>
      </w:r>
    </w:p>
    <w:p w14:paraId="0ABD20F3" w14:textId="09662379" w:rsidR="003F21E5" w:rsidRPr="003F21E5" w:rsidRDefault="0054130B" w:rsidP="0054130B">
      <w:pPr>
        <w:rPr>
          <w:rFonts w:eastAsia="新細明體"/>
          <w:lang w:eastAsia="zh-TW"/>
        </w:rPr>
      </w:pPr>
      <w:r w:rsidRPr="004C778C">
        <w:t xml:space="preserve">No test case details are specified. </w:t>
      </w:r>
      <w:r w:rsidRPr="004C778C">
        <w:rPr>
          <w:lang w:eastAsia="zh-CN"/>
        </w:rPr>
        <w:t>T</w:t>
      </w:r>
      <w:r w:rsidRPr="004C778C">
        <w:t>he requirements for</w:t>
      </w:r>
      <w:r w:rsidRPr="004C778C">
        <w:rPr>
          <w:lang w:eastAsia="zh-CN"/>
        </w:rPr>
        <w:t xml:space="preserve"> NR carrier(s) </w:t>
      </w:r>
      <w:r w:rsidRPr="004C778C">
        <w:t xml:space="preserve">in this test case </w:t>
      </w:r>
      <w:r w:rsidRPr="004C778C">
        <w:rPr>
          <w:lang w:eastAsia="zh-CN"/>
        </w:rPr>
        <w:t>are tested</w:t>
      </w:r>
      <w:r w:rsidRPr="004C778C">
        <w:t xml:space="preserve"> in 7.</w:t>
      </w:r>
      <w:r w:rsidRPr="004C778C">
        <w:rPr>
          <w:lang w:eastAsia="zh-CN"/>
        </w:rPr>
        <w:t xml:space="preserve">6.4 and </w:t>
      </w:r>
      <w:r w:rsidRPr="004C778C">
        <w:t>7.</w:t>
      </w:r>
      <w:r w:rsidRPr="004C778C">
        <w:rPr>
          <w:lang w:eastAsia="zh-CN"/>
        </w:rPr>
        <w:t>6A.4 of TS 38.521-1 [8], and the requirements for LTE carrier(s) in this test case are tested in 7.6.3 and 7.6.3A of TS 36.521-1 [10]. Neither NR carrier(s)</w:t>
      </w:r>
      <w:r w:rsidRPr="004C778C">
        <w:t xml:space="preserve"> </w:t>
      </w:r>
      <w:r w:rsidRPr="004C778C">
        <w:rPr>
          <w:lang w:eastAsia="zh-CN"/>
        </w:rPr>
        <w:t>nor</w:t>
      </w:r>
      <w:r w:rsidRPr="004C778C">
        <w:t xml:space="preserve"> </w:t>
      </w:r>
      <w:r w:rsidRPr="004C778C">
        <w:rPr>
          <w:lang w:eastAsia="zh-CN"/>
        </w:rPr>
        <w:t xml:space="preserve">LTE carrier(s) </w:t>
      </w:r>
      <w:r w:rsidRPr="004C778C">
        <w:t>need</w:t>
      </w:r>
      <w:r w:rsidRPr="004C778C">
        <w:rPr>
          <w:lang w:eastAsia="zh-CN"/>
        </w:rPr>
        <w:t>s</w:t>
      </w:r>
      <w:r w:rsidRPr="004C778C">
        <w:t xml:space="preserve"> to be tested again.</w:t>
      </w:r>
    </w:p>
    <w:p w14:paraId="14A5B6F0"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2D2AA257" w14:textId="77777777" w:rsidR="0054130B" w:rsidRPr="004C778C" w:rsidRDefault="0054130B" w:rsidP="0054130B">
      <w:pPr>
        <w:pStyle w:val="H6"/>
      </w:pPr>
      <w:r w:rsidRPr="004C778C">
        <w:t>7.7B.2.3</w:t>
      </w:r>
      <w:r w:rsidRPr="004C778C">
        <w:tab/>
        <w:t>Minimum Conformance Requirements</w:t>
      </w:r>
    </w:p>
    <w:p w14:paraId="57A2ABC3" w14:textId="77777777" w:rsidR="0054130B" w:rsidRPr="004C778C" w:rsidRDefault="0054130B" w:rsidP="0054130B">
      <w:pPr>
        <w:rPr>
          <w:rFonts w:eastAsia="MS Mincho"/>
        </w:rPr>
      </w:pPr>
      <w:r w:rsidRPr="004C778C">
        <w:t>The minimum conformance requirements are defined in clause 7.7B.0.2.</w:t>
      </w:r>
    </w:p>
    <w:p w14:paraId="3467D28E" w14:textId="4E46CAA4" w:rsidR="003F21E5" w:rsidRPr="003F21E5" w:rsidRDefault="0054130B" w:rsidP="0054130B">
      <w:pPr>
        <w:rPr>
          <w:rFonts w:eastAsia="新細明體"/>
          <w:lang w:eastAsia="zh-TW"/>
        </w:rPr>
      </w:pPr>
      <w:r w:rsidRPr="004C778C">
        <w:t xml:space="preserve">No exception requirements applicable to NR or </w:t>
      </w:r>
      <w:ins w:id="443" w:author="Ivan Cheng (鄭宜樺)" w:date="2022-07-25T17:32:00Z">
        <w:r w:rsidR="00DF3428">
          <w:t>E-UTRA</w:t>
        </w:r>
      </w:ins>
      <w:del w:id="444" w:author="Ivan Cheng (鄭宜樺)" w:date="2022-07-25T17:32:00Z">
        <w:r w:rsidRPr="004C778C" w:rsidDel="00DF3428">
          <w:delText>LTE</w:delText>
        </w:r>
      </w:del>
      <w:r w:rsidRPr="004C778C">
        <w:t>. LTE anchor agnostic approach is applied.</w:t>
      </w:r>
    </w:p>
    <w:p w14:paraId="0E05625D"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41BD03ED" w14:textId="77777777" w:rsidR="0054130B" w:rsidRPr="004C778C" w:rsidRDefault="0054130B" w:rsidP="0054130B">
      <w:pPr>
        <w:pStyle w:val="H6"/>
      </w:pPr>
      <w:r w:rsidRPr="004C778C">
        <w:t>7.8B.2.2.3</w:t>
      </w:r>
      <w:r w:rsidRPr="004C778C">
        <w:tab/>
        <w:t>Minimum Conformance Requirements</w:t>
      </w:r>
    </w:p>
    <w:p w14:paraId="0B4C7BFC" w14:textId="77777777" w:rsidR="0054130B" w:rsidRPr="004C778C" w:rsidRDefault="0054130B" w:rsidP="0054130B">
      <w:r w:rsidRPr="004C778C">
        <w:t>The minimum conformance requirements are defined in clause 7.8B.2.0.2.</w:t>
      </w:r>
    </w:p>
    <w:p w14:paraId="7F9B35EA" w14:textId="74077423" w:rsidR="003F21E5" w:rsidRPr="003F21E5" w:rsidRDefault="0054130B" w:rsidP="0054130B">
      <w:pPr>
        <w:rPr>
          <w:rFonts w:eastAsia="新細明體"/>
          <w:lang w:eastAsia="zh-TW"/>
        </w:rPr>
      </w:pPr>
      <w:r w:rsidRPr="004C778C">
        <w:t xml:space="preserve">No exception requirements applicable to NR or </w:t>
      </w:r>
      <w:ins w:id="445" w:author="Ivan Cheng (鄭宜樺)" w:date="2022-07-25T17:32:00Z">
        <w:r w:rsidR="00DF3428">
          <w:t>E-UTRA</w:t>
        </w:r>
      </w:ins>
      <w:del w:id="446" w:author="Ivan Cheng (鄭宜樺)" w:date="2022-07-25T17:32:00Z">
        <w:r w:rsidRPr="004C778C" w:rsidDel="00DF3428">
          <w:delText>LTE</w:delText>
        </w:r>
      </w:del>
      <w:r w:rsidRPr="004C778C">
        <w:t>. LTE anchor agnostic approach is applied.</w:t>
      </w:r>
    </w:p>
    <w:p w14:paraId="007051B1"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179C0234" w14:textId="77777777" w:rsidR="0054130B" w:rsidRPr="004C778C" w:rsidRDefault="0054130B" w:rsidP="0054130B">
      <w:pPr>
        <w:pStyle w:val="H6"/>
      </w:pPr>
      <w:r w:rsidRPr="004C778C">
        <w:t>7.</w:t>
      </w:r>
      <w:r w:rsidRPr="004C778C">
        <w:rPr>
          <w:rFonts w:eastAsia="MS Mincho"/>
        </w:rPr>
        <w:t>8B.2.3</w:t>
      </w:r>
      <w:r w:rsidRPr="004C778C">
        <w:t>.3</w:t>
      </w:r>
      <w:r w:rsidRPr="004C778C">
        <w:tab/>
        <w:t>Minimum Conformance Requirements</w:t>
      </w:r>
    </w:p>
    <w:p w14:paraId="570D53F0" w14:textId="77777777" w:rsidR="0054130B" w:rsidRPr="004C778C" w:rsidRDefault="0054130B" w:rsidP="0054130B">
      <w:r w:rsidRPr="004C778C">
        <w:t>The minimum conformance requirements are defined in clause 7.8B.2.0.3.</w:t>
      </w:r>
    </w:p>
    <w:p w14:paraId="6FFA9431" w14:textId="355A103B" w:rsidR="003F21E5" w:rsidRPr="003F21E5" w:rsidRDefault="0054130B" w:rsidP="0054130B">
      <w:pPr>
        <w:rPr>
          <w:rFonts w:eastAsia="新細明體"/>
          <w:lang w:eastAsia="zh-TW"/>
        </w:rPr>
      </w:pPr>
      <w:r w:rsidRPr="004C778C">
        <w:t>No exception requirements applicable to NR or LTE. LTE anchor agnostic approach is applied.</w:t>
      </w:r>
    </w:p>
    <w:p w14:paraId="7B141209"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08970224" w14:textId="77777777" w:rsidR="0054130B" w:rsidRPr="004C778C" w:rsidRDefault="0054130B" w:rsidP="0054130B">
      <w:pPr>
        <w:pStyle w:val="40"/>
      </w:pPr>
      <w:bookmarkStart w:id="447" w:name="_Toc68206520"/>
      <w:bookmarkStart w:id="448" w:name="_Toc75972323"/>
      <w:bookmarkStart w:id="449" w:name="_Toc85051766"/>
      <w:bookmarkStart w:id="450" w:name="_Toc90493788"/>
      <w:bookmarkStart w:id="451" w:name="_Toc90494428"/>
      <w:bookmarkStart w:id="452" w:name="_Toc100094477"/>
      <w:r w:rsidRPr="004C778C">
        <w:t>7.8B.2.3a</w:t>
      </w:r>
      <w:r w:rsidRPr="004C778C">
        <w:tab/>
        <w:t>Wideband Intermodulation for inter-band NE-DC within FR1 (2 CCs)</w:t>
      </w:r>
      <w:bookmarkEnd w:id="447"/>
      <w:bookmarkEnd w:id="448"/>
      <w:bookmarkEnd w:id="449"/>
      <w:bookmarkEnd w:id="450"/>
      <w:bookmarkEnd w:id="451"/>
      <w:bookmarkEnd w:id="452"/>
    </w:p>
    <w:p w14:paraId="2439CCB6" w14:textId="4971E680" w:rsidR="0054130B" w:rsidRPr="004C778C" w:rsidRDefault="0054130B" w:rsidP="0054130B">
      <w:pPr>
        <w:rPr>
          <w:lang w:eastAsia="zh-CN"/>
        </w:rPr>
      </w:pPr>
      <w:r w:rsidRPr="004C778C">
        <w:t xml:space="preserve">No exception requirements applicable to NR or </w:t>
      </w:r>
      <w:ins w:id="453" w:author="Ivan Cheng (鄭宜樺)" w:date="2022-07-25T17:32:00Z">
        <w:r w:rsidR="00DF3428">
          <w:t>E-UTRA</w:t>
        </w:r>
      </w:ins>
      <w:del w:id="454" w:author="Ivan Cheng (鄭宜樺)" w:date="2022-07-25T17:32:00Z">
        <w:r w:rsidRPr="004C778C" w:rsidDel="00DF3428">
          <w:delText>LTE</w:delText>
        </w:r>
      </w:del>
      <w:r w:rsidRPr="004C778C">
        <w:t>.</w:t>
      </w:r>
    </w:p>
    <w:p w14:paraId="4C04E0C6" w14:textId="586F2D58" w:rsidR="003F21E5" w:rsidRPr="003F21E5" w:rsidRDefault="0054130B" w:rsidP="0054130B">
      <w:pPr>
        <w:rPr>
          <w:rFonts w:eastAsia="新細明體"/>
          <w:lang w:eastAsia="zh-TW"/>
        </w:rPr>
      </w:pPr>
      <w:r w:rsidRPr="004C778C">
        <w:t xml:space="preserve">No test case details are specified. </w:t>
      </w:r>
      <w:r w:rsidRPr="004C778C">
        <w:rPr>
          <w:lang w:eastAsia="zh-CN"/>
        </w:rPr>
        <w:t>T</w:t>
      </w:r>
      <w:r w:rsidRPr="004C778C">
        <w:t>he requirements for</w:t>
      </w:r>
      <w:r w:rsidRPr="004C778C">
        <w:rPr>
          <w:lang w:eastAsia="zh-CN"/>
        </w:rPr>
        <w:t xml:space="preserve"> NR carrier(s) </w:t>
      </w:r>
      <w:r w:rsidRPr="004C778C">
        <w:t xml:space="preserve">in this test case </w:t>
      </w:r>
      <w:r w:rsidRPr="004C778C">
        <w:rPr>
          <w:lang w:eastAsia="zh-CN"/>
        </w:rPr>
        <w:t>are tested</w:t>
      </w:r>
      <w:r w:rsidRPr="004C778C">
        <w:t xml:space="preserve"> in 7.</w:t>
      </w:r>
      <w:r w:rsidRPr="004C778C">
        <w:rPr>
          <w:lang w:eastAsia="zh-CN"/>
        </w:rPr>
        <w:t>8.2 and 7.8A.2 of TS 38.521-1 [8], and the requirements for LTE carrier(s) in this test case are tested in 7.8.1 and 7.8.1A of TS 36.521-1 [10]. Neither NR carrier(s)</w:t>
      </w:r>
      <w:r w:rsidRPr="004C778C">
        <w:t xml:space="preserve"> </w:t>
      </w:r>
      <w:r w:rsidRPr="004C778C">
        <w:rPr>
          <w:lang w:eastAsia="zh-CN"/>
        </w:rPr>
        <w:t>nor</w:t>
      </w:r>
      <w:r w:rsidRPr="004C778C">
        <w:t xml:space="preserve"> </w:t>
      </w:r>
      <w:r w:rsidRPr="004C778C">
        <w:rPr>
          <w:lang w:eastAsia="zh-CN"/>
        </w:rPr>
        <w:t xml:space="preserve">LTE carrier(s) </w:t>
      </w:r>
      <w:r w:rsidRPr="004C778C">
        <w:t>need</w:t>
      </w:r>
      <w:r w:rsidRPr="004C778C">
        <w:rPr>
          <w:lang w:eastAsia="zh-CN"/>
        </w:rPr>
        <w:t>s</w:t>
      </w:r>
      <w:r w:rsidRPr="004C778C">
        <w:t xml:space="preserve"> to be tested again.</w:t>
      </w:r>
    </w:p>
    <w:p w14:paraId="722FEF5B"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332EA2E1" w14:textId="77777777" w:rsidR="0054130B" w:rsidRPr="004C778C" w:rsidRDefault="0054130B" w:rsidP="0054130B">
      <w:pPr>
        <w:pStyle w:val="H6"/>
      </w:pPr>
      <w:r w:rsidRPr="004C778C">
        <w:t>7.9B.1.3</w:t>
      </w:r>
      <w:r w:rsidRPr="004C778C">
        <w:tab/>
        <w:t>Minimum conformance requirements</w:t>
      </w:r>
    </w:p>
    <w:p w14:paraId="1F2B5C5F" w14:textId="77777777" w:rsidR="0054130B" w:rsidRPr="004C778C" w:rsidRDefault="0054130B" w:rsidP="0054130B">
      <w:r w:rsidRPr="004C778C">
        <w:t>The minimum conformance requirements are defined in clause 7.9B.0.3.</w:t>
      </w:r>
    </w:p>
    <w:p w14:paraId="33FE77B0" w14:textId="104E0E9F" w:rsidR="003F21E5" w:rsidRPr="003F21E5" w:rsidRDefault="0054130B" w:rsidP="0054130B">
      <w:pPr>
        <w:rPr>
          <w:rFonts w:eastAsia="新細明體"/>
          <w:lang w:eastAsia="zh-TW"/>
        </w:rPr>
      </w:pPr>
      <w:r w:rsidRPr="004C778C">
        <w:t xml:space="preserve">No exception requirements applicable to NR or </w:t>
      </w:r>
      <w:ins w:id="455" w:author="Ivan Cheng (鄭宜樺)" w:date="2022-07-25T17:33:00Z">
        <w:r w:rsidR="00DF3428">
          <w:t>E-UTRA</w:t>
        </w:r>
      </w:ins>
      <w:del w:id="456" w:author="Ivan Cheng (鄭宜樺)" w:date="2022-07-25T17:33:00Z">
        <w:r w:rsidRPr="004C778C" w:rsidDel="00DF3428">
          <w:delText>LTE</w:delText>
        </w:r>
      </w:del>
      <w:r w:rsidRPr="004C778C">
        <w:t>. LTE anchor agnostic approach is applied.</w:t>
      </w:r>
    </w:p>
    <w:p w14:paraId="4442578E"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lastRenderedPageBreak/>
        <w:t>&lt;&lt; Unchanged sections omitted &gt;&gt;</w:t>
      </w:r>
    </w:p>
    <w:p w14:paraId="38E86A58" w14:textId="77777777" w:rsidR="0054130B" w:rsidRPr="004C778C" w:rsidRDefault="0054130B" w:rsidP="0054130B">
      <w:pPr>
        <w:pStyle w:val="H6"/>
      </w:pPr>
      <w:r w:rsidRPr="004C778C">
        <w:t>7.9B.3.3</w:t>
      </w:r>
      <w:r w:rsidRPr="004C778C">
        <w:tab/>
        <w:t>Minimum conformance requirements</w:t>
      </w:r>
    </w:p>
    <w:p w14:paraId="47448D28" w14:textId="77777777" w:rsidR="0054130B" w:rsidRPr="004C778C" w:rsidRDefault="0054130B" w:rsidP="0054130B">
      <w:r w:rsidRPr="004C778C">
        <w:t>The minimum conformance requirements are defined in clause 7.9B.0.3.</w:t>
      </w:r>
    </w:p>
    <w:p w14:paraId="4025BA67" w14:textId="415D71D8" w:rsidR="003F21E5" w:rsidRPr="003F21E5" w:rsidRDefault="0054130B" w:rsidP="0054130B">
      <w:pPr>
        <w:rPr>
          <w:rFonts w:eastAsia="新細明體"/>
          <w:lang w:eastAsia="zh-TW"/>
        </w:rPr>
      </w:pPr>
      <w:r w:rsidRPr="004C778C">
        <w:t xml:space="preserve">No exception requirements applicable to NR or </w:t>
      </w:r>
      <w:ins w:id="457" w:author="Ivan Cheng (鄭宜樺)" w:date="2022-07-25T17:33:00Z">
        <w:r w:rsidR="00DF3428">
          <w:t>E-UTRA</w:t>
        </w:r>
      </w:ins>
      <w:del w:id="458" w:author="Ivan Cheng (鄭宜樺)" w:date="2022-07-25T17:33:00Z">
        <w:r w:rsidRPr="004C778C" w:rsidDel="00DF3428">
          <w:delText>LTE</w:delText>
        </w:r>
      </w:del>
      <w:r w:rsidRPr="004C778C">
        <w:t>. LTE anchor agnostic approach is applied.</w:t>
      </w:r>
    </w:p>
    <w:p w14:paraId="026CD6C4"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12D52E75" w14:textId="77777777" w:rsidR="0054130B" w:rsidRPr="004C778C" w:rsidRDefault="0054130B" w:rsidP="0054130B">
      <w:pPr>
        <w:pStyle w:val="H6"/>
      </w:pPr>
      <w:r w:rsidRPr="004C778C">
        <w:t>7.</w:t>
      </w:r>
      <w:r w:rsidRPr="004C778C">
        <w:rPr>
          <w:lang w:eastAsia="ja-JP"/>
        </w:rPr>
        <w:t>9</w:t>
      </w:r>
      <w:r w:rsidRPr="004C778C">
        <w:t>B.</w:t>
      </w:r>
      <w:r w:rsidRPr="004C778C">
        <w:rPr>
          <w:lang w:eastAsia="ja-JP"/>
        </w:rPr>
        <w:t>3_1.1.3</w:t>
      </w:r>
      <w:r w:rsidRPr="004C778C">
        <w:tab/>
        <w:t>Minimum conformance requirements</w:t>
      </w:r>
    </w:p>
    <w:p w14:paraId="1763F847" w14:textId="77777777" w:rsidR="0054130B" w:rsidRPr="004C778C" w:rsidRDefault="0054130B" w:rsidP="0054130B">
      <w:pPr>
        <w:widowControl w:val="0"/>
      </w:pPr>
      <w:r w:rsidRPr="004C778C">
        <w:t>The minimum conformance requirements are defined in clause 7.</w:t>
      </w:r>
      <w:r w:rsidRPr="004C778C">
        <w:rPr>
          <w:lang w:eastAsia="ja-JP"/>
        </w:rPr>
        <w:t>9</w:t>
      </w:r>
      <w:r w:rsidRPr="004C778C">
        <w:t>B.0.3.</w:t>
      </w:r>
    </w:p>
    <w:p w14:paraId="2477CC69" w14:textId="4D5BE7FC" w:rsidR="003F21E5" w:rsidRPr="003F21E5" w:rsidRDefault="0054130B" w:rsidP="0054130B">
      <w:pPr>
        <w:rPr>
          <w:rFonts w:eastAsia="新細明體"/>
          <w:lang w:eastAsia="zh-TW"/>
        </w:rPr>
      </w:pPr>
      <w:r w:rsidRPr="004C778C">
        <w:t xml:space="preserve">No exception requirements applicable to NR or </w:t>
      </w:r>
      <w:ins w:id="459" w:author="Ivan Cheng (鄭宜樺)" w:date="2022-07-25T17:33:00Z">
        <w:r w:rsidR="00DF3428">
          <w:t>E-UTRA</w:t>
        </w:r>
      </w:ins>
      <w:del w:id="460" w:author="Ivan Cheng (鄭宜樺)" w:date="2022-07-25T17:33:00Z">
        <w:r w:rsidRPr="004C778C" w:rsidDel="00DF3428">
          <w:delText>LTE</w:delText>
        </w:r>
      </w:del>
      <w:r w:rsidRPr="004C778C">
        <w:t>. LTE anchor agnostic approach is applied.</w:t>
      </w:r>
    </w:p>
    <w:p w14:paraId="22E99C42"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4AB3F6EF" w14:textId="77777777" w:rsidR="0054130B" w:rsidRPr="004C778C" w:rsidRDefault="0054130B" w:rsidP="0054130B">
      <w:pPr>
        <w:pStyle w:val="30"/>
      </w:pPr>
      <w:bookmarkStart w:id="461" w:name="_Toc85051781"/>
      <w:bookmarkStart w:id="462" w:name="_Toc90493803"/>
      <w:bookmarkStart w:id="463" w:name="_Toc90494443"/>
      <w:bookmarkStart w:id="464" w:name="_Toc100094496"/>
      <w:r w:rsidRPr="004C778C">
        <w:rPr>
          <w:lang w:eastAsia="zh-CN"/>
        </w:rPr>
        <w:t>7.9B.3a</w:t>
      </w:r>
      <w:r w:rsidRPr="004C778C">
        <w:rPr>
          <w:lang w:eastAsia="zh-CN"/>
        </w:rPr>
        <w:tab/>
        <w:t>Spurious Emissions for inter-band NE-DC within FR1</w:t>
      </w:r>
      <w:r w:rsidRPr="004C778C">
        <w:t xml:space="preserve"> (</w:t>
      </w:r>
      <w:r w:rsidRPr="004C778C">
        <w:rPr>
          <w:lang w:eastAsia="zh-CN"/>
        </w:rPr>
        <w:t>2</w:t>
      </w:r>
      <w:r w:rsidRPr="004C778C">
        <w:t xml:space="preserve"> CC</w:t>
      </w:r>
      <w:r w:rsidRPr="004C778C">
        <w:rPr>
          <w:lang w:eastAsia="zh-CN"/>
        </w:rPr>
        <w:t>s</w:t>
      </w:r>
      <w:r w:rsidRPr="004C778C">
        <w:t>)</w:t>
      </w:r>
      <w:bookmarkEnd w:id="461"/>
      <w:bookmarkEnd w:id="462"/>
      <w:bookmarkEnd w:id="463"/>
      <w:bookmarkEnd w:id="464"/>
    </w:p>
    <w:p w14:paraId="751510E7" w14:textId="703AE73A" w:rsidR="0054130B" w:rsidRPr="004C778C" w:rsidRDefault="0054130B" w:rsidP="0054130B">
      <w:pPr>
        <w:rPr>
          <w:lang w:eastAsia="zh-CN"/>
        </w:rPr>
      </w:pPr>
      <w:r w:rsidRPr="004C778C">
        <w:t xml:space="preserve">No exception requirements applicable to NR or </w:t>
      </w:r>
      <w:ins w:id="465" w:author="Ivan Cheng (鄭宜樺)" w:date="2022-07-25T17:33:00Z">
        <w:r w:rsidR="00DF3428">
          <w:t>E-UTRA</w:t>
        </w:r>
      </w:ins>
      <w:del w:id="466" w:author="Ivan Cheng (鄭宜樺)" w:date="2022-07-25T17:33:00Z">
        <w:r w:rsidRPr="004C778C" w:rsidDel="00DF3428">
          <w:delText>LTE</w:delText>
        </w:r>
      </w:del>
      <w:r w:rsidRPr="004C778C">
        <w:t>.</w:t>
      </w:r>
    </w:p>
    <w:p w14:paraId="771C5EB9" w14:textId="44366534" w:rsidR="003F21E5" w:rsidRPr="003F21E5" w:rsidRDefault="0054130B" w:rsidP="0054130B">
      <w:pPr>
        <w:rPr>
          <w:rFonts w:eastAsia="新細明體"/>
          <w:lang w:eastAsia="zh-TW"/>
        </w:rPr>
      </w:pPr>
      <w:r w:rsidRPr="004C778C">
        <w:t xml:space="preserve">No test case details are specified. </w:t>
      </w:r>
      <w:r w:rsidRPr="004C778C">
        <w:rPr>
          <w:lang w:eastAsia="zh-CN"/>
        </w:rPr>
        <w:t>T</w:t>
      </w:r>
      <w:r w:rsidRPr="004C778C">
        <w:t>he requirements for</w:t>
      </w:r>
      <w:r w:rsidRPr="004C778C">
        <w:rPr>
          <w:lang w:eastAsia="zh-CN"/>
        </w:rPr>
        <w:t xml:space="preserve"> NR carrier(s) </w:t>
      </w:r>
      <w:r w:rsidRPr="004C778C">
        <w:t xml:space="preserve">in this test case </w:t>
      </w:r>
      <w:r w:rsidRPr="004C778C">
        <w:rPr>
          <w:lang w:eastAsia="zh-CN"/>
        </w:rPr>
        <w:t>are tested</w:t>
      </w:r>
      <w:r w:rsidRPr="004C778C">
        <w:t xml:space="preserve"> in 7.</w:t>
      </w:r>
      <w:r w:rsidRPr="004C778C">
        <w:rPr>
          <w:lang w:eastAsia="zh-CN"/>
        </w:rPr>
        <w:t>9 and 7.9A of TS 38.521-1 [8], and the requirements for LTE carrier(s) in this test case are tested in 7.9 and 7.9A of TS 36.521-1 [10]. Neither NR carrier(s)</w:t>
      </w:r>
      <w:r w:rsidRPr="004C778C">
        <w:t xml:space="preserve"> </w:t>
      </w:r>
      <w:r w:rsidRPr="004C778C">
        <w:rPr>
          <w:lang w:eastAsia="zh-CN"/>
        </w:rPr>
        <w:t>nor</w:t>
      </w:r>
      <w:r w:rsidRPr="004C778C">
        <w:t xml:space="preserve"> </w:t>
      </w:r>
      <w:r w:rsidRPr="004C778C">
        <w:rPr>
          <w:lang w:eastAsia="zh-CN"/>
        </w:rPr>
        <w:t xml:space="preserve">LTE carrier(s) </w:t>
      </w:r>
      <w:r w:rsidRPr="004C778C">
        <w:t>need</w:t>
      </w:r>
      <w:r w:rsidRPr="004C778C">
        <w:rPr>
          <w:lang w:eastAsia="zh-CN"/>
        </w:rPr>
        <w:t>s</w:t>
      </w:r>
      <w:r w:rsidRPr="004C778C">
        <w:t xml:space="preserve"> to be tested again.</w:t>
      </w:r>
    </w:p>
    <w:p w14:paraId="166ADBBE"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4212A6E5" w14:textId="77777777" w:rsidR="0054130B" w:rsidRPr="004C778C" w:rsidRDefault="0054130B" w:rsidP="0054130B">
      <w:pPr>
        <w:pStyle w:val="H6"/>
      </w:pPr>
      <w:r w:rsidRPr="004C778C">
        <w:rPr>
          <w:lang w:eastAsia="ja-JP"/>
        </w:rPr>
        <w:t>7.9</w:t>
      </w:r>
      <w:r w:rsidRPr="004C778C">
        <w:t>B.4.3</w:t>
      </w:r>
      <w:r w:rsidRPr="004C778C">
        <w:tab/>
        <w:t>Minimum conformance requirements</w:t>
      </w:r>
    </w:p>
    <w:p w14:paraId="60996519" w14:textId="77777777" w:rsidR="0054130B" w:rsidRPr="004C778C" w:rsidRDefault="0054130B" w:rsidP="0054130B">
      <w:r w:rsidRPr="004C778C">
        <w:t>Same minimum conformance requirements as in clause </w:t>
      </w:r>
      <w:r w:rsidRPr="004C778C">
        <w:rPr>
          <w:lang w:eastAsia="ja-JP"/>
        </w:rPr>
        <w:t>7.9.3</w:t>
      </w:r>
      <w:r w:rsidRPr="004C778C">
        <w:t xml:space="preserve"> in TS 38.521-2 [9] for the </w:t>
      </w:r>
      <w:r w:rsidRPr="004C778C">
        <w:rPr>
          <w:i/>
        </w:rPr>
        <w:t>NR</w:t>
      </w:r>
      <w:r w:rsidRPr="004C778C">
        <w:t xml:space="preserve"> carrier. </w:t>
      </w:r>
    </w:p>
    <w:p w14:paraId="77C85BFA" w14:textId="60A99669" w:rsidR="0054130B" w:rsidRPr="004C778C" w:rsidRDefault="0054130B" w:rsidP="0054130B">
      <w:pPr>
        <w:rPr>
          <w:rFonts w:cs="v5.0.0"/>
        </w:rPr>
      </w:pPr>
      <w:r w:rsidRPr="004C778C">
        <w:t xml:space="preserve">No exception requirements applicable to NR or </w:t>
      </w:r>
      <w:ins w:id="467" w:author="Ivan Cheng (鄭宜樺)" w:date="2022-07-25T17:33:00Z">
        <w:r w:rsidR="00DF3428">
          <w:t>E-UTRA</w:t>
        </w:r>
      </w:ins>
      <w:del w:id="468" w:author="Ivan Cheng (鄭宜樺)" w:date="2022-07-25T17:33:00Z">
        <w:r w:rsidRPr="004C778C" w:rsidDel="00DF3428">
          <w:delText>LTE</w:delText>
        </w:r>
      </w:del>
      <w:r w:rsidRPr="004C778C">
        <w:t xml:space="preserve">. LTE anchor agnostic approach is applied. </w:t>
      </w:r>
    </w:p>
    <w:p w14:paraId="1C7CB728" w14:textId="5C7D753D" w:rsidR="003F21E5" w:rsidRPr="003F21E5" w:rsidRDefault="0054130B" w:rsidP="0054130B">
      <w:pPr>
        <w:rPr>
          <w:rFonts w:eastAsia="新細明體"/>
          <w:lang w:eastAsia="zh-TW"/>
        </w:rPr>
      </w:pPr>
      <w:r w:rsidRPr="004C778C">
        <w:t>The normative reference for this requirement is TS 3</w:t>
      </w:r>
      <w:r w:rsidRPr="004C778C">
        <w:rPr>
          <w:lang w:eastAsia="zh-TW"/>
        </w:rPr>
        <w:t>8.101-3 [4] clause </w:t>
      </w:r>
      <w:r w:rsidRPr="004C778C">
        <w:rPr>
          <w:lang w:eastAsia="ja-JP"/>
        </w:rPr>
        <w:t>7.9</w:t>
      </w:r>
      <w:r w:rsidRPr="004C778C">
        <w:t>B</w:t>
      </w:r>
      <w:r w:rsidRPr="004C778C">
        <w:rPr>
          <w:lang w:eastAsia="ja-JP"/>
        </w:rPr>
        <w:t>.4</w:t>
      </w:r>
      <w:r w:rsidRPr="004C778C">
        <w:t>.</w:t>
      </w:r>
    </w:p>
    <w:p w14:paraId="386E9D9D" w14:textId="77777777" w:rsidR="001A01CB" w:rsidRPr="00DC28A9" w:rsidRDefault="001A01CB" w:rsidP="001A01CB">
      <w:pPr>
        <w:keepNext/>
        <w:keepLines/>
        <w:spacing w:before="180"/>
        <w:ind w:left="1134" w:hanging="1134"/>
        <w:outlineLvl w:val="1"/>
        <w:rPr>
          <w:rFonts w:eastAsia="新細明體"/>
          <w:noProof/>
          <w:color w:val="FF0000"/>
          <w:lang w:eastAsia="zh-TW"/>
        </w:rPr>
      </w:pPr>
      <w:r w:rsidRPr="008C2B3D">
        <w:rPr>
          <w:rFonts w:ascii="Arial" w:eastAsia="??" w:hAnsi="Arial"/>
          <w:color w:val="FF0000"/>
          <w:sz w:val="32"/>
        </w:rPr>
        <w:t>&lt;&lt; End of changes &gt;&gt;</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62FCD1" w14:textId="77777777" w:rsidR="00F04E62" w:rsidRDefault="00F04E62">
      <w:r>
        <w:separator/>
      </w:r>
    </w:p>
  </w:endnote>
  <w:endnote w:type="continuationSeparator" w:id="0">
    <w:p w14:paraId="2E313BDB" w14:textId="77777777" w:rsidR="00F04E62" w:rsidRDefault="00F04E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胩翿"/>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
    <w:altName w:val="Yu Gothic"/>
    <w:charset w:val="80"/>
    <w:family w:val="roman"/>
    <w:pitch w:val="default"/>
    <w:sig w:usb0="00000000" w:usb1="00000000" w:usb2="00000010" w:usb3="00000000" w:csb0="00020000" w:csb1="00000000"/>
  </w:font>
  <w:font w:name="v5.0.0">
    <w:altName w:val="Cambria"/>
    <w:charset w:val="00"/>
    <w:family w:val="roman"/>
    <w:pitch w:val="default"/>
    <w:sig w:usb0="00000000" w:usb1="00000000" w:usb2="00000000" w:usb3="00000000" w:csb0="00040001" w:csb1="00000000"/>
  </w:font>
  <w:font w:name="×–¾’©‘Ì">
    <w:altName w:val="Yu Gothic"/>
    <w:charset w:val="80"/>
    <w:family w:val="auto"/>
    <w:pitch w:val="default"/>
    <w:sig w:usb0="00000000" w:usb1="00000000" w:usb2="00000010" w:usb3="00000000" w:csb0="0002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E29D3F" w14:textId="77777777" w:rsidR="00F04E62" w:rsidRDefault="00F04E62">
      <w:r>
        <w:separator/>
      </w:r>
    </w:p>
  </w:footnote>
  <w:footnote w:type="continuationSeparator" w:id="0">
    <w:p w14:paraId="11FFB927" w14:textId="77777777" w:rsidR="00F04E62" w:rsidRDefault="00F04E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C04AA" w:rsidRDefault="009C04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C04AA" w:rsidRDefault="009C04AA">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C04AA" w:rsidRDefault="009C04AA">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C04AA" w:rsidRDefault="009C04AA">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6256ABB"/>
    <w:multiLevelType w:val="multilevel"/>
    <w:tmpl w:val="B066EDA0"/>
    <w:lvl w:ilvl="0">
      <w:start w:val="1"/>
      <w:numFmt w:val="decimal"/>
      <w:lvlText w:val="%1.0"/>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8"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3"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8"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9"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6"/>
  </w:num>
  <w:num w:numId="3">
    <w:abstractNumId w:val="4"/>
  </w:num>
  <w:num w:numId="4">
    <w:abstractNumId w:val="21"/>
  </w:num>
  <w:num w:numId="5">
    <w:abstractNumId w:val="14"/>
  </w:num>
  <w:num w:numId="6">
    <w:abstractNumId w:val="31"/>
  </w:num>
  <w:num w:numId="7">
    <w:abstractNumId w:val="37"/>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9"/>
  </w:num>
  <w:num w:numId="10">
    <w:abstractNumId w:val="11"/>
  </w:num>
  <w:num w:numId="11">
    <w:abstractNumId w:val="5"/>
  </w:num>
  <w:num w:numId="12">
    <w:abstractNumId w:val="18"/>
  </w:num>
  <w:num w:numId="13">
    <w:abstractNumId w:val="16"/>
  </w:num>
  <w:num w:numId="14">
    <w:abstractNumId w:val="19"/>
  </w:num>
  <w:num w:numId="15">
    <w:abstractNumId w:val="12"/>
  </w:num>
  <w:num w:numId="16">
    <w:abstractNumId w:val="30"/>
  </w:num>
  <w:num w:numId="17">
    <w:abstractNumId w:val="0"/>
  </w:num>
  <w:num w:numId="1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24"/>
  </w:num>
  <w:num w:numId="24">
    <w:abstractNumId w:val="25"/>
  </w:num>
  <w:num w:numId="25">
    <w:abstractNumId w:val="27"/>
  </w:num>
  <w:num w:numId="26">
    <w:abstractNumId w:val="34"/>
  </w:num>
  <w:num w:numId="27">
    <w:abstractNumId w:val="8"/>
  </w:num>
  <w:num w:numId="28">
    <w:abstractNumId w:val="33"/>
  </w:num>
  <w:num w:numId="29">
    <w:abstractNumId w:val="10"/>
  </w:num>
  <w:num w:numId="30">
    <w:abstractNumId w:val="23"/>
  </w:num>
  <w:num w:numId="31">
    <w:abstractNumId w:val="3"/>
  </w:num>
  <w:num w:numId="32">
    <w:abstractNumId w:val="29"/>
  </w:num>
  <w:num w:numId="33">
    <w:abstractNumId w:val="32"/>
  </w:num>
  <w:num w:numId="34">
    <w:abstractNumId w:val="7"/>
  </w:num>
  <w:num w:numId="35">
    <w:abstractNumId w:val="26"/>
  </w:num>
  <w:num w:numId="36">
    <w:abstractNumId w:val="35"/>
  </w:num>
  <w:num w:numId="37">
    <w:abstractNumId w:val="15"/>
  </w:num>
  <w:num w:numId="38">
    <w:abstractNumId w:val="20"/>
  </w:num>
  <w:num w:numId="39">
    <w:abstractNumId w:val="38"/>
  </w:num>
  <w:num w:numId="4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
  </w:num>
  <w:num w:numId="43">
    <w:abstractNumId w:val="13"/>
  </w:num>
  <w:num w:numId="44">
    <w:abstractNumId w:val="6"/>
  </w:num>
  <w:num w:numId="45">
    <w:abstractNumId w:val="1"/>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22E4A"/>
    <w:rsid w:val="000306A6"/>
    <w:rsid w:val="0003459D"/>
    <w:rsid w:val="00036642"/>
    <w:rsid w:val="00041398"/>
    <w:rsid w:val="00042C4E"/>
    <w:rsid w:val="00042DC2"/>
    <w:rsid w:val="00043604"/>
    <w:rsid w:val="00045B5C"/>
    <w:rsid w:val="000519AA"/>
    <w:rsid w:val="00056B6B"/>
    <w:rsid w:val="00057602"/>
    <w:rsid w:val="00064DAD"/>
    <w:rsid w:val="00081365"/>
    <w:rsid w:val="0008427F"/>
    <w:rsid w:val="00084B60"/>
    <w:rsid w:val="00085EB9"/>
    <w:rsid w:val="00095058"/>
    <w:rsid w:val="00095160"/>
    <w:rsid w:val="00096CA1"/>
    <w:rsid w:val="000A00EA"/>
    <w:rsid w:val="000A0671"/>
    <w:rsid w:val="000A6394"/>
    <w:rsid w:val="000B4C90"/>
    <w:rsid w:val="000B6E93"/>
    <w:rsid w:val="000B7FED"/>
    <w:rsid w:val="000C038A"/>
    <w:rsid w:val="000C3021"/>
    <w:rsid w:val="000C4BB2"/>
    <w:rsid w:val="000C6598"/>
    <w:rsid w:val="000C7140"/>
    <w:rsid w:val="000D033A"/>
    <w:rsid w:val="000D3ADD"/>
    <w:rsid w:val="000D44B3"/>
    <w:rsid w:val="000D7452"/>
    <w:rsid w:val="000E14A4"/>
    <w:rsid w:val="000F218F"/>
    <w:rsid w:val="000F2856"/>
    <w:rsid w:val="000F421D"/>
    <w:rsid w:val="000F4CD2"/>
    <w:rsid w:val="000F65CC"/>
    <w:rsid w:val="000F71C6"/>
    <w:rsid w:val="00102215"/>
    <w:rsid w:val="001025AA"/>
    <w:rsid w:val="001028BD"/>
    <w:rsid w:val="00102FE6"/>
    <w:rsid w:val="00110266"/>
    <w:rsid w:val="00117AA4"/>
    <w:rsid w:val="0012065E"/>
    <w:rsid w:val="001231B7"/>
    <w:rsid w:val="00126055"/>
    <w:rsid w:val="00134E13"/>
    <w:rsid w:val="0013686C"/>
    <w:rsid w:val="00143169"/>
    <w:rsid w:val="001436DC"/>
    <w:rsid w:val="00144239"/>
    <w:rsid w:val="00145D43"/>
    <w:rsid w:val="00154047"/>
    <w:rsid w:val="00161FDC"/>
    <w:rsid w:val="00163AF9"/>
    <w:rsid w:val="00171918"/>
    <w:rsid w:val="00172E98"/>
    <w:rsid w:val="00174D66"/>
    <w:rsid w:val="001762F2"/>
    <w:rsid w:val="001813D4"/>
    <w:rsid w:val="00185F0A"/>
    <w:rsid w:val="00186934"/>
    <w:rsid w:val="00192C46"/>
    <w:rsid w:val="001944A2"/>
    <w:rsid w:val="001945F7"/>
    <w:rsid w:val="00195A04"/>
    <w:rsid w:val="001A01CB"/>
    <w:rsid w:val="001A083E"/>
    <w:rsid w:val="001A08B3"/>
    <w:rsid w:val="001A1EB8"/>
    <w:rsid w:val="001A7B60"/>
    <w:rsid w:val="001B04C7"/>
    <w:rsid w:val="001B0C72"/>
    <w:rsid w:val="001B3D73"/>
    <w:rsid w:val="001B52F0"/>
    <w:rsid w:val="001B618C"/>
    <w:rsid w:val="001B624E"/>
    <w:rsid w:val="001B6CC7"/>
    <w:rsid w:val="001B6D36"/>
    <w:rsid w:val="001B7A65"/>
    <w:rsid w:val="001D0970"/>
    <w:rsid w:val="001D1E80"/>
    <w:rsid w:val="001D7615"/>
    <w:rsid w:val="001E41F3"/>
    <w:rsid w:val="001E436F"/>
    <w:rsid w:val="001E6674"/>
    <w:rsid w:val="001F1B07"/>
    <w:rsid w:val="001F4F44"/>
    <w:rsid w:val="001F728D"/>
    <w:rsid w:val="00202714"/>
    <w:rsid w:val="00204579"/>
    <w:rsid w:val="00205800"/>
    <w:rsid w:val="00207AB9"/>
    <w:rsid w:val="002116B8"/>
    <w:rsid w:val="0021705B"/>
    <w:rsid w:val="00221B4E"/>
    <w:rsid w:val="00223D12"/>
    <w:rsid w:val="00230E09"/>
    <w:rsid w:val="00240019"/>
    <w:rsid w:val="0024324A"/>
    <w:rsid w:val="002453B8"/>
    <w:rsid w:val="00245C6A"/>
    <w:rsid w:val="00250382"/>
    <w:rsid w:val="0025166A"/>
    <w:rsid w:val="00253343"/>
    <w:rsid w:val="00254565"/>
    <w:rsid w:val="00254E73"/>
    <w:rsid w:val="0026004D"/>
    <w:rsid w:val="0026225F"/>
    <w:rsid w:val="002640DD"/>
    <w:rsid w:val="00266F87"/>
    <w:rsid w:val="002704D5"/>
    <w:rsid w:val="00275D12"/>
    <w:rsid w:val="00276DAA"/>
    <w:rsid w:val="00284FC9"/>
    <w:rsid w:val="00284FEB"/>
    <w:rsid w:val="002860C4"/>
    <w:rsid w:val="00293577"/>
    <w:rsid w:val="00297DC4"/>
    <w:rsid w:val="002A0E06"/>
    <w:rsid w:val="002A312B"/>
    <w:rsid w:val="002A32BB"/>
    <w:rsid w:val="002A382F"/>
    <w:rsid w:val="002A6023"/>
    <w:rsid w:val="002A688F"/>
    <w:rsid w:val="002B3E06"/>
    <w:rsid w:val="002B5741"/>
    <w:rsid w:val="002B6502"/>
    <w:rsid w:val="002B6557"/>
    <w:rsid w:val="002C1848"/>
    <w:rsid w:val="002C67C6"/>
    <w:rsid w:val="002C71CF"/>
    <w:rsid w:val="002D2F2E"/>
    <w:rsid w:val="002E472E"/>
    <w:rsid w:val="002E642E"/>
    <w:rsid w:val="002F4851"/>
    <w:rsid w:val="002F4EC6"/>
    <w:rsid w:val="002F5044"/>
    <w:rsid w:val="002F6A1A"/>
    <w:rsid w:val="002F76BE"/>
    <w:rsid w:val="003013D8"/>
    <w:rsid w:val="00302368"/>
    <w:rsid w:val="00305409"/>
    <w:rsid w:val="0030675D"/>
    <w:rsid w:val="00310531"/>
    <w:rsid w:val="0031341A"/>
    <w:rsid w:val="00315592"/>
    <w:rsid w:val="00321439"/>
    <w:rsid w:val="0032248F"/>
    <w:rsid w:val="00322DFC"/>
    <w:rsid w:val="00323930"/>
    <w:rsid w:val="003278D6"/>
    <w:rsid w:val="003330A8"/>
    <w:rsid w:val="0033570F"/>
    <w:rsid w:val="00336871"/>
    <w:rsid w:val="00337999"/>
    <w:rsid w:val="00341BEC"/>
    <w:rsid w:val="00343B06"/>
    <w:rsid w:val="00344F96"/>
    <w:rsid w:val="00345370"/>
    <w:rsid w:val="0034568F"/>
    <w:rsid w:val="00350442"/>
    <w:rsid w:val="003510AE"/>
    <w:rsid w:val="00356196"/>
    <w:rsid w:val="003609EF"/>
    <w:rsid w:val="00361627"/>
    <w:rsid w:val="0036231A"/>
    <w:rsid w:val="00363055"/>
    <w:rsid w:val="00365D17"/>
    <w:rsid w:val="00371839"/>
    <w:rsid w:val="00374DD4"/>
    <w:rsid w:val="0038329C"/>
    <w:rsid w:val="00386010"/>
    <w:rsid w:val="00390476"/>
    <w:rsid w:val="003913FD"/>
    <w:rsid w:val="003914C5"/>
    <w:rsid w:val="00393D40"/>
    <w:rsid w:val="003B0EBD"/>
    <w:rsid w:val="003B1687"/>
    <w:rsid w:val="003C2834"/>
    <w:rsid w:val="003C5E0D"/>
    <w:rsid w:val="003C625A"/>
    <w:rsid w:val="003C654B"/>
    <w:rsid w:val="003D23A2"/>
    <w:rsid w:val="003D37A6"/>
    <w:rsid w:val="003D4A19"/>
    <w:rsid w:val="003D7065"/>
    <w:rsid w:val="003E1A36"/>
    <w:rsid w:val="003E273D"/>
    <w:rsid w:val="003E4D78"/>
    <w:rsid w:val="003E5EEF"/>
    <w:rsid w:val="003F2085"/>
    <w:rsid w:val="003F21E5"/>
    <w:rsid w:val="00410371"/>
    <w:rsid w:val="00410C08"/>
    <w:rsid w:val="00414131"/>
    <w:rsid w:val="00421093"/>
    <w:rsid w:val="0042136C"/>
    <w:rsid w:val="004242F1"/>
    <w:rsid w:val="00424872"/>
    <w:rsid w:val="00425A90"/>
    <w:rsid w:val="00433708"/>
    <w:rsid w:val="00433CBE"/>
    <w:rsid w:val="004365CE"/>
    <w:rsid w:val="00437475"/>
    <w:rsid w:val="004443CE"/>
    <w:rsid w:val="004444F3"/>
    <w:rsid w:val="00452253"/>
    <w:rsid w:val="00452F43"/>
    <w:rsid w:val="00462A85"/>
    <w:rsid w:val="0046635B"/>
    <w:rsid w:val="0047066B"/>
    <w:rsid w:val="00471A6A"/>
    <w:rsid w:val="00475606"/>
    <w:rsid w:val="00476CAA"/>
    <w:rsid w:val="004825BA"/>
    <w:rsid w:val="00483494"/>
    <w:rsid w:val="004872F4"/>
    <w:rsid w:val="00490595"/>
    <w:rsid w:val="00490D53"/>
    <w:rsid w:val="004924DF"/>
    <w:rsid w:val="004A042E"/>
    <w:rsid w:val="004A2E33"/>
    <w:rsid w:val="004A523C"/>
    <w:rsid w:val="004B10FF"/>
    <w:rsid w:val="004B44BC"/>
    <w:rsid w:val="004B5DD0"/>
    <w:rsid w:val="004B75B7"/>
    <w:rsid w:val="004C2E9C"/>
    <w:rsid w:val="004D3DCC"/>
    <w:rsid w:val="004F4F09"/>
    <w:rsid w:val="004F7AE8"/>
    <w:rsid w:val="005028CD"/>
    <w:rsid w:val="00512402"/>
    <w:rsid w:val="0051580D"/>
    <w:rsid w:val="005159BA"/>
    <w:rsid w:val="00515C2A"/>
    <w:rsid w:val="0052475F"/>
    <w:rsid w:val="005252EE"/>
    <w:rsid w:val="0052575B"/>
    <w:rsid w:val="0053184F"/>
    <w:rsid w:val="00532339"/>
    <w:rsid w:val="00532A88"/>
    <w:rsid w:val="00534890"/>
    <w:rsid w:val="00534F15"/>
    <w:rsid w:val="00537499"/>
    <w:rsid w:val="0054130B"/>
    <w:rsid w:val="00541CA7"/>
    <w:rsid w:val="00543BDF"/>
    <w:rsid w:val="00547111"/>
    <w:rsid w:val="0055100A"/>
    <w:rsid w:val="00552DF3"/>
    <w:rsid w:val="00561A5D"/>
    <w:rsid w:val="00561EAC"/>
    <w:rsid w:val="00564A17"/>
    <w:rsid w:val="00565982"/>
    <w:rsid w:val="00576041"/>
    <w:rsid w:val="005761AB"/>
    <w:rsid w:val="005770A4"/>
    <w:rsid w:val="0058009B"/>
    <w:rsid w:val="00581187"/>
    <w:rsid w:val="00582221"/>
    <w:rsid w:val="005824AB"/>
    <w:rsid w:val="005919B2"/>
    <w:rsid w:val="00592085"/>
    <w:rsid w:val="0059254B"/>
    <w:rsid w:val="00592D74"/>
    <w:rsid w:val="0059388A"/>
    <w:rsid w:val="00595BED"/>
    <w:rsid w:val="005A0750"/>
    <w:rsid w:val="005A0F48"/>
    <w:rsid w:val="005A34D3"/>
    <w:rsid w:val="005B3DB5"/>
    <w:rsid w:val="005C547D"/>
    <w:rsid w:val="005C6254"/>
    <w:rsid w:val="005D464D"/>
    <w:rsid w:val="005D5BBD"/>
    <w:rsid w:val="005E2C44"/>
    <w:rsid w:val="005E60E4"/>
    <w:rsid w:val="005E6649"/>
    <w:rsid w:val="005F0A66"/>
    <w:rsid w:val="005F0B80"/>
    <w:rsid w:val="00600851"/>
    <w:rsid w:val="00601BB4"/>
    <w:rsid w:val="00602904"/>
    <w:rsid w:val="006070AA"/>
    <w:rsid w:val="00620C72"/>
    <w:rsid w:val="00621188"/>
    <w:rsid w:val="006230F5"/>
    <w:rsid w:val="0062422E"/>
    <w:rsid w:val="006257ED"/>
    <w:rsid w:val="0064360A"/>
    <w:rsid w:val="00644127"/>
    <w:rsid w:val="00645199"/>
    <w:rsid w:val="00645D76"/>
    <w:rsid w:val="006463A5"/>
    <w:rsid w:val="006536B2"/>
    <w:rsid w:val="00655900"/>
    <w:rsid w:val="00656E50"/>
    <w:rsid w:val="00664843"/>
    <w:rsid w:val="00665C47"/>
    <w:rsid w:val="0067094A"/>
    <w:rsid w:val="006724C3"/>
    <w:rsid w:val="00672818"/>
    <w:rsid w:val="00677F9C"/>
    <w:rsid w:val="00681FCD"/>
    <w:rsid w:val="00682C19"/>
    <w:rsid w:val="0068482C"/>
    <w:rsid w:val="00684E2E"/>
    <w:rsid w:val="006952AC"/>
    <w:rsid w:val="00695808"/>
    <w:rsid w:val="006A0C17"/>
    <w:rsid w:val="006A206B"/>
    <w:rsid w:val="006A3C3A"/>
    <w:rsid w:val="006A5FB1"/>
    <w:rsid w:val="006B40A4"/>
    <w:rsid w:val="006B46FB"/>
    <w:rsid w:val="006C58D7"/>
    <w:rsid w:val="006D0BCF"/>
    <w:rsid w:val="006E21FB"/>
    <w:rsid w:val="006E25F5"/>
    <w:rsid w:val="006E34BC"/>
    <w:rsid w:val="006E6224"/>
    <w:rsid w:val="006E76F2"/>
    <w:rsid w:val="006F04F7"/>
    <w:rsid w:val="006F409A"/>
    <w:rsid w:val="0070030E"/>
    <w:rsid w:val="00703A68"/>
    <w:rsid w:val="00710AD6"/>
    <w:rsid w:val="00714425"/>
    <w:rsid w:val="00726B59"/>
    <w:rsid w:val="00731784"/>
    <w:rsid w:val="00740DA6"/>
    <w:rsid w:val="007415C4"/>
    <w:rsid w:val="00742837"/>
    <w:rsid w:val="0074609E"/>
    <w:rsid w:val="0074631B"/>
    <w:rsid w:val="007512FD"/>
    <w:rsid w:val="00752316"/>
    <w:rsid w:val="00757A76"/>
    <w:rsid w:val="0076092B"/>
    <w:rsid w:val="00760DB7"/>
    <w:rsid w:val="007660B4"/>
    <w:rsid w:val="007701D4"/>
    <w:rsid w:val="00774E73"/>
    <w:rsid w:val="00781522"/>
    <w:rsid w:val="00792342"/>
    <w:rsid w:val="00794427"/>
    <w:rsid w:val="007977A8"/>
    <w:rsid w:val="007A4338"/>
    <w:rsid w:val="007A4ABF"/>
    <w:rsid w:val="007B00A1"/>
    <w:rsid w:val="007B512A"/>
    <w:rsid w:val="007B67AA"/>
    <w:rsid w:val="007C077A"/>
    <w:rsid w:val="007C1607"/>
    <w:rsid w:val="007C2097"/>
    <w:rsid w:val="007C6547"/>
    <w:rsid w:val="007D5079"/>
    <w:rsid w:val="007D6A07"/>
    <w:rsid w:val="007E0CAC"/>
    <w:rsid w:val="007F1363"/>
    <w:rsid w:val="007F3169"/>
    <w:rsid w:val="007F414A"/>
    <w:rsid w:val="007F7259"/>
    <w:rsid w:val="007F7DDE"/>
    <w:rsid w:val="008040A8"/>
    <w:rsid w:val="00812822"/>
    <w:rsid w:val="00814F58"/>
    <w:rsid w:val="008157BD"/>
    <w:rsid w:val="0081678D"/>
    <w:rsid w:val="008168B2"/>
    <w:rsid w:val="00821960"/>
    <w:rsid w:val="0082499E"/>
    <w:rsid w:val="00827225"/>
    <w:rsid w:val="008279FA"/>
    <w:rsid w:val="008447B3"/>
    <w:rsid w:val="00846770"/>
    <w:rsid w:val="0085482C"/>
    <w:rsid w:val="00854AB9"/>
    <w:rsid w:val="008576F3"/>
    <w:rsid w:val="008626E7"/>
    <w:rsid w:val="00864B8E"/>
    <w:rsid w:val="008666D1"/>
    <w:rsid w:val="00866AC7"/>
    <w:rsid w:val="008703D5"/>
    <w:rsid w:val="00870EE7"/>
    <w:rsid w:val="00874732"/>
    <w:rsid w:val="00881182"/>
    <w:rsid w:val="008863B9"/>
    <w:rsid w:val="00886BF9"/>
    <w:rsid w:val="008915FB"/>
    <w:rsid w:val="008A0A11"/>
    <w:rsid w:val="008A243B"/>
    <w:rsid w:val="008A45A6"/>
    <w:rsid w:val="008A5EB4"/>
    <w:rsid w:val="008A79EF"/>
    <w:rsid w:val="008B6B6A"/>
    <w:rsid w:val="008C2B3D"/>
    <w:rsid w:val="008C3E3C"/>
    <w:rsid w:val="008C40D9"/>
    <w:rsid w:val="008D33E6"/>
    <w:rsid w:val="008D55A3"/>
    <w:rsid w:val="008E0A87"/>
    <w:rsid w:val="008F3789"/>
    <w:rsid w:val="008F3E42"/>
    <w:rsid w:val="008F5196"/>
    <w:rsid w:val="008F6066"/>
    <w:rsid w:val="008F686C"/>
    <w:rsid w:val="00905823"/>
    <w:rsid w:val="00905F98"/>
    <w:rsid w:val="00906C1E"/>
    <w:rsid w:val="00907DD8"/>
    <w:rsid w:val="009109B4"/>
    <w:rsid w:val="00911C73"/>
    <w:rsid w:val="009148DE"/>
    <w:rsid w:val="0091669F"/>
    <w:rsid w:val="009208DF"/>
    <w:rsid w:val="009344B7"/>
    <w:rsid w:val="009374C7"/>
    <w:rsid w:val="00941E30"/>
    <w:rsid w:val="0095026B"/>
    <w:rsid w:val="00953730"/>
    <w:rsid w:val="00960397"/>
    <w:rsid w:val="00970AB6"/>
    <w:rsid w:val="00970EED"/>
    <w:rsid w:val="00977574"/>
    <w:rsid w:val="009777D9"/>
    <w:rsid w:val="009801AB"/>
    <w:rsid w:val="00987FE2"/>
    <w:rsid w:val="00991B88"/>
    <w:rsid w:val="009937E4"/>
    <w:rsid w:val="009A1A2C"/>
    <w:rsid w:val="009A5753"/>
    <w:rsid w:val="009A579D"/>
    <w:rsid w:val="009A6E13"/>
    <w:rsid w:val="009B452F"/>
    <w:rsid w:val="009B4E15"/>
    <w:rsid w:val="009C04AA"/>
    <w:rsid w:val="009C3855"/>
    <w:rsid w:val="009D1DAB"/>
    <w:rsid w:val="009D65F5"/>
    <w:rsid w:val="009D73FE"/>
    <w:rsid w:val="009D763C"/>
    <w:rsid w:val="009E1DCB"/>
    <w:rsid w:val="009E3297"/>
    <w:rsid w:val="009E7879"/>
    <w:rsid w:val="009F0F3F"/>
    <w:rsid w:val="009F1FCB"/>
    <w:rsid w:val="009F22DB"/>
    <w:rsid w:val="009F3A03"/>
    <w:rsid w:val="009F734F"/>
    <w:rsid w:val="009F7A64"/>
    <w:rsid w:val="00A04BF8"/>
    <w:rsid w:val="00A07801"/>
    <w:rsid w:val="00A20C3E"/>
    <w:rsid w:val="00A246B6"/>
    <w:rsid w:val="00A25A63"/>
    <w:rsid w:val="00A26DE6"/>
    <w:rsid w:val="00A30A67"/>
    <w:rsid w:val="00A32841"/>
    <w:rsid w:val="00A35105"/>
    <w:rsid w:val="00A35265"/>
    <w:rsid w:val="00A36FD0"/>
    <w:rsid w:val="00A44741"/>
    <w:rsid w:val="00A46F94"/>
    <w:rsid w:val="00A47E70"/>
    <w:rsid w:val="00A50CF0"/>
    <w:rsid w:val="00A50DB0"/>
    <w:rsid w:val="00A5380F"/>
    <w:rsid w:val="00A562C7"/>
    <w:rsid w:val="00A56D3D"/>
    <w:rsid w:val="00A6152B"/>
    <w:rsid w:val="00A64606"/>
    <w:rsid w:val="00A73CBB"/>
    <w:rsid w:val="00A7671C"/>
    <w:rsid w:val="00A849DA"/>
    <w:rsid w:val="00A86552"/>
    <w:rsid w:val="00A86868"/>
    <w:rsid w:val="00A925E5"/>
    <w:rsid w:val="00A94E3C"/>
    <w:rsid w:val="00A96FF2"/>
    <w:rsid w:val="00AA0D49"/>
    <w:rsid w:val="00AA1B13"/>
    <w:rsid w:val="00AA2140"/>
    <w:rsid w:val="00AA2CBC"/>
    <w:rsid w:val="00AA6ED9"/>
    <w:rsid w:val="00AA7668"/>
    <w:rsid w:val="00AB05CF"/>
    <w:rsid w:val="00AB22A0"/>
    <w:rsid w:val="00AB2CCC"/>
    <w:rsid w:val="00AB5362"/>
    <w:rsid w:val="00AB5941"/>
    <w:rsid w:val="00AC1174"/>
    <w:rsid w:val="00AC3409"/>
    <w:rsid w:val="00AC3A3B"/>
    <w:rsid w:val="00AC48FA"/>
    <w:rsid w:val="00AC5820"/>
    <w:rsid w:val="00AD1CD8"/>
    <w:rsid w:val="00AD264E"/>
    <w:rsid w:val="00AD2F91"/>
    <w:rsid w:val="00AE60BE"/>
    <w:rsid w:val="00AF3677"/>
    <w:rsid w:val="00B10556"/>
    <w:rsid w:val="00B1057B"/>
    <w:rsid w:val="00B126C1"/>
    <w:rsid w:val="00B14F95"/>
    <w:rsid w:val="00B1615B"/>
    <w:rsid w:val="00B20AD3"/>
    <w:rsid w:val="00B21BCD"/>
    <w:rsid w:val="00B223B0"/>
    <w:rsid w:val="00B258BB"/>
    <w:rsid w:val="00B268F6"/>
    <w:rsid w:val="00B34B26"/>
    <w:rsid w:val="00B41388"/>
    <w:rsid w:val="00B4489A"/>
    <w:rsid w:val="00B45BBA"/>
    <w:rsid w:val="00B50FD0"/>
    <w:rsid w:val="00B51DB1"/>
    <w:rsid w:val="00B55E66"/>
    <w:rsid w:val="00B614CF"/>
    <w:rsid w:val="00B67B97"/>
    <w:rsid w:val="00B7009A"/>
    <w:rsid w:val="00B71574"/>
    <w:rsid w:val="00B731BF"/>
    <w:rsid w:val="00B77F82"/>
    <w:rsid w:val="00B81259"/>
    <w:rsid w:val="00B83125"/>
    <w:rsid w:val="00B864CE"/>
    <w:rsid w:val="00B86CE0"/>
    <w:rsid w:val="00B933E4"/>
    <w:rsid w:val="00B93DBC"/>
    <w:rsid w:val="00B968C8"/>
    <w:rsid w:val="00BA1A4B"/>
    <w:rsid w:val="00BA35A8"/>
    <w:rsid w:val="00BA3EC5"/>
    <w:rsid w:val="00BA51D9"/>
    <w:rsid w:val="00BB29D9"/>
    <w:rsid w:val="00BB34E2"/>
    <w:rsid w:val="00BB5DFC"/>
    <w:rsid w:val="00BC2E13"/>
    <w:rsid w:val="00BC3DD0"/>
    <w:rsid w:val="00BC4414"/>
    <w:rsid w:val="00BC74B4"/>
    <w:rsid w:val="00BD0344"/>
    <w:rsid w:val="00BD279D"/>
    <w:rsid w:val="00BD27C6"/>
    <w:rsid w:val="00BD2CB0"/>
    <w:rsid w:val="00BD43CF"/>
    <w:rsid w:val="00BD4C9D"/>
    <w:rsid w:val="00BD5AD2"/>
    <w:rsid w:val="00BD6BB8"/>
    <w:rsid w:val="00BE3C77"/>
    <w:rsid w:val="00BE679A"/>
    <w:rsid w:val="00BE7A52"/>
    <w:rsid w:val="00BF0E49"/>
    <w:rsid w:val="00BF1638"/>
    <w:rsid w:val="00BF4A0A"/>
    <w:rsid w:val="00C010F9"/>
    <w:rsid w:val="00C03B10"/>
    <w:rsid w:val="00C045B7"/>
    <w:rsid w:val="00C07260"/>
    <w:rsid w:val="00C13398"/>
    <w:rsid w:val="00C15698"/>
    <w:rsid w:val="00C16E00"/>
    <w:rsid w:val="00C23375"/>
    <w:rsid w:val="00C2423D"/>
    <w:rsid w:val="00C27283"/>
    <w:rsid w:val="00C312AC"/>
    <w:rsid w:val="00C331BD"/>
    <w:rsid w:val="00C34FB5"/>
    <w:rsid w:val="00C42115"/>
    <w:rsid w:val="00C45927"/>
    <w:rsid w:val="00C50346"/>
    <w:rsid w:val="00C51CD7"/>
    <w:rsid w:val="00C605D8"/>
    <w:rsid w:val="00C63453"/>
    <w:rsid w:val="00C65DC9"/>
    <w:rsid w:val="00C66BA2"/>
    <w:rsid w:val="00C678B9"/>
    <w:rsid w:val="00C67EA5"/>
    <w:rsid w:val="00C74CB0"/>
    <w:rsid w:val="00C76C45"/>
    <w:rsid w:val="00C8379D"/>
    <w:rsid w:val="00C84362"/>
    <w:rsid w:val="00C857A5"/>
    <w:rsid w:val="00C9309C"/>
    <w:rsid w:val="00C95985"/>
    <w:rsid w:val="00CA0826"/>
    <w:rsid w:val="00CA6B39"/>
    <w:rsid w:val="00CA7D2F"/>
    <w:rsid w:val="00CB2401"/>
    <w:rsid w:val="00CB2570"/>
    <w:rsid w:val="00CB6ADF"/>
    <w:rsid w:val="00CB7F5C"/>
    <w:rsid w:val="00CC170F"/>
    <w:rsid w:val="00CC1C27"/>
    <w:rsid w:val="00CC5026"/>
    <w:rsid w:val="00CC68D0"/>
    <w:rsid w:val="00CD2AD5"/>
    <w:rsid w:val="00CD559D"/>
    <w:rsid w:val="00CD6246"/>
    <w:rsid w:val="00CD6867"/>
    <w:rsid w:val="00CE12FE"/>
    <w:rsid w:val="00CE4776"/>
    <w:rsid w:val="00CE4F71"/>
    <w:rsid w:val="00CE7E0B"/>
    <w:rsid w:val="00CF079D"/>
    <w:rsid w:val="00D01D91"/>
    <w:rsid w:val="00D0353D"/>
    <w:rsid w:val="00D03621"/>
    <w:rsid w:val="00D03F9A"/>
    <w:rsid w:val="00D047C4"/>
    <w:rsid w:val="00D06D51"/>
    <w:rsid w:val="00D071EC"/>
    <w:rsid w:val="00D07A36"/>
    <w:rsid w:val="00D1040C"/>
    <w:rsid w:val="00D11CE8"/>
    <w:rsid w:val="00D12EFD"/>
    <w:rsid w:val="00D13478"/>
    <w:rsid w:val="00D146AC"/>
    <w:rsid w:val="00D21266"/>
    <w:rsid w:val="00D24991"/>
    <w:rsid w:val="00D25D9C"/>
    <w:rsid w:val="00D32C90"/>
    <w:rsid w:val="00D359E3"/>
    <w:rsid w:val="00D46CC9"/>
    <w:rsid w:val="00D50255"/>
    <w:rsid w:val="00D50841"/>
    <w:rsid w:val="00D55048"/>
    <w:rsid w:val="00D563DC"/>
    <w:rsid w:val="00D66436"/>
    <w:rsid w:val="00D66520"/>
    <w:rsid w:val="00D671D5"/>
    <w:rsid w:val="00D72962"/>
    <w:rsid w:val="00D72A9B"/>
    <w:rsid w:val="00D73841"/>
    <w:rsid w:val="00D762DF"/>
    <w:rsid w:val="00D76B86"/>
    <w:rsid w:val="00D81E51"/>
    <w:rsid w:val="00D82574"/>
    <w:rsid w:val="00D83E39"/>
    <w:rsid w:val="00D9092E"/>
    <w:rsid w:val="00D94FEB"/>
    <w:rsid w:val="00D97476"/>
    <w:rsid w:val="00DA1C97"/>
    <w:rsid w:val="00DA4C51"/>
    <w:rsid w:val="00DA70EA"/>
    <w:rsid w:val="00DB3245"/>
    <w:rsid w:val="00DB41AC"/>
    <w:rsid w:val="00DB60AC"/>
    <w:rsid w:val="00DC660A"/>
    <w:rsid w:val="00DD023D"/>
    <w:rsid w:val="00DD049D"/>
    <w:rsid w:val="00DD0EAC"/>
    <w:rsid w:val="00DD1915"/>
    <w:rsid w:val="00DE068E"/>
    <w:rsid w:val="00DE0A20"/>
    <w:rsid w:val="00DE23D9"/>
    <w:rsid w:val="00DE2B81"/>
    <w:rsid w:val="00DE34CF"/>
    <w:rsid w:val="00DE7F05"/>
    <w:rsid w:val="00DF1E39"/>
    <w:rsid w:val="00DF3428"/>
    <w:rsid w:val="00DF3A28"/>
    <w:rsid w:val="00DF4E8F"/>
    <w:rsid w:val="00DF6E11"/>
    <w:rsid w:val="00E014E7"/>
    <w:rsid w:val="00E053A1"/>
    <w:rsid w:val="00E06EEF"/>
    <w:rsid w:val="00E13F3D"/>
    <w:rsid w:val="00E24BDF"/>
    <w:rsid w:val="00E317DD"/>
    <w:rsid w:val="00E34898"/>
    <w:rsid w:val="00E34C43"/>
    <w:rsid w:val="00E415B2"/>
    <w:rsid w:val="00E41805"/>
    <w:rsid w:val="00E61840"/>
    <w:rsid w:val="00E63F17"/>
    <w:rsid w:val="00E66DF1"/>
    <w:rsid w:val="00E76F68"/>
    <w:rsid w:val="00E824BA"/>
    <w:rsid w:val="00E82D29"/>
    <w:rsid w:val="00E84532"/>
    <w:rsid w:val="00E90DB0"/>
    <w:rsid w:val="00E95913"/>
    <w:rsid w:val="00EA1113"/>
    <w:rsid w:val="00EA40F8"/>
    <w:rsid w:val="00EA42E4"/>
    <w:rsid w:val="00EA6965"/>
    <w:rsid w:val="00EB09B7"/>
    <w:rsid w:val="00EB2C5F"/>
    <w:rsid w:val="00EB31F1"/>
    <w:rsid w:val="00EB6DB7"/>
    <w:rsid w:val="00EC4912"/>
    <w:rsid w:val="00EC67AF"/>
    <w:rsid w:val="00ED297F"/>
    <w:rsid w:val="00ED3330"/>
    <w:rsid w:val="00ED3400"/>
    <w:rsid w:val="00ED7F58"/>
    <w:rsid w:val="00EE3683"/>
    <w:rsid w:val="00EE454E"/>
    <w:rsid w:val="00EE7D7C"/>
    <w:rsid w:val="00EF0AA7"/>
    <w:rsid w:val="00EF3515"/>
    <w:rsid w:val="00F03B6E"/>
    <w:rsid w:val="00F04E62"/>
    <w:rsid w:val="00F06B71"/>
    <w:rsid w:val="00F1106E"/>
    <w:rsid w:val="00F11C52"/>
    <w:rsid w:val="00F14E4B"/>
    <w:rsid w:val="00F15123"/>
    <w:rsid w:val="00F16BAB"/>
    <w:rsid w:val="00F21782"/>
    <w:rsid w:val="00F21F1E"/>
    <w:rsid w:val="00F2232B"/>
    <w:rsid w:val="00F22CB0"/>
    <w:rsid w:val="00F25D98"/>
    <w:rsid w:val="00F260A1"/>
    <w:rsid w:val="00F300FB"/>
    <w:rsid w:val="00F330DE"/>
    <w:rsid w:val="00F379F3"/>
    <w:rsid w:val="00F523BA"/>
    <w:rsid w:val="00F55D06"/>
    <w:rsid w:val="00F57051"/>
    <w:rsid w:val="00F7277A"/>
    <w:rsid w:val="00F80089"/>
    <w:rsid w:val="00F80CF4"/>
    <w:rsid w:val="00F82EF8"/>
    <w:rsid w:val="00F8300C"/>
    <w:rsid w:val="00F96D08"/>
    <w:rsid w:val="00FA0D58"/>
    <w:rsid w:val="00FA153A"/>
    <w:rsid w:val="00FB3090"/>
    <w:rsid w:val="00FB6386"/>
    <w:rsid w:val="00FC2241"/>
    <w:rsid w:val="00FD1207"/>
    <w:rsid w:val="00FD4F32"/>
    <w:rsid w:val="00FE0290"/>
    <w:rsid w:val="00FE6DBD"/>
    <w:rsid w:val="00FF016A"/>
    <w:rsid w:val="00FF3519"/>
    <w:rsid w:val="00FF3942"/>
    <w:rsid w:val="00FF6DA6"/>
    <w:rsid w:val="00FF7E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5CBCB1C9-D1D3-4058-B3DC-2F2DA68928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8F6066"/>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Zchn"/>
    <w:qFormat/>
    <w:rsid w:val="000B7FED"/>
  </w:style>
  <w:style w:type="paragraph" w:customStyle="1" w:styleId="B20">
    <w:name w:val="B2"/>
    <w:basedOn w:val="27"/>
    <w:link w:val="B2Char"/>
    <w:qFormat/>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29"/>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3"/>
    <w:next w:val="af3"/>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rsid w:val="00BA1A4B"/>
    <w:pPr>
      <w:overflowPunct w:val="0"/>
      <w:autoSpaceDE w:val="0"/>
      <w:autoSpaceDN w:val="0"/>
      <w:adjustRightInd w:val="0"/>
      <w:textAlignment w:val="baseline"/>
    </w:pPr>
    <w:rPr>
      <w:rFonts w:eastAsia="SimSun"/>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SimSun"/>
      <w:i/>
      <w:color w:val="0000FF"/>
      <w:lang w:eastAsia="zh-CN"/>
    </w:rPr>
  </w:style>
  <w:style w:type="character" w:customStyle="1" w:styleId="B1Zchn">
    <w:name w:val="B1 Zchn"/>
    <w:link w:val="B10"/>
    <w:qFormat/>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29">
    <w:name w:val="註解文字 字元2"/>
    <w:link w:val="af3"/>
    <w:uiPriority w:val="99"/>
    <w:qFormat/>
    <w:rsid w:val="00BA1A4B"/>
    <w:rPr>
      <w:rFonts w:ascii="Times New Roman" w:hAnsi="Times New Roman"/>
      <w:lang w:val="en-GB" w:eastAsia="en-US"/>
    </w:rPr>
  </w:style>
  <w:style w:type="character" w:customStyle="1" w:styleId="af8">
    <w:name w:val="註解主旨 字元"/>
    <w:link w:val="af7"/>
    <w:rsid w:val="00BA1A4B"/>
    <w:rPr>
      <w:rFonts w:ascii="Times New Roman" w:hAnsi="Times New Roman"/>
      <w:b/>
      <w:bCs/>
      <w:lang w:val="en-GB" w:eastAsia="en-US"/>
    </w:rPr>
  </w:style>
  <w:style w:type="character" w:customStyle="1" w:styleId="af6">
    <w:name w:val="註解方塊文字 字元"/>
    <w:link w:val="af5"/>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b">
    <w:name w:val="Revision"/>
    <w:hidden/>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qFormat/>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c"/>
    <w:rsid w:val="00BA1A4B"/>
    <w:pPr>
      <w:keepNext/>
      <w:keepLines/>
      <w:snapToGrid w:val="0"/>
      <w:spacing w:after="180"/>
      <w:ind w:leftChars="0" w:left="0"/>
      <w:jc w:val="center"/>
    </w:pPr>
    <w:rPr>
      <w:kern w:val="2"/>
    </w:rPr>
  </w:style>
  <w:style w:type="paragraph" w:styleId="afc">
    <w:name w:val="Body Text Indent"/>
    <w:basedOn w:val="a1"/>
    <w:link w:val="afd"/>
    <w:rsid w:val="00BA1A4B"/>
    <w:pPr>
      <w:overflowPunct w:val="0"/>
      <w:autoSpaceDE w:val="0"/>
      <w:autoSpaceDN w:val="0"/>
      <w:adjustRightInd w:val="0"/>
      <w:spacing w:after="120"/>
      <w:ind w:leftChars="200" w:left="420"/>
      <w:textAlignment w:val="baseline"/>
    </w:pPr>
    <w:rPr>
      <w:rFonts w:eastAsia="SimSun"/>
      <w:lang w:eastAsia="zh-CN"/>
    </w:rPr>
  </w:style>
  <w:style w:type="character" w:customStyle="1" w:styleId="afd">
    <w:name w:val="本文縮排 字元"/>
    <w:basedOn w:val="a2"/>
    <w:link w:val="afc"/>
    <w:rsid w:val="00BA1A4B"/>
    <w:rPr>
      <w:rFonts w:ascii="Times New Roman" w:eastAsia="SimSun"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afa">
    <w:name w:val="文件引導模式 字元"/>
    <w:link w:val="af9"/>
    <w:uiPriority w:val="99"/>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1">
    <w:name w:val="標題 3 字元"/>
    <w:aliases w:val="Underrubrik2 字元,H3 字元,h3 字元,0H 字元,Memo Heading 3 字元,no break 字元,l3 字元,3 字元,list 3 字元,Head 3 字元,1.1.1 字元,3rd level 字元,Major Section Sub Section 字元,PA Minor Section 字元,Head3 字元,Level 3 Head 字元,31 字元,32 字元,33 字元,311 字元,321 字元,34 字元,312 字元,322 字元"/>
    <w:link w:val="30"/>
    <w:uiPriority w:val="9"/>
    <w:rsid w:val="00BA1A4B"/>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rsid w:val="00BA1A4B"/>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5 Char 字元,Heading 811 字元,Level_2 字元,Heading 8111 字元,Heading 81111 字元,标题 811 字元,标题 8111 字元"/>
    <w:link w:val="5"/>
    <w:qFormat/>
    <w:rsid w:val="00BA1A4B"/>
    <w:rPr>
      <w:rFonts w:ascii="Arial" w:hAnsi="Arial"/>
      <w:sz w:val="22"/>
      <w:lang w:val="en-GB" w:eastAsia="en-US"/>
    </w:rPr>
  </w:style>
  <w:style w:type="character" w:customStyle="1" w:styleId="20">
    <w:name w:val="標題 2 字元"/>
    <w:aliases w:val="Char Char 字元,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
    <w:link w:val="2"/>
    <w:uiPriority w:val="9"/>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ad">
    <w:name w:val="清單 字元"/>
    <w:link w:val="ac"/>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BA1A4B"/>
  </w:style>
  <w:style w:type="table" w:styleId="afe">
    <w:name w:val="Table Grid"/>
    <w:aliases w:val="SGS Table Basic 1"/>
    <w:basedOn w:val="a3"/>
    <w:qFormat/>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解析的提及項目1"/>
    <w:uiPriority w:val="99"/>
    <w:unhideWhenUsed/>
    <w:rsid w:val="00BA1A4B"/>
    <w:rPr>
      <w:color w:val="808080"/>
      <w:shd w:val="clear" w:color="auto" w:fill="E6E6E6"/>
    </w:rPr>
  </w:style>
  <w:style w:type="paragraph" w:customStyle="1" w:styleId="B1">
    <w:name w:val="B1+"/>
    <w:basedOn w:val="B10"/>
    <w:link w:val="B1Car"/>
    <w:rsid w:val="00BA1A4B"/>
    <w:pPr>
      <w:numPr>
        <w:numId w:val="1"/>
      </w:numPr>
      <w:overflowPunct w:val="0"/>
      <w:autoSpaceDE w:val="0"/>
      <w:autoSpaceDN w:val="0"/>
      <w:adjustRightInd w:val="0"/>
      <w:textAlignment w:val="baseline"/>
    </w:pPr>
    <w:rPr>
      <w:rFonts w:eastAsia="SimSun"/>
      <w:lang w:eastAsia="x-none"/>
    </w:rPr>
  </w:style>
  <w:style w:type="character" w:styleId="aff">
    <w:name w:val="Subtle Reference"/>
    <w:uiPriority w:val="31"/>
    <w:qFormat/>
    <w:rsid w:val="00BA1A4B"/>
    <w:rPr>
      <w:smallCaps/>
      <w:color w:val="5A5A5A"/>
    </w:rPr>
  </w:style>
  <w:style w:type="paragraph" w:customStyle="1" w:styleId="B2">
    <w:name w:val="B2+"/>
    <w:basedOn w:val="B20"/>
    <w:rsid w:val="00BA1A4B"/>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BA1A4B"/>
    <w:pPr>
      <w:numPr>
        <w:numId w:val="3"/>
      </w:numPr>
      <w:tabs>
        <w:tab w:val="left" w:pos="1134"/>
      </w:tabs>
      <w:overflowPunct w:val="0"/>
      <w:autoSpaceDE w:val="0"/>
      <w:autoSpaceDN w:val="0"/>
      <w:adjustRightInd w:val="0"/>
      <w:textAlignment w:val="baseline"/>
    </w:pPr>
    <w:rPr>
      <w:rFonts w:eastAsia="SimSun"/>
      <w:lang w:eastAsia="zh-CN"/>
    </w:rPr>
  </w:style>
  <w:style w:type="paragraph" w:customStyle="1" w:styleId="BL">
    <w:name w:val="BL"/>
    <w:basedOn w:val="a1"/>
    <w:rsid w:val="00BA1A4B"/>
    <w:pPr>
      <w:numPr>
        <w:numId w:val="4"/>
      </w:numPr>
      <w:tabs>
        <w:tab w:val="left" w:pos="851"/>
      </w:tabs>
      <w:overflowPunct w:val="0"/>
      <w:autoSpaceDE w:val="0"/>
      <w:autoSpaceDN w:val="0"/>
      <w:adjustRightInd w:val="0"/>
      <w:textAlignment w:val="baseline"/>
    </w:pPr>
    <w:rPr>
      <w:rFonts w:eastAsia="SimSun"/>
      <w:lang w:eastAsia="zh-CN"/>
    </w:rPr>
  </w:style>
  <w:style w:type="paragraph" w:customStyle="1" w:styleId="BN">
    <w:name w:val="BN"/>
    <w:basedOn w:val="a1"/>
    <w:rsid w:val="00BA1A4B"/>
    <w:pPr>
      <w:numPr>
        <w:numId w:val="5"/>
      </w:numPr>
      <w:overflowPunct w:val="0"/>
      <w:autoSpaceDE w:val="0"/>
      <w:autoSpaceDN w:val="0"/>
      <w:adjustRightInd w:val="0"/>
      <w:textAlignment w:val="baseline"/>
    </w:pPr>
    <w:rPr>
      <w:rFonts w:eastAsia="SimSun"/>
      <w:lang w:eastAsia="zh-CN"/>
    </w:rPr>
  </w:style>
  <w:style w:type="paragraph" w:customStyle="1" w:styleId="FL">
    <w:name w:val="FL"/>
    <w:basedOn w:val="a1"/>
    <w:rsid w:val="00BA1A4B"/>
    <w:pPr>
      <w:keepNext/>
      <w:keepLines/>
      <w:overflowPunct w:val="0"/>
      <w:autoSpaceDE w:val="0"/>
      <w:autoSpaceDN w:val="0"/>
      <w:adjustRightInd w:val="0"/>
      <w:spacing w:before="60"/>
      <w:jc w:val="center"/>
      <w:textAlignment w:val="baseline"/>
    </w:pPr>
    <w:rPr>
      <w:rFonts w:ascii="Arial" w:eastAsia="SimSun" w:hAnsi="Arial"/>
      <w:b/>
      <w:lang w:eastAsia="zh-CN"/>
    </w:rPr>
  </w:style>
  <w:style w:type="paragraph" w:customStyle="1" w:styleId="TB1">
    <w:name w:val="TB1"/>
    <w:basedOn w:val="a1"/>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zh-CN"/>
    </w:rPr>
  </w:style>
  <w:style w:type="paragraph" w:customStyle="1" w:styleId="TB2">
    <w:name w:val="TB2"/>
    <w:basedOn w:val="a1"/>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zh-CN"/>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6"/>
    <w:locked/>
    <w:rsid w:val="00BA1A4B"/>
    <w:rPr>
      <w:rFonts w:ascii="Arial" w:hAnsi="Arial"/>
      <w:b/>
      <w:noProof/>
      <w:sz w:val="18"/>
      <w:lang w:val="en-GB" w:eastAsia="en-US"/>
    </w:rPr>
  </w:style>
  <w:style w:type="paragraph" w:styleId="Web">
    <w:name w:val="Normal (Web)"/>
    <w:basedOn w:val="a1"/>
    <w:unhideWhenUsed/>
    <w:rsid w:val="00BA1A4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styleId="aff0">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aff1"/>
    <w:unhideWhenUsed/>
    <w:qFormat/>
    <w:rsid w:val="00BA1A4B"/>
    <w:pPr>
      <w:overflowPunct w:val="0"/>
      <w:autoSpaceDE w:val="0"/>
      <w:autoSpaceDN w:val="0"/>
      <w:adjustRightInd w:val="0"/>
      <w:textAlignment w:val="baseline"/>
    </w:pPr>
    <w:rPr>
      <w:rFonts w:eastAsia="SimSun"/>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f2">
    <w:name w:val="List Paragraph"/>
    <w:aliases w:val="- Bullets,목록 단락,リスト段落,?? ??,?????,????,Lista1,?? ?목록 단락 Char,¥ê¥¹¥È¶ÎÂä Char,¥¨º¥¹¥È¶ÎÂä Char,清單段落1"/>
    <w:basedOn w:val="a1"/>
    <w:link w:val="aff3"/>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3 字元,cap4 字元,cap5 字元,cap6 字元,cap7 字元,cap8 字元,cap9 字元,cap10 字元,cap11 字元,cap21 字元"/>
    <w:link w:val="aff0"/>
    <w:rsid w:val="00BA1A4B"/>
    <w:rPr>
      <w:rFonts w:ascii="Times New Roman" w:eastAsia="SimSun" w:hAnsi="Times New Roman"/>
      <w:b/>
      <w:bCs/>
      <w:lang w:val="en-GB" w:eastAsia="zh-CN"/>
    </w:rPr>
  </w:style>
  <w:style w:type="character" w:customStyle="1" w:styleId="GuidanceChar">
    <w:name w:val="Guidance Char"/>
    <w:link w:val="Guidance"/>
    <w:rsid w:val="00BA1A4B"/>
    <w:rPr>
      <w:rFonts w:ascii="Times New Roman" w:eastAsia="SimSun" w:hAnsi="Times New Roman"/>
      <w:i/>
      <w:color w:val="0000FF"/>
      <w:lang w:val="en-GB" w:eastAsia="zh-CN"/>
    </w:rPr>
  </w:style>
  <w:style w:type="character" w:styleId="HTML">
    <w:name w:val="HTML Acronym"/>
    <w:uiPriority w:val="99"/>
    <w:unhideWhenUsed/>
    <w:rsid w:val="00BA1A4B"/>
  </w:style>
  <w:style w:type="character" w:customStyle="1" w:styleId="70">
    <w:name w:val="標題 7 字元"/>
    <w:aliases w:val="L7 字元,Header 7 字元"/>
    <w:link w:val="7"/>
    <w:uiPriority w:val="9"/>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A1A4B"/>
    <w:pPr>
      <w:spacing w:line="360" w:lineRule="atLeast"/>
      <w:jc w:val="center"/>
    </w:pPr>
    <w:rPr>
      <w:rFonts w:ascii="Times New Roman" w:eastAsia="MS Mincho" w:hAnsi="Times New Roman"/>
      <w:lang w:val="en-GB" w:eastAsia="en-US"/>
    </w:rPr>
  </w:style>
  <w:style w:type="paragraph" w:customStyle="1" w:styleId="2a">
    <w:name w:val="修订2"/>
    <w:hidden/>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BA1A4B"/>
    <w:rPr>
      <w:rFonts w:ascii="Arial" w:eastAsia="SimSun" w:hAnsi="Arial"/>
      <w:kern w:val="2"/>
      <w:sz w:val="18"/>
      <w:lang w:val="en-GB" w:eastAsia="ko-KR"/>
    </w:rPr>
  </w:style>
  <w:style w:type="character" w:customStyle="1" w:styleId="60">
    <w:name w:val="標題 6 字元"/>
    <w:aliases w:val="T1 字元,Header 6 字元"/>
    <w:link w:val="6"/>
    <w:uiPriority w:val="9"/>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A1A4B"/>
    <w:rPr>
      <w:rFonts w:ascii="Arial" w:hAnsi="Arial"/>
      <w:sz w:val="24"/>
      <w:lang w:val="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rsid w:val="00BA1A4B"/>
    <w:pPr>
      <w:overflowPunct w:val="0"/>
      <w:autoSpaceDE w:val="0"/>
      <w:autoSpaceDN w:val="0"/>
      <w:adjustRightInd w:val="0"/>
      <w:textAlignment w:val="baseline"/>
    </w:pPr>
    <w:rPr>
      <w:rFonts w:ascii="Arial" w:eastAsia="SimSun" w:hAnsi="Arial"/>
      <w:lang w:eastAsia="zh-CN"/>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4"/>
    <w:rsid w:val="00BA1A4B"/>
    <w:rPr>
      <w:rFonts w:ascii="Arial" w:eastAsia="SimSun"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5">
    <w:name w:val="(文字) (文字)4"/>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0"/>
    <w:rsid w:val="00BA1A4B"/>
    <w:rPr>
      <w:rFonts w:ascii="Arial" w:hAnsi="Arial"/>
      <w:sz w:val="36"/>
      <w:lang w:val="en-GB" w:eastAsia="en-US"/>
    </w:rPr>
  </w:style>
  <w:style w:type="paragraph" w:customStyle="1" w:styleId="Separation">
    <w:name w:val="Separation"/>
    <w:basedOn w:val="10"/>
    <w:next w:val="a1"/>
    <w:rsid w:val="00BA1A4B"/>
    <w:pPr>
      <w:pBdr>
        <w:top w:val="none" w:sz="0" w:space="0" w:color="auto"/>
      </w:pBdr>
      <w:overflowPunct w:val="0"/>
      <w:autoSpaceDE w:val="0"/>
      <w:autoSpaceDN w:val="0"/>
      <w:adjustRightInd w:val="0"/>
      <w:textAlignment w:val="baseline"/>
    </w:pPr>
    <w:rPr>
      <w:rFonts w:eastAsia="SimSun"/>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f6">
    <w:name w:val="index heading"/>
    <w:basedOn w:val="a1"/>
    <w:next w:val="a1"/>
    <w:rsid w:val="00BA1A4B"/>
    <w:pPr>
      <w:pBdr>
        <w:top w:val="single" w:sz="12" w:space="0" w:color="auto"/>
      </w:pBdr>
      <w:overflowPunct w:val="0"/>
      <w:autoSpaceDE w:val="0"/>
      <w:autoSpaceDN w:val="0"/>
      <w:adjustRightInd w:val="0"/>
      <w:spacing w:before="360" w:after="240"/>
      <w:textAlignment w:val="baseline"/>
    </w:pPr>
    <w:rPr>
      <w:rFonts w:eastAsia="SimSun"/>
      <w:b/>
      <w:i/>
      <w:sz w:val="26"/>
      <w:lang w:eastAsia="zh-CN"/>
    </w:rPr>
  </w:style>
  <w:style w:type="paragraph" w:styleId="aff7">
    <w:name w:val="Plain Text"/>
    <w:basedOn w:val="a1"/>
    <w:link w:val="aff8"/>
    <w:rsid w:val="00BA1A4B"/>
    <w:pPr>
      <w:overflowPunct w:val="0"/>
      <w:autoSpaceDE w:val="0"/>
      <w:autoSpaceDN w:val="0"/>
      <w:adjustRightInd w:val="0"/>
      <w:textAlignment w:val="baseline"/>
    </w:pPr>
    <w:rPr>
      <w:rFonts w:ascii="Courier New" w:eastAsia="SimSun" w:hAnsi="Courier New"/>
      <w:lang w:val="nb-NO" w:eastAsia="ja-JP"/>
    </w:rPr>
  </w:style>
  <w:style w:type="character" w:customStyle="1" w:styleId="aff8">
    <w:name w:val="純文字 字元"/>
    <w:basedOn w:val="a2"/>
    <w:link w:val="aff7"/>
    <w:rsid w:val="00BA1A4B"/>
    <w:rPr>
      <w:rFonts w:ascii="Courier New" w:eastAsia="SimSun" w:hAnsi="Courier New"/>
      <w:lang w:val="nb-NO" w:eastAsia="ja-JP"/>
    </w:rPr>
  </w:style>
  <w:style w:type="paragraph" w:styleId="2b">
    <w:name w:val="Body Text 2"/>
    <w:basedOn w:val="a1"/>
    <w:link w:val="2c"/>
    <w:rsid w:val="00BA1A4B"/>
    <w:pPr>
      <w:overflowPunct w:val="0"/>
      <w:autoSpaceDE w:val="0"/>
      <w:autoSpaceDN w:val="0"/>
      <w:adjustRightInd w:val="0"/>
      <w:textAlignment w:val="baseline"/>
    </w:pPr>
    <w:rPr>
      <w:rFonts w:eastAsia="SimSun"/>
      <w:i/>
      <w:lang w:eastAsia="zh-CN"/>
    </w:rPr>
  </w:style>
  <w:style w:type="character" w:customStyle="1" w:styleId="2c">
    <w:name w:val="本文 2 字元"/>
    <w:basedOn w:val="a2"/>
    <w:link w:val="2b"/>
    <w:uiPriority w:val="99"/>
    <w:rsid w:val="00BA1A4B"/>
    <w:rPr>
      <w:rFonts w:ascii="Times New Roman" w:eastAsia="SimSun" w:hAnsi="Times New Roman"/>
      <w:i/>
      <w:lang w:val="en-GB" w:eastAsia="zh-CN"/>
    </w:rPr>
  </w:style>
  <w:style w:type="paragraph" w:styleId="37">
    <w:name w:val="Body Text 3"/>
    <w:basedOn w:val="a1"/>
    <w:link w:val="38"/>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8">
    <w:name w:val="本文 3 字元"/>
    <w:basedOn w:val="a2"/>
    <w:link w:val="37"/>
    <w:uiPriority w:val="99"/>
    <w:rsid w:val="00BA1A4B"/>
    <w:rPr>
      <w:rFonts w:ascii="Times New Roman" w:eastAsia="Osaka" w:hAnsi="Times New Roman"/>
      <w:color w:val="000000"/>
      <w:lang w:val="en-GB" w:eastAsia="zh-CN"/>
    </w:rPr>
  </w:style>
  <w:style w:type="character" w:styleId="aff9">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a">
    <w:name w:val="(文字) (文字)"/>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d">
    <w:name w:val="(文字) (文字)2"/>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9">
    <w:name w:val="(文字) (文字)3"/>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5">
    <w:name w:val="(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1"/>
    <w:link w:val="2f"/>
    <w:rsid w:val="00BA1A4B"/>
    <w:pPr>
      <w:overflowPunct w:val="0"/>
      <w:autoSpaceDE w:val="0"/>
      <w:autoSpaceDN w:val="0"/>
      <w:adjustRightInd w:val="0"/>
      <w:ind w:leftChars="100" w:left="400" w:hangingChars="100" w:hanging="200"/>
      <w:textAlignment w:val="baseline"/>
    </w:pPr>
    <w:rPr>
      <w:rFonts w:eastAsia="SimSun"/>
      <w:lang w:eastAsia="zh-CN"/>
    </w:rPr>
  </w:style>
  <w:style w:type="character" w:customStyle="1" w:styleId="2f">
    <w:name w:val="本文縮排 2 字元"/>
    <w:basedOn w:val="a2"/>
    <w:link w:val="2e"/>
    <w:uiPriority w:val="99"/>
    <w:rsid w:val="00BA1A4B"/>
    <w:rPr>
      <w:rFonts w:ascii="Times New Roman" w:eastAsia="SimSun" w:hAnsi="Times New Roman"/>
      <w:lang w:val="en-GB" w:eastAsia="zh-CN"/>
    </w:rPr>
  </w:style>
  <w:style w:type="paragraph" w:styleId="affb">
    <w:name w:val="Normal Indent"/>
    <w:aliases w:val="d"/>
    <w:basedOn w:val="a1"/>
    <w:rsid w:val="00BA1A4B"/>
    <w:pPr>
      <w:overflowPunct w:val="0"/>
      <w:autoSpaceDE w:val="0"/>
      <w:autoSpaceDN w:val="0"/>
      <w:adjustRightInd w:val="0"/>
      <w:spacing w:after="0"/>
      <w:ind w:left="851"/>
      <w:textAlignment w:val="baseline"/>
    </w:pPr>
    <w:rPr>
      <w:rFonts w:eastAsia="SimSun"/>
      <w:lang w:val="it-IT" w:eastAsia="zh-CN"/>
    </w:rPr>
  </w:style>
  <w:style w:type="paragraph" w:styleId="54">
    <w:name w:val="List Number 5"/>
    <w:basedOn w:val="a1"/>
    <w:rsid w:val="00BA1A4B"/>
    <w:pPr>
      <w:tabs>
        <w:tab w:val="num" w:pos="851"/>
        <w:tab w:val="num" w:pos="1800"/>
      </w:tabs>
      <w:overflowPunct w:val="0"/>
      <w:autoSpaceDE w:val="0"/>
      <w:autoSpaceDN w:val="0"/>
      <w:adjustRightInd w:val="0"/>
      <w:ind w:left="1800" w:hanging="851"/>
      <w:textAlignment w:val="baseline"/>
    </w:pPr>
    <w:rPr>
      <w:rFonts w:eastAsia="SimSun"/>
      <w:lang w:eastAsia="zh-CN"/>
    </w:rPr>
  </w:style>
  <w:style w:type="paragraph" w:styleId="3">
    <w:name w:val="List Number 3"/>
    <w:basedOn w:val="a1"/>
    <w:rsid w:val="00BA1A4B"/>
    <w:pPr>
      <w:numPr>
        <w:numId w:val="11"/>
      </w:numPr>
      <w:tabs>
        <w:tab w:val="num" w:pos="926"/>
      </w:tabs>
      <w:overflowPunct w:val="0"/>
      <w:autoSpaceDE w:val="0"/>
      <w:autoSpaceDN w:val="0"/>
      <w:adjustRightInd w:val="0"/>
      <w:ind w:left="926"/>
      <w:textAlignment w:val="baseline"/>
    </w:pPr>
    <w:rPr>
      <w:rFonts w:eastAsia="SimSun"/>
      <w:lang w:eastAsia="zh-CN"/>
    </w:rPr>
  </w:style>
  <w:style w:type="paragraph" w:styleId="4">
    <w:name w:val="List Number 4"/>
    <w:basedOn w:val="a1"/>
    <w:rsid w:val="00BA1A4B"/>
    <w:pPr>
      <w:numPr>
        <w:numId w:val="10"/>
      </w:numPr>
      <w:tabs>
        <w:tab w:val="num" w:pos="1209"/>
      </w:tabs>
      <w:overflowPunct w:val="0"/>
      <w:autoSpaceDE w:val="0"/>
      <w:autoSpaceDN w:val="0"/>
      <w:adjustRightInd w:val="0"/>
      <w:ind w:left="1209"/>
      <w:textAlignment w:val="baseline"/>
    </w:pPr>
    <w:rPr>
      <w:rFonts w:eastAsia="SimSun"/>
      <w:lang w:eastAsia="zh-CN"/>
    </w:rPr>
  </w:style>
  <w:style w:type="character" w:styleId="affc">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d">
    <w:name w:val="endnote text"/>
    <w:basedOn w:val="a1"/>
    <w:link w:val="affe"/>
    <w:rsid w:val="00BA1A4B"/>
    <w:pPr>
      <w:overflowPunct w:val="0"/>
      <w:autoSpaceDE w:val="0"/>
      <w:autoSpaceDN w:val="0"/>
      <w:adjustRightInd w:val="0"/>
      <w:snapToGrid w:val="0"/>
      <w:textAlignment w:val="baseline"/>
    </w:pPr>
    <w:rPr>
      <w:rFonts w:eastAsia="SimSun"/>
      <w:lang w:eastAsia="zh-CN"/>
    </w:rPr>
  </w:style>
  <w:style w:type="character" w:customStyle="1" w:styleId="affe">
    <w:name w:val="章節附註文字 字元"/>
    <w:basedOn w:val="a2"/>
    <w:link w:val="affd"/>
    <w:rsid w:val="00BA1A4B"/>
    <w:rPr>
      <w:rFonts w:ascii="Times New Roman" w:eastAsia="SimSun" w:hAnsi="Times New Roman"/>
      <w:lang w:val="en-GB" w:eastAsia="zh-CN"/>
    </w:rPr>
  </w:style>
  <w:style w:type="character" w:styleId="afff">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f0">
    <w:name w:val="Title"/>
    <w:aliases w:val="Section Header"/>
    <w:basedOn w:val="a1"/>
    <w:next w:val="a1"/>
    <w:link w:val="afff1"/>
    <w:qFormat/>
    <w:rsid w:val="00BA1A4B"/>
    <w:pPr>
      <w:overflowPunct w:val="0"/>
      <w:autoSpaceDE w:val="0"/>
      <w:autoSpaceDN w:val="0"/>
      <w:adjustRightInd w:val="0"/>
      <w:spacing w:before="240" w:after="60"/>
      <w:textAlignment w:val="baseline"/>
      <w:outlineLvl w:val="0"/>
    </w:pPr>
    <w:rPr>
      <w:rFonts w:ascii="Courier New" w:eastAsia="SimSun" w:hAnsi="Courier New"/>
      <w:lang w:val="nb-NO" w:eastAsia="zh-CN"/>
    </w:rPr>
  </w:style>
  <w:style w:type="character" w:customStyle="1" w:styleId="afff1">
    <w:name w:val="標題 字元"/>
    <w:aliases w:val="Section Header 字元"/>
    <w:basedOn w:val="a2"/>
    <w:link w:val="afff0"/>
    <w:rsid w:val="00BA1A4B"/>
    <w:rPr>
      <w:rFonts w:ascii="Courier New" w:eastAsia="SimSun" w:hAnsi="Courier New"/>
      <w:lang w:val="nb-NO" w:eastAsia="zh-CN"/>
    </w:rPr>
  </w:style>
  <w:style w:type="paragraph" w:styleId="afff2">
    <w:name w:val="Date"/>
    <w:basedOn w:val="a1"/>
    <w:next w:val="a1"/>
    <w:link w:val="afff3"/>
    <w:rsid w:val="00BA1A4B"/>
    <w:pPr>
      <w:overflowPunct w:val="0"/>
      <w:autoSpaceDE w:val="0"/>
      <w:autoSpaceDN w:val="0"/>
      <w:adjustRightInd w:val="0"/>
      <w:textAlignment w:val="baseline"/>
    </w:pPr>
    <w:rPr>
      <w:rFonts w:eastAsia="SimSun"/>
      <w:lang w:eastAsia="zh-CN"/>
    </w:rPr>
  </w:style>
  <w:style w:type="character" w:customStyle="1" w:styleId="Char">
    <w:name w:val="日期 Char"/>
    <w:basedOn w:val="a2"/>
    <w:rsid w:val="00BA1A4B"/>
    <w:rPr>
      <w:rFonts w:ascii="Times New Roman" w:hAnsi="Times New Roman"/>
      <w:lang w:val="en-GB" w:eastAsia="en-US"/>
    </w:rPr>
  </w:style>
  <w:style w:type="character" w:customStyle="1" w:styleId="afff3">
    <w:name w:val="日期 字元"/>
    <w:link w:val="afff2"/>
    <w:rsid w:val="00BA1A4B"/>
    <w:rPr>
      <w:rFonts w:ascii="Times New Roman" w:eastAsia="SimSun"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rsid w:val="00BA1A4B"/>
    <w:rPr>
      <w:rFonts w:ascii="Times New Roman" w:eastAsia="Times New Roman" w:hAnsi="Times New Roman"/>
      <w:sz w:val="24"/>
      <w:szCs w:val="24"/>
      <w:lang w:val="en-GB" w:eastAsia="ko-KR"/>
    </w:rPr>
  </w:style>
  <w:style w:type="paragraph" w:customStyle="1" w:styleId="-PAGE-">
    <w:name w:val="- PAGE -"/>
    <w:rsid w:val="00BA1A4B"/>
    <w:rPr>
      <w:rFonts w:ascii="Times New Roman" w:eastAsia="Times New Roman" w:hAnsi="Times New Roman"/>
      <w:sz w:val="24"/>
      <w:szCs w:val="24"/>
      <w:lang w:val="en-GB" w:eastAsia="ko-KR"/>
    </w:rPr>
  </w:style>
  <w:style w:type="paragraph" w:customStyle="1" w:styleId="PageXofY">
    <w:name w:val="Page X of Y"/>
    <w:rsid w:val="00BA1A4B"/>
    <w:rPr>
      <w:rFonts w:ascii="Times New Roman" w:eastAsia="Times New Roman" w:hAnsi="Times New Roman"/>
      <w:sz w:val="24"/>
      <w:szCs w:val="24"/>
      <w:lang w:val="en-GB" w:eastAsia="ko-KR"/>
    </w:rPr>
  </w:style>
  <w:style w:type="paragraph" w:customStyle="1" w:styleId="Createdby">
    <w:name w:val="Created by"/>
    <w:rsid w:val="00BA1A4B"/>
    <w:rPr>
      <w:rFonts w:ascii="Times New Roman" w:eastAsia="Times New Roman" w:hAnsi="Times New Roman"/>
      <w:sz w:val="24"/>
      <w:szCs w:val="24"/>
      <w:lang w:val="en-GB" w:eastAsia="ko-KR"/>
    </w:rPr>
  </w:style>
  <w:style w:type="paragraph" w:customStyle="1" w:styleId="Createdon">
    <w:name w:val="Created on"/>
    <w:rsid w:val="00BA1A4B"/>
    <w:rPr>
      <w:rFonts w:ascii="Times New Roman" w:eastAsia="Times New Roman" w:hAnsi="Times New Roman"/>
      <w:sz w:val="24"/>
      <w:szCs w:val="24"/>
      <w:lang w:val="en-GB" w:eastAsia="ko-KR"/>
    </w:rPr>
  </w:style>
  <w:style w:type="paragraph" w:customStyle="1" w:styleId="Lastprinted">
    <w:name w:val="Last printed"/>
    <w:rsid w:val="00BA1A4B"/>
    <w:rPr>
      <w:rFonts w:ascii="Times New Roman" w:eastAsia="Times New Roman" w:hAnsi="Times New Roman"/>
      <w:sz w:val="24"/>
      <w:szCs w:val="24"/>
      <w:lang w:val="en-GB" w:eastAsia="ko-KR"/>
    </w:rPr>
  </w:style>
  <w:style w:type="paragraph" w:customStyle="1" w:styleId="Lastsavedby">
    <w:name w:val="Last saved by"/>
    <w:rsid w:val="00BA1A4B"/>
    <w:rPr>
      <w:rFonts w:ascii="Times New Roman" w:eastAsia="Times New Roman" w:hAnsi="Times New Roman"/>
      <w:sz w:val="24"/>
      <w:szCs w:val="24"/>
      <w:lang w:val="en-GB" w:eastAsia="ko-KR"/>
    </w:rPr>
  </w:style>
  <w:style w:type="paragraph" w:customStyle="1" w:styleId="Filename">
    <w:name w:val="Filename"/>
    <w:rsid w:val="00BA1A4B"/>
    <w:rPr>
      <w:rFonts w:ascii="Times New Roman" w:eastAsia="Times New Roman" w:hAnsi="Times New Roman"/>
      <w:sz w:val="24"/>
      <w:szCs w:val="24"/>
      <w:lang w:val="en-GB" w:eastAsia="ko-KR"/>
    </w:rPr>
  </w:style>
  <w:style w:type="paragraph" w:customStyle="1" w:styleId="Filenameandpath">
    <w:name w:val="Filename and path"/>
    <w:rsid w:val="00BA1A4B"/>
    <w:rPr>
      <w:rFonts w:ascii="Times New Roman" w:eastAsia="Times New Roman" w:hAnsi="Times New Roman"/>
      <w:sz w:val="24"/>
      <w:szCs w:val="24"/>
      <w:lang w:val="en-GB" w:eastAsia="ko-KR"/>
    </w:rPr>
  </w:style>
  <w:style w:type="paragraph" w:customStyle="1" w:styleId="AuthorPageDate">
    <w:name w:val="Author  Page #  Date"/>
    <w:rsid w:val="00BA1A4B"/>
    <w:rPr>
      <w:rFonts w:ascii="Times New Roman" w:eastAsia="Times New Roman" w:hAnsi="Times New Roman"/>
      <w:sz w:val="24"/>
      <w:szCs w:val="24"/>
      <w:lang w:val="en-GB" w:eastAsia="ko-KR"/>
    </w:rPr>
  </w:style>
  <w:style w:type="paragraph" w:customStyle="1" w:styleId="ConfidentialPageDate">
    <w:name w:val="Confidential  Page #  Date"/>
    <w:rsid w:val="00BA1A4B"/>
    <w:rPr>
      <w:rFonts w:ascii="Times New Roman" w:eastAsia="Times New Roman" w:hAnsi="Times New Roman"/>
      <w:sz w:val="24"/>
      <w:szCs w:val="24"/>
      <w:lang w:val="en-GB" w:eastAsia="ko-KR"/>
    </w:rPr>
  </w:style>
  <w:style w:type="paragraph" w:customStyle="1" w:styleId="INDENT1">
    <w:name w:val="INDENT1"/>
    <w:basedOn w:val="a1"/>
    <w:rsid w:val="00BA1A4B"/>
    <w:pPr>
      <w:overflowPunct w:val="0"/>
      <w:autoSpaceDE w:val="0"/>
      <w:autoSpaceDN w:val="0"/>
      <w:adjustRightInd w:val="0"/>
      <w:ind w:left="851"/>
      <w:textAlignment w:val="baseline"/>
    </w:pPr>
    <w:rPr>
      <w:rFonts w:eastAsia="SimSun"/>
      <w:lang w:eastAsia="ja-JP"/>
    </w:rPr>
  </w:style>
  <w:style w:type="paragraph" w:customStyle="1" w:styleId="INDENT2">
    <w:name w:val="INDENT2"/>
    <w:basedOn w:val="a1"/>
    <w:rsid w:val="00BA1A4B"/>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a1"/>
    <w:rsid w:val="00BA1A4B"/>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a1"/>
    <w:next w:val="a1"/>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a1"/>
    <w:rsid w:val="00BA1A4B"/>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a1"/>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a1"/>
    <w:rsid w:val="00BA1A4B"/>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a1"/>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SimSun"/>
      <w:lang w:eastAsia="ja-JP"/>
    </w:rPr>
  </w:style>
  <w:style w:type="table" w:customStyle="1" w:styleId="TableGrid1">
    <w:name w:val="Table Grid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BA1A4B"/>
    <w:pPr>
      <w:tabs>
        <w:tab w:val="left" w:pos="1418"/>
      </w:tabs>
      <w:overflowPunct w:val="0"/>
      <w:autoSpaceDE w:val="0"/>
      <w:autoSpaceDN w:val="0"/>
      <w:adjustRightInd w:val="0"/>
      <w:spacing w:after="120"/>
      <w:textAlignment w:val="baseline"/>
    </w:pPr>
    <w:rPr>
      <w:rFonts w:ascii="Arial" w:eastAsia="SimSun" w:hAnsi="Arial"/>
      <w:sz w:val="24"/>
      <w:lang w:val="fr-FR" w:eastAsia="zh-CN"/>
    </w:rPr>
  </w:style>
  <w:style w:type="paragraph" w:customStyle="1" w:styleId="p20">
    <w:name w:val="p20"/>
    <w:basedOn w:val="a1"/>
    <w:rsid w:val="00BA1A4B"/>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BA1A4B"/>
    <w:pPr>
      <w:overflowPunct w:val="0"/>
      <w:autoSpaceDE w:val="0"/>
      <w:autoSpaceDN w:val="0"/>
      <w:adjustRightInd w:val="0"/>
      <w:textAlignment w:val="baseline"/>
    </w:pPr>
    <w:rPr>
      <w:rFonts w:eastAsia="SimSun"/>
      <w:lang w:eastAsia="ja-JP"/>
    </w:rPr>
  </w:style>
  <w:style w:type="paragraph" w:customStyle="1" w:styleId="TaOC">
    <w:name w:val="TaOC"/>
    <w:basedOn w:val="TAC"/>
    <w:rsid w:val="00BA1A4B"/>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A1A4B"/>
    <w:pPr>
      <w:keepNext w:val="0"/>
      <w:keepLines w:val="0"/>
      <w:overflowPunct w:val="0"/>
      <w:autoSpaceDE w:val="0"/>
      <w:autoSpaceDN w:val="0"/>
      <w:adjustRightInd w:val="0"/>
      <w:spacing w:before="240"/>
      <w:ind w:left="1980" w:hanging="1980"/>
      <w:textAlignment w:val="baseline"/>
    </w:pPr>
    <w:rPr>
      <w:rFonts w:eastAsia="SimSun"/>
      <w:bCs/>
      <w:lang w:eastAsia="x-none"/>
    </w:rPr>
  </w:style>
  <w:style w:type="paragraph" w:customStyle="1" w:styleId="StyleHeading6After9pt">
    <w:name w:val="Style Heading 6 + After:  9 pt"/>
    <w:basedOn w:val="6"/>
    <w:rsid w:val="00BA1A4B"/>
    <w:pPr>
      <w:keepNext w:val="0"/>
      <w:keepLines w:val="0"/>
      <w:overflowPunct w:val="0"/>
      <w:autoSpaceDE w:val="0"/>
      <w:autoSpaceDN w:val="0"/>
      <w:adjustRightInd w:val="0"/>
      <w:spacing w:before="240"/>
      <w:ind w:left="0" w:firstLine="0"/>
      <w:textAlignment w:val="baseline"/>
    </w:pPr>
    <w:rPr>
      <w:rFonts w:eastAsia="SimSun"/>
      <w:bCs/>
      <w:lang w:eastAsia="x-none"/>
    </w:rPr>
  </w:style>
  <w:style w:type="table" w:customStyle="1" w:styleId="TableGrid3">
    <w:name w:val="Table Grid3"/>
    <w:basedOn w:val="a3"/>
    <w:next w:val="afe"/>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4">
    <w:name w:val="吹き出し"/>
    <w:basedOn w:val="a1"/>
    <w:rsid w:val="00BA1A4B"/>
    <w:pPr>
      <w:overflowPunct w:val="0"/>
      <w:autoSpaceDE w:val="0"/>
      <w:autoSpaceDN w:val="0"/>
      <w:adjustRightInd w:val="0"/>
      <w:textAlignment w:val="baseline"/>
    </w:pPr>
    <w:rPr>
      <w:rFonts w:ascii="Tahoma" w:eastAsia="SimSun" w:hAnsi="Tahoma" w:cs="Tahoma"/>
      <w:sz w:val="16"/>
      <w:szCs w:val="16"/>
      <w:lang w:eastAsia="zh-CN"/>
    </w:rPr>
  </w:style>
  <w:style w:type="paragraph" w:customStyle="1" w:styleId="JK-text-simpledoc">
    <w:name w:val="JK - text - simple doc"/>
    <w:basedOn w:val="aff4"/>
    <w:autoRedefine/>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rsid w:val="00BA1A4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6">
    <w:name w:val="吹き出し1"/>
    <w:basedOn w:val="a1"/>
    <w:rsid w:val="00BA1A4B"/>
    <w:pPr>
      <w:overflowPunct w:val="0"/>
      <w:autoSpaceDE w:val="0"/>
      <w:autoSpaceDN w:val="0"/>
      <w:adjustRightInd w:val="0"/>
      <w:textAlignment w:val="baseline"/>
    </w:pPr>
    <w:rPr>
      <w:rFonts w:ascii="Tahoma" w:eastAsia="SimSun"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吹き出し2"/>
    <w:basedOn w:val="a1"/>
    <w:semiHidden/>
    <w:rsid w:val="00BA1A4B"/>
    <w:pPr>
      <w:overflowPunct w:val="0"/>
      <w:autoSpaceDE w:val="0"/>
      <w:autoSpaceDN w:val="0"/>
      <w:adjustRightInd w:val="0"/>
      <w:textAlignment w:val="baseline"/>
    </w:pPr>
    <w:rPr>
      <w:rFonts w:ascii="Tahoma" w:eastAsia="SimSun" w:hAnsi="Tahoma" w:cs="Tahoma"/>
      <w:sz w:val="16"/>
      <w:szCs w:val="16"/>
      <w:lang w:eastAsia="zh-CN"/>
    </w:rPr>
  </w:style>
  <w:style w:type="paragraph" w:customStyle="1" w:styleId="Note">
    <w:name w:val="Note"/>
    <w:basedOn w:val="B10"/>
    <w:rsid w:val="00BA1A4B"/>
    <w:pPr>
      <w:overflowPunct w:val="0"/>
      <w:autoSpaceDE w:val="0"/>
      <w:autoSpaceDN w:val="0"/>
      <w:adjustRightInd w:val="0"/>
      <w:textAlignment w:val="baseline"/>
    </w:pPr>
    <w:rPr>
      <w:rFonts w:eastAsia="SimSun"/>
      <w:lang w:eastAsia="zh-CN"/>
    </w:rPr>
  </w:style>
  <w:style w:type="paragraph" w:customStyle="1" w:styleId="tabletext0">
    <w:name w:val="table text"/>
    <w:basedOn w:val="a1"/>
    <w:next w:val="a1"/>
    <w:rsid w:val="00BA1A4B"/>
    <w:pPr>
      <w:overflowPunct w:val="0"/>
      <w:autoSpaceDE w:val="0"/>
      <w:autoSpaceDN w:val="0"/>
      <w:adjustRightInd w:val="0"/>
      <w:textAlignment w:val="baseline"/>
    </w:pPr>
    <w:rPr>
      <w:rFonts w:eastAsia="SimSun"/>
      <w:i/>
      <w:lang w:eastAsia="zh-CN"/>
    </w:rPr>
  </w:style>
  <w:style w:type="paragraph" w:customStyle="1" w:styleId="TOC91">
    <w:name w:val="TOC 91"/>
    <w:basedOn w:val="81"/>
    <w:rsid w:val="00BA1A4B"/>
    <w:pPr>
      <w:overflowPunct w:val="0"/>
      <w:autoSpaceDE w:val="0"/>
      <w:autoSpaceDN w:val="0"/>
      <w:adjustRightInd w:val="0"/>
      <w:ind w:left="1418" w:hanging="1418"/>
      <w:textAlignment w:val="baseline"/>
    </w:pPr>
    <w:rPr>
      <w:rFonts w:eastAsia="SimSun"/>
      <w:bCs/>
      <w:szCs w:val="22"/>
      <w:lang w:val="en-US" w:eastAsia="zh-CN"/>
    </w:rPr>
  </w:style>
  <w:style w:type="paragraph" w:customStyle="1" w:styleId="Caption1">
    <w:name w:val="Caption1"/>
    <w:basedOn w:val="a1"/>
    <w:next w:val="a1"/>
    <w:rsid w:val="00BA1A4B"/>
    <w:pPr>
      <w:overflowPunct w:val="0"/>
      <w:autoSpaceDE w:val="0"/>
      <w:autoSpaceDN w:val="0"/>
      <w:adjustRightInd w:val="0"/>
      <w:spacing w:before="120" w:after="120"/>
      <w:textAlignment w:val="baseline"/>
    </w:pPr>
    <w:rPr>
      <w:rFonts w:eastAsia="SimSun"/>
      <w:b/>
      <w:lang w:eastAsia="zh-CN"/>
    </w:rPr>
  </w:style>
  <w:style w:type="paragraph" w:customStyle="1" w:styleId="HE">
    <w:name w:val="HE"/>
    <w:basedOn w:val="a1"/>
    <w:rsid w:val="00BA1A4B"/>
    <w:pPr>
      <w:overflowPunct w:val="0"/>
      <w:autoSpaceDE w:val="0"/>
      <w:autoSpaceDN w:val="0"/>
      <w:adjustRightInd w:val="0"/>
      <w:spacing w:after="0"/>
      <w:textAlignment w:val="baseline"/>
    </w:pPr>
    <w:rPr>
      <w:rFonts w:eastAsia="SimSun"/>
      <w:b/>
      <w:lang w:eastAsia="zh-CN"/>
    </w:rPr>
  </w:style>
  <w:style w:type="paragraph" w:customStyle="1" w:styleId="HO">
    <w:name w:val="HO"/>
    <w:basedOn w:val="a1"/>
    <w:rsid w:val="00BA1A4B"/>
    <w:pPr>
      <w:overflowPunct w:val="0"/>
      <w:autoSpaceDE w:val="0"/>
      <w:autoSpaceDN w:val="0"/>
      <w:adjustRightInd w:val="0"/>
      <w:spacing w:after="0"/>
      <w:jc w:val="right"/>
      <w:textAlignment w:val="baseline"/>
    </w:pPr>
    <w:rPr>
      <w:rFonts w:eastAsia="SimSun"/>
      <w:b/>
      <w:lang w:eastAsia="zh-CN"/>
    </w:rPr>
  </w:style>
  <w:style w:type="paragraph" w:customStyle="1" w:styleId="WP">
    <w:name w:val="WP"/>
    <w:basedOn w:val="a1"/>
    <w:rsid w:val="00BA1A4B"/>
    <w:pPr>
      <w:overflowPunct w:val="0"/>
      <w:autoSpaceDE w:val="0"/>
      <w:autoSpaceDN w:val="0"/>
      <w:adjustRightInd w:val="0"/>
      <w:spacing w:after="0"/>
      <w:jc w:val="both"/>
      <w:textAlignment w:val="baseline"/>
    </w:pPr>
    <w:rPr>
      <w:rFonts w:eastAsia="SimSun"/>
      <w:lang w:eastAsia="zh-CN"/>
    </w:rPr>
  </w:style>
  <w:style w:type="paragraph" w:customStyle="1" w:styleId="FooterCentred">
    <w:name w:val="FooterCentred"/>
    <w:basedOn w:val="af"/>
    <w:rsid w:val="00BA1A4B"/>
    <w:pPr>
      <w:tabs>
        <w:tab w:val="center" w:pos="4678"/>
        <w:tab w:val="right" w:pos="9356"/>
      </w:tabs>
      <w:overflowPunct w:val="0"/>
      <w:autoSpaceDE w:val="0"/>
      <w:autoSpaceDN w:val="0"/>
      <w:adjustRightInd w:val="0"/>
      <w:jc w:val="both"/>
      <w:textAlignment w:val="baseline"/>
    </w:pPr>
    <w:rPr>
      <w:rFonts w:ascii="Times New Roman" w:eastAsia="SimSun" w:hAnsi="Times New Roman"/>
      <w:b w:val="0"/>
      <w:bCs/>
      <w:i w:val="0"/>
      <w:iCs/>
      <w:noProof w:val="0"/>
      <w:sz w:val="20"/>
      <w:szCs w:val="18"/>
      <w:lang w:val="en-US" w:eastAsia="zh-CN"/>
    </w:rPr>
  </w:style>
  <w:style w:type="paragraph" w:customStyle="1" w:styleId="CRfront">
    <w:name w:val="CR_front"/>
    <w:basedOn w:val="a1"/>
    <w:rsid w:val="00BA1A4B"/>
    <w:pPr>
      <w:overflowPunct w:val="0"/>
      <w:autoSpaceDE w:val="0"/>
      <w:autoSpaceDN w:val="0"/>
      <w:adjustRightInd w:val="0"/>
      <w:textAlignment w:val="baseline"/>
    </w:pPr>
    <w:rPr>
      <w:rFonts w:eastAsia="SimSun"/>
      <w:lang w:eastAsia="zh-CN"/>
    </w:rPr>
  </w:style>
  <w:style w:type="paragraph" w:customStyle="1" w:styleId="NumberedList">
    <w:name w:val="Numbered List"/>
    <w:basedOn w:val="Para1"/>
    <w:rsid w:val="00BA1A4B"/>
    <w:pPr>
      <w:tabs>
        <w:tab w:val="left" w:pos="360"/>
      </w:tabs>
      <w:ind w:left="360" w:hanging="360"/>
    </w:pPr>
  </w:style>
  <w:style w:type="paragraph" w:customStyle="1" w:styleId="Para1">
    <w:name w:val="Para1"/>
    <w:basedOn w:val="a1"/>
    <w:rsid w:val="00BA1A4B"/>
    <w:pPr>
      <w:overflowPunct w:val="0"/>
      <w:autoSpaceDE w:val="0"/>
      <w:autoSpaceDN w:val="0"/>
      <w:adjustRightInd w:val="0"/>
      <w:spacing w:before="120" w:after="120"/>
      <w:textAlignment w:val="baseline"/>
    </w:pPr>
    <w:rPr>
      <w:rFonts w:eastAsia="SimSun"/>
      <w:lang w:val="en-US" w:eastAsia="zh-CN"/>
    </w:rPr>
  </w:style>
  <w:style w:type="paragraph" w:customStyle="1" w:styleId="Teststep">
    <w:name w:val="Test step"/>
    <w:basedOn w:val="a1"/>
    <w:rsid w:val="00BA1A4B"/>
    <w:pPr>
      <w:tabs>
        <w:tab w:val="left" w:pos="720"/>
      </w:tabs>
      <w:overflowPunct w:val="0"/>
      <w:autoSpaceDE w:val="0"/>
      <w:autoSpaceDN w:val="0"/>
      <w:adjustRightInd w:val="0"/>
      <w:spacing w:after="0"/>
      <w:ind w:left="720" w:hanging="720"/>
      <w:textAlignment w:val="baseline"/>
    </w:pPr>
    <w:rPr>
      <w:rFonts w:eastAsia="SimSun"/>
      <w:lang w:eastAsia="zh-CN"/>
    </w:rPr>
  </w:style>
  <w:style w:type="paragraph" w:customStyle="1" w:styleId="TableTitle">
    <w:name w:val="TableTitle"/>
    <w:basedOn w:val="2b"/>
    <w:next w:val="2b"/>
    <w:rsid w:val="00BA1A4B"/>
    <w:pPr>
      <w:keepNext/>
      <w:keepLines/>
      <w:spacing w:after="60"/>
      <w:ind w:left="210"/>
      <w:jc w:val="center"/>
    </w:pPr>
    <w:rPr>
      <w:rFonts w:eastAsia="MS Mincho"/>
      <w:b/>
      <w:i w:val="0"/>
    </w:rPr>
  </w:style>
  <w:style w:type="paragraph" w:customStyle="1" w:styleId="TableofFigures1">
    <w:name w:val="Table of Figures1"/>
    <w:basedOn w:val="a1"/>
    <w:next w:val="a1"/>
    <w:rsid w:val="00BA1A4B"/>
    <w:pPr>
      <w:overflowPunct w:val="0"/>
      <w:autoSpaceDE w:val="0"/>
      <w:autoSpaceDN w:val="0"/>
      <w:adjustRightInd w:val="0"/>
      <w:ind w:left="400" w:hanging="400"/>
      <w:jc w:val="center"/>
      <w:textAlignment w:val="baseline"/>
    </w:pPr>
    <w:rPr>
      <w:rFonts w:eastAsia="SimSun"/>
      <w:b/>
      <w:lang w:eastAsia="zh-CN"/>
    </w:rPr>
  </w:style>
  <w:style w:type="paragraph" w:customStyle="1" w:styleId="table">
    <w:name w:val="table"/>
    <w:basedOn w:val="a1"/>
    <w:next w:val="a1"/>
    <w:rsid w:val="00BA1A4B"/>
    <w:pPr>
      <w:overflowPunct w:val="0"/>
      <w:autoSpaceDE w:val="0"/>
      <w:autoSpaceDN w:val="0"/>
      <w:adjustRightInd w:val="0"/>
      <w:spacing w:after="0"/>
      <w:jc w:val="center"/>
      <w:textAlignment w:val="baseline"/>
    </w:pPr>
    <w:rPr>
      <w:rFonts w:eastAsia="SimSun"/>
      <w:lang w:val="en-US" w:eastAsia="zh-CN"/>
    </w:rPr>
  </w:style>
  <w:style w:type="paragraph" w:customStyle="1" w:styleId="t2">
    <w:name w:val="t2"/>
    <w:basedOn w:val="a1"/>
    <w:rsid w:val="00BA1A4B"/>
    <w:pPr>
      <w:overflowPunct w:val="0"/>
      <w:autoSpaceDE w:val="0"/>
      <w:autoSpaceDN w:val="0"/>
      <w:adjustRightInd w:val="0"/>
      <w:spacing w:after="0"/>
      <w:textAlignment w:val="baseline"/>
    </w:pPr>
    <w:rPr>
      <w:rFonts w:eastAsia="SimSun"/>
      <w:lang w:eastAsia="zh-CN"/>
    </w:rPr>
  </w:style>
  <w:style w:type="paragraph" w:customStyle="1" w:styleId="CommentNokia">
    <w:name w:val="Comment Nokia"/>
    <w:basedOn w:val="a1"/>
    <w:rsid w:val="00BA1A4B"/>
    <w:pPr>
      <w:tabs>
        <w:tab w:val="left" w:pos="360"/>
      </w:tabs>
      <w:overflowPunct w:val="0"/>
      <w:autoSpaceDE w:val="0"/>
      <w:autoSpaceDN w:val="0"/>
      <w:adjustRightInd w:val="0"/>
      <w:ind w:left="360" w:hanging="360"/>
      <w:textAlignment w:val="baseline"/>
    </w:pPr>
    <w:rPr>
      <w:rFonts w:eastAsia="SimSun"/>
      <w:sz w:val="22"/>
      <w:lang w:val="en-US" w:eastAsia="zh-CN"/>
    </w:rPr>
  </w:style>
  <w:style w:type="paragraph" w:customStyle="1" w:styleId="Copyright">
    <w:name w:val="Copyright"/>
    <w:basedOn w:val="a1"/>
    <w:rsid w:val="00BA1A4B"/>
    <w:pPr>
      <w:overflowPunct w:val="0"/>
      <w:autoSpaceDE w:val="0"/>
      <w:autoSpaceDN w:val="0"/>
      <w:adjustRightInd w:val="0"/>
      <w:spacing w:after="0"/>
      <w:jc w:val="center"/>
      <w:textAlignment w:val="baseline"/>
    </w:pPr>
    <w:rPr>
      <w:rFonts w:ascii="Arial" w:eastAsia="SimSun" w:hAnsi="Arial"/>
      <w:b/>
      <w:sz w:val="16"/>
      <w:lang w:eastAsia="ja-JP"/>
    </w:rPr>
  </w:style>
  <w:style w:type="paragraph" w:customStyle="1" w:styleId="Tdoctable">
    <w:name w:val="Tdoc_table"/>
    <w:rsid w:val="00BA1A4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rsid w:val="00BA1A4B"/>
    <w:pPr>
      <w:overflowPunct w:val="0"/>
      <w:autoSpaceDE w:val="0"/>
      <w:autoSpaceDN w:val="0"/>
      <w:adjustRightInd w:val="0"/>
      <w:spacing w:after="220"/>
      <w:textAlignment w:val="baseline"/>
    </w:pPr>
    <w:rPr>
      <w:rFonts w:eastAsia="SimSun"/>
      <w:b/>
      <w:lang w:val="en-US" w:eastAsia="zh-CN"/>
    </w:rPr>
  </w:style>
  <w:style w:type="paragraph" w:customStyle="1" w:styleId="berschrift2Head2A2">
    <w:name w:val="Überschrift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SimSun"/>
      <w:sz w:val="32"/>
      <w:szCs w:val="36"/>
      <w:lang w:eastAsia="de-DE"/>
    </w:rPr>
  </w:style>
  <w:style w:type="paragraph" w:customStyle="1" w:styleId="berschrift3h3H3Underrubrik2">
    <w:name w:val="Überschrift 3.h3.H3.Underrubrik2"/>
    <w:basedOn w:val="2"/>
    <w:next w:val="a1"/>
    <w:rsid w:val="00BA1A4B"/>
    <w:pPr>
      <w:overflowPunct w:val="0"/>
      <w:autoSpaceDE w:val="0"/>
      <w:autoSpaceDN w:val="0"/>
      <w:adjustRightInd w:val="0"/>
      <w:spacing w:before="120"/>
      <w:textAlignment w:val="baseline"/>
      <w:outlineLvl w:val="2"/>
    </w:pPr>
    <w:rPr>
      <w:rFonts w:eastAsia="SimSun"/>
      <w:sz w:val="28"/>
      <w:szCs w:val="32"/>
      <w:lang w:eastAsia="de-DE"/>
    </w:rPr>
  </w:style>
  <w:style w:type="paragraph" w:customStyle="1" w:styleId="Reference">
    <w:name w:val="Reference"/>
    <w:basedOn w:val="a1"/>
    <w:rsid w:val="00BA1A4B"/>
    <w:pPr>
      <w:numPr>
        <w:numId w:val="8"/>
      </w:numPr>
      <w:overflowPunct w:val="0"/>
      <w:autoSpaceDE w:val="0"/>
      <w:autoSpaceDN w:val="0"/>
      <w:adjustRightInd w:val="0"/>
      <w:spacing w:after="0"/>
      <w:textAlignment w:val="baseline"/>
    </w:pPr>
    <w:rPr>
      <w:rFonts w:eastAsia="SimSun"/>
      <w:lang w:eastAsia="zh-CN"/>
    </w:rPr>
  </w:style>
  <w:style w:type="paragraph" w:customStyle="1" w:styleId="Bullets">
    <w:name w:val="Bullets"/>
    <w:basedOn w:val="aff4"/>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SimSun" w:hAnsi="Arial"/>
      <w:lang w:val="en-US" w:eastAsia="zh-CN"/>
    </w:rPr>
  </w:style>
  <w:style w:type="numbering" w:customStyle="1" w:styleId="17">
    <w:name w:val="无列表1"/>
    <w:next w:val="a4"/>
    <w:semiHidden/>
    <w:rsid w:val="00BA1A4B"/>
  </w:style>
  <w:style w:type="paragraph" w:customStyle="1" w:styleId="1030302">
    <w:name w:val="样式 样式 标题 1 + 两端对齐 段前: 0.3 行 段后: 0.3 行 行距: 单倍行距 + 段前: 0.2 行 段后: ..."/>
    <w:basedOn w:val="a1"/>
    <w:autoRedefine/>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BA1A4B"/>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0">
    <w:name w:val="標題 8 字元"/>
    <w:link w:val="8"/>
    <w:uiPriority w:val="9"/>
    <w:rsid w:val="00BA1A4B"/>
    <w:rPr>
      <w:rFonts w:ascii="Arial" w:hAnsi="Arial"/>
      <w:sz w:val="36"/>
      <w:lang w:val="en-GB" w:eastAsia="en-US"/>
    </w:rPr>
  </w:style>
  <w:style w:type="character" w:customStyle="1" w:styleId="90">
    <w:name w:val="標題 9 字元"/>
    <w:aliases w:val="Figure Heading 字元,FH 字元"/>
    <w:link w:val="9"/>
    <w:uiPriority w:val="9"/>
    <w:rsid w:val="00BA1A4B"/>
    <w:rPr>
      <w:rFonts w:ascii="Arial" w:hAnsi="Arial"/>
      <w:sz w:val="36"/>
      <w:lang w:val="en-GB" w:eastAsia="en-US"/>
    </w:rPr>
  </w:style>
  <w:style w:type="character" w:customStyle="1" w:styleId="B3Char">
    <w:name w:val="B3 Char"/>
    <w:link w:val="B30"/>
    <w:qFormat/>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af0">
    <w:name w:val="頁尾 字元"/>
    <w:aliases w:val="footer odd 字元,footer 字元,fo 字元,pie de página 字元"/>
    <w:link w:val="af"/>
    <w:uiPriority w:val="99"/>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8">
    <w:name w:val="修订1"/>
    <w:hidden/>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SimSun"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BA1A4B"/>
    <w:rPr>
      <w:rFonts w:ascii="Times New Roman" w:eastAsia="SimSun" w:hAnsi="Times New Roman"/>
      <w:lang w:val="en-GB" w:eastAsia="x-none"/>
    </w:rPr>
  </w:style>
  <w:style w:type="character" w:customStyle="1" w:styleId="CharChar6">
    <w:name w:val="Char Char6"/>
    <w:rsid w:val="00BA1A4B"/>
    <w:rPr>
      <w:rFonts w:ascii="Arial" w:eastAsia="SimSun" w:hAnsi="Arial"/>
      <w:sz w:val="32"/>
      <w:lang w:val="en-GB" w:eastAsia="en-US" w:bidi="ar-SA"/>
    </w:rPr>
  </w:style>
  <w:style w:type="character" w:customStyle="1" w:styleId="CharChar16">
    <w:name w:val="Char Char16"/>
    <w:rsid w:val="00BA1A4B"/>
    <w:rPr>
      <w:rFonts w:ascii="Arial" w:eastAsia="SimSun" w:hAnsi="Arial"/>
      <w:lang w:val="en-GB" w:eastAsia="en-US" w:bidi="ar-SA"/>
    </w:rPr>
  </w:style>
  <w:style w:type="character" w:customStyle="1" w:styleId="CharChar14">
    <w:name w:val="Char Char14"/>
    <w:rsid w:val="00BA1A4B"/>
    <w:rPr>
      <w:rFonts w:ascii="Arial" w:eastAsia="SimSun" w:hAnsi="Arial"/>
      <w:sz w:val="36"/>
      <w:lang w:val="en-GB" w:eastAsia="en-US" w:bidi="ar-SA"/>
    </w:rPr>
  </w:style>
  <w:style w:type="paragraph" w:customStyle="1" w:styleId="afff5">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BA1A4B"/>
    <w:rPr>
      <w:rFonts w:ascii="Times New Roman" w:eastAsia="SimSun" w:hAnsi="Times New Roman"/>
      <w:i/>
      <w:iCs/>
      <w:lang w:val="en-GB" w:eastAsia="x-none"/>
    </w:rPr>
  </w:style>
  <w:style w:type="paragraph" w:styleId="afff6">
    <w:name w:val="Note Heading"/>
    <w:basedOn w:val="a1"/>
    <w:next w:val="a1"/>
    <w:link w:val="afff7"/>
    <w:rsid w:val="00BA1A4B"/>
    <w:pPr>
      <w:overflowPunct w:val="0"/>
      <w:autoSpaceDE w:val="0"/>
      <w:autoSpaceDN w:val="0"/>
      <w:adjustRightInd w:val="0"/>
      <w:textAlignment w:val="baseline"/>
    </w:pPr>
    <w:rPr>
      <w:rFonts w:eastAsia="SimSun"/>
      <w:lang w:eastAsia="zh-CN"/>
    </w:rPr>
  </w:style>
  <w:style w:type="character" w:customStyle="1" w:styleId="afff7">
    <w:name w:val="註釋標題 字元"/>
    <w:basedOn w:val="a2"/>
    <w:link w:val="afff6"/>
    <w:rsid w:val="00BA1A4B"/>
    <w:rPr>
      <w:rFonts w:ascii="Times New Roman" w:eastAsia="SimSun"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f8">
    <w:name w:val="수정"/>
    <w:hidden/>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f3"/>
    <w:next w:val="af3"/>
    <w:semiHidden/>
    <w:rsid w:val="00BA1A4B"/>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rsid w:val="00BA1A4B"/>
    <w:pPr>
      <w:overflowPunct w:val="0"/>
      <w:autoSpaceDE w:val="0"/>
      <w:autoSpaceDN w:val="0"/>
      <w:adjustRightInd w:val="0"/>
      <w:textAlignment w:val="baseline"/>
    </w:pPr>
    <w:rPr>
      <w:rFonts w:ascii="Tahoma" w:eastAsia="新細明體"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SimSun" w:hAnsi="Arial"/>
      <w:sz w:val="18"/>
      <w:lang w:eastAsia="x-none"/>
    </w:rPr>
  </w:style>
  <w:style w:type="character" w:customStyle="1" w:styleId="TALCharCharChar">
    <w:name w:val="TAL Char Char Char"/>
    <w:link w:val="TALCharChar"/>
    <w:rsid w:val="00BA1A4B"/>
    <w:rPr>
      <w:rFonts w:ascii="Arial" w:eastAsia="SimSun" w:hAnsi="Arial"/>
      <w:sz w:val="18"/>
      <w:lang w:val="en-GB" w:eastAsia="x-none"/>
    </w:rPr>
  </w:style>
  <w:style w:type="paragraph" w:customStyle="1" w:styleId="Arial">
    <w:name w:val="正文 + Arial"/>
    <w:aliases w:val="8 磅,加粗,段后: 0 磅"/>
    <w:basedOn w:val="TAL"/>
    <w:rsid w:val="00BA1A4B"/>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a4"/>
    <w:semiHidden/>
    <w:rsid w:val="00BA1A4B"/>
  </w:style>
  <w:style w:type="paragraph" w:customStyle="1" w:styleId="xl22">
    <w:name w:val="xl22"/>
    <w:basedOn w:val="a1"/>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table" w:customStyle="1" w:styleId="TableStyle1">
    <w:name w:val="Table Style1"/>
    <w:basedOn w:val="a3"/>
    <w:rsid w:val="00BA1A4B"/>
    <w:rPr>
      <w:rFonts w:ascii="Times New Roman" w:eastAsia="新細明體"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SimSun"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b">
    <w:name w:val="修订3"/>
    <w:hidden/>
    <w:semiHidden/>
    <w:rsid w:val="00BA1A4B"/>
    <w:rPr>
      <w:rFonts w:ascii="Times New Roman" w:eastAsia="Batang" w:hAnsi="Times New Roman"/>
      <w:lang w:val="en-GB" w:eastAsia="en-US"/>
    </w:rPr>
  </w:style>
  <w:style w:type="character" w:customStyle="1" w:styleId="26">
    <w:name w:val="項目符號 2 字元"/>
    <w:aliases w:val="lb2 字元"/>
    <w:link w:val="25"/>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T1 Char11,Header 6 Char2"/>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f9">
    <w:name w:val="样式 页眉"/>
    <w:basedOn w:val="a6"/>
    <w:link w:val="Char0"/>
    <w:rsid w:val="00BA1A4B"/>
    <w:pPr>
      <w:overflowPunct w:val="0"/>
      <w:autoSpaceDE w:val="0"/>
      <w:autoSpaceDN w:val="0"/>
      <w:adjustRightInd w:val="0"/>
      <w:textAlignment w:val="baseline"/>
    </w:pPr>
    <w:rPr>
      <w:rFonts w:eastAsia="Arial"/>
      <w:bCs/>
      <w:sz w:val="22"/>
      <w:lang w:val="en-US"/>
    </w:rPr>
  </w:style>
  <w:style w:type="character" w:customStyle="1" w:styleId="Char0">
    <w:name w:val="样式 页眉 Char"/>
    <w:link w:val="af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e"/>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rsid w:val="00BA1A4B"/>
    <w:pPr>
      <w:overflowPunct w:val="0"/>
      <w:autoSpaceDE w:val="0"/>
      <w:autoSpaceDN w:val="0"/>
      <w:adjustRightInd w:val="0"/>
      <w:ind w:left="400" w:hanging="400"/>
      <w:jc w:val="center"/>
      <w:textAlignment w:val="baseline"/>
    </w:pPr>
    <w:rPr>
      <w:rFonts w:eastAsia="SimSun"/>
      <w:b/>
    </w:rPr>
  </w:style>
  <w:style w:type="paragraph" w:styleId="3c">
    <w:name w:val="Body Text Indent 3"/>
    <w:basedOn w:val="a1"/>
    <w:link w:val="3d"/>
    <w:rsid w:val="00BA1A4B"/>
    <w:pPr>
      <w:overflowPunct w:val="0"/>
      <w:autoSpaceDE w:val="0"/>
      <w:autoSpaceDN w:val="0"/>
      <w:adjustRightInd w:val="0"/>
      <w:ind w:left="1080"/>
      <w:textAlignment w:val="baseline"/>
    </w:pPr>
    <w:rPr>
      <w:rFonts w:eastAsia="SimSun"/>
    </w:rPr>
  </w:style>
  <w:style w:type="character" w:customStyle="1" w:styleId="3d">
    <w:name w:val="本文縮排 3 字元"/>
    <w:basedOn w:val="a2"/>
    <w:link w:val="3c"/>
    <w:rsid w:val="00BA1A4B"/>
    <w:rPr>
      <w:rFonts w:ascii="Times New Roman" w:eastAsia="SimSun" w:hAnsi="Times New Roman"/>
      <w:lang w:val="en-GB" w:eastAsia="en-US"/>
    </w:rPr>
  </w:style>
  <w:style w:type="paragraph" w:customStyle="1" w:styleId="MotorolaResponse1">
    <w:name w:val="Motorola Response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8">
    <w:name w:val="清單 2 字元"/>
    <w:link w:val="27"/>
    <w:rsid w:val="00BA1A4B"/>
    <w:rPr>
      <w:rFonts w:ascii="Times New Roman" w:hAnsi="Times New Roman"/>
      <w:lang w:val="en-GB" w:eastAsia="en-US"/>
    </w:rPr>
  </w:style>
  <w:style w:type="character" w:customStyle="1" w:styleId="34">
    <w:name w:val="項目符號 3 字元"/>
    <w:link w:val="33"/>
    <w:rsid w:val="00BA1A4B"/>
    <w:rPr>
      <w:rFonts w:ascii="Times New Roman" w:hAnsi="Times New Roman"/>
      <w:lang w:val="en-GB" w:eastAsia="en-US"/>
    </w:rPr>
  </w:style>
  <w:style w:type="character" w:customStyle="1" w:styleId="ae">
    <w:name w:val="項目符號 字元"/>
    <w:aliases w:val="UL 字元"/>
    <w:link w:val="ab"/>
    <w:rsid w:val="00BA1A4B"/>
    <w:rPr>
      <w:rFonts w:ascii="Times New Roman" w:hAnsi="Times New Roman"/>
      <w:lang w:val="en-GB" w:eastAsia="en-US"/>
    </w:rPr>
  </w:style>
  <w:style w:type="character" w:customStyle="1" w:styleId="1Char0">
    <w:name w:val="样式1 Char"/>
    <w:link w:val="1"/>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qFormat/>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rsid w:val="00BA1A4B"/>
    <w:pPr>
      <w:widowControl w:val="0"/>
      <w:spacing w:after="240"/>
      <w:jc w:val="both"/>
    </w:pPr>
    <w:rPr>
      <w:rFonts w:eastAsia="SimSun"/>
      <w:sz w:val="24"/>
      <w:lang w:val="en-AU"/>
    </w:rPr>
  </w:style>
  <w:style w:type="paragraph" w:customStyle="1" w:styleId="berschrift1H1">
    <w:name w:val="Überschrift 1.H1"/>
    <w:basedOn w:val="a1"/>
    <w:next w:val="a1"/>
    <w:rsid w:val="00BA1A4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BA1A4B"/>
    <w:pPr>
      <w:widowControl/>
      <w:tabs>
        <w:tab w:val="left" w:pos="1843"/>
      </w:tabs>
      <w:spacing w:after="120"/>
      <w:ind w:left="1843" w:hanging="425"/>
    </w:pPr>
    <w:rPr>
      <w:rFonts w:eastAsia="MS Mincho"/>
      <w:lang w:val="en-US"/>
    </w:rPr>
  </w:style>
  <w:style w:type="paragraph" w:customStyle="1" w:styleId="normalpuce">
    <w:name w:val="normal puce"/>
    <w:basedOn w:val="a1"/>
    <w:rsid w:val="00BA1A4B"/>
    <w:pPr>
      <w:widowControl w:val="0"/>
      <w:tabs>
        <w:tab w:val="left" w:pos="360"/>
      </w:tabs>
      <w:spacing w:before="60" w:after="60"/>
      <w:ind w:left="360" w:hanging="360"/>
      <w:jc w:val="both"/>
    </w:pPr>
    <w:rPr>
      <w:rFonts w:eastAsia="MS Mincho"/>
    </w:rPr>
  </w:style>
  <w:style w:type="paragraph" w:customStyle="1" w:styleId="para">
    <w:name w:val="para"/>
    <w:basedOn w:val="a1"/>
    <w:rsid w:val="00BA1A4B"/>
    <w:pPr>
      <w:spacing w:after="240"/>
      <w:jc w:val="both"/>
    </w:pPr>
    <w:rPr>
      <w:rFonts w:ascii="Helvetica" w:eastAsia="SimSun" w:hAnsi="Helvetica"/>
    </w:rPr>
  </w:style>
  <w:style w:type="paragraph" w:customStyle="1" w:styleId="List10">
    <w:name w:val="List1"/>
    <w:basedOn w:val="a1"/>
    <w:rsid w:val="00BA1A4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rsid w:val="00BA1A4B"/>
    <w:pPr>
      <w:spacing w:before="120" w:after="0"/>
      <w:jc w:val="both"/>
    </w:pPr>
    <w:rPr>
      <w:rFonts w:eastAsia="SimSun"/>
      <w:lang w:val="en-US"/>
    </w:rPr>
  </w:style>
  <w:style w:type="paragraph" w:customStyle="1" w:styleId="centered">
    <w:name w:val="centered"/>
    <w:basedOn w:val="a1"/>
    <w:rsid w:val="00BA1A4B"/>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BA1A4B"/>
    <w:pPr>
      <w:numPr>
        <w:numId w:val="16"/>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BA1A4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BA1A4B"/>
    <w:rPr>
      <w:rFonts w:ascii="Times New Roman" w:eastAsia="Batang" w:hAnsi="Times New Roman"/>
      <w:lang w:val="en-GB" w:eastAsia="en-US"/>
    </w:rPr>
  </w:style>
  <w:style w:type="numbering" w:customStyle="1" w:styleId="19">
    <w:name w:val="リストなし1"/>
    <w:next w:val="a4"/>
    <w:uiPriority w:val="99"/>
    <w:semiHidden/>
    <w:unhideWhenUsed/>
    <w:rsid w:val="00BA1A4B"/>
  </w:style>
  <w:style w:type="paragraph" w:customStyle="1" w:styleId="810">
    <w:name w:val="表 (赤)  81"/>
    <w:basedOn w:val="a1"/>
    <w:uiPriority w:val="34"/>
    <w:qFormat/>
    <w:rsid w:val="00BA1A4B"/>
    <w:pPr>
      <w:overflowPunct w:val="0"/>
      <w:autoSpaceDE w:val="0"/>
      <w:autoSpaceDN w:val="0"/>
      <w:adjustRightInd w:val="0"/>
      <w:ind w:left="720"/>
      <w:contextualSpacing/>
      <w:textAlignment w:val="baseline"/>
    </w:pPr>
    <w:rPr>
      <w:rFonts w:eastAsia="SimSun"/>
      <w:lang w:eastAsia="zh-CN"/>
    </w:rPr>
  </w:style>
  <w:style w:type="paragraph" w:customStyle="1" w:styleId="note0">
    <w:name w:val="note"/>
    <w:basedOn w:val="a1"/>
    <w:rsid w:val="00BA1A4B"/>
    <w:pPr>
      <w:spacing w:before="100" w:beforeAutospacing="1" w:after="100" w:afterAutospacing="1"/>
    </w:pPr>
    <w:rPr>
      <w:rFonts w:eastAsia="SimSun"/>
      <w:sz w:val="24"/>
      <w:szCs w:val="24"/>
      <w:lang w:val="en-US" w:eastAsia="zh-CN"/>
    </w:rPr>
  </w:style>
  <w:style w:type="table" w:styleId="2f1">
    <w:name w:val="Table Classic 2"/>
    <w:basedOn w:val="a3"/>
    <w:rsid w:val="00BA1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SimSun"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SimSun" w:hAnsi="Arial"/>
      <w:szCs w:val="24"/>
    </w:rPr>
  </w:style>
  <w:style w:type="paragraph" w:customStyle="1" w:styleId="ECCFootnote">
    <w:name w:val="ECC Footnote"/>
    <w:basedOn w:val="a1"/>
    <w:autoRedefine/>
    <w:uiPriority w:val="99"/>
    <w:rsid w:val="00BA1A4B"/>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BA1A4B"/>
    <w:rPr>
      <w:rFonts w:ascii="Arial" w:eastAsia="SimSun" w:hAnsi="Arial"/>
      <w:szCs w:val="24"/>
      <w:lang w:val="en-GB" w:eastAsia="en-US"/>
    </w:rPr>
  </w:style>
  <w:style w:type="paragraph" w:customStyle="1" w:styleId="Text1">
    <w:name w:val="Text 1"/>
    <w:basedOn w:val="a1"/>
    <w:rsid w:val="00BA1A4B"/>
    <w:pPr>
      <w:spacing w:after="240"/>
      <w:ind w:left="482"/>
      <w:jc w:val="both"/>
    </w:pPr>
    <w:rPr>
      <w:rFonts w:eastAsia="SimSun"/>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BA1A4B"/>
  </w:style>
  <w:style w:type="paragraph" w:customStyle="1" w:styleId="cita">
    <w:name w:val="cita"/>
    <w:basedOn w:val="a1"/>
    <w:rsid w:val="00BA1A4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BA1A4B"/>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BA1A4B"/>
    <w:pPr>
      <w:overflowPunct w:val="0"/>
      <w:autoSpaceDE w:val="0"/>
      <w:autoSpaceDN w:val="0"/>
      <w:adjustRightInd w:val="0"/>
      <w:textAlignment w:val="baseline"/>
    </w:pPr>
    <w:rPr>
      <w:rFonts w:eastAsia="SimSun"/>
      <w:szCs w:val="36"/>
      <w:lang w:eastAsia="zh-CN"/>
    </w:rPr>
  </w:style>
  <w:style w:type="paragraph" w:customStyle="1" w:styleId="Atl">
    <w:name w:val="Atl"/>
    <w:basedOn w:val="a1"/>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BA1A4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BA1A4B"/>
    <w:rPr>
      <w:rFonts w:ascii="Times New Roman" w:eastAsia="SimSun"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rsid w:val="00BA1A4B"/>
    <w:rPr>
      <w:sz w:val="18"/>
      <w:szCs w:val="18"/>
      <w:lang w:val="en-GB" w:eastAsia="en-US"/>
    </w:rPr>
  </w:style>
  <w:style w:type="character" w:customStyle="1" w:styleId="Char11">
    <w:name w:val="页脚 Char1"/>
    <w:aliases w:val="footer odd Char1,footer Char1,fo Char1,pie de página Char1"/>
    <w:rsid w:val="00BA1A4B"/>
    <w:rPr>
      <w:sz w:val="18"/>
      <w:szCs w:val="18"/>
      <w:lang w:val="en-GB" w:eastAsia="en-US"/>
    </w:rPr>
  </w:style>
  <w:style w:type="paragraph" w:customStyle="1" w:styleId="2-21">
    <w:name w:val="中等深浅列表 2 - 着色 21"/>
    <w:uiPriority w:val="99"/>
    <w:semiHidden/>
    <w:rsid w:val="00BA1A4B"/>
    <w:rPr>
      <w:rFonts w:ascii="Times New Roman" w:eastAsia="SimSun"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SimSun"/>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SimSun"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fb">
    <w:name w:val="未处理的提及"/>
    <w:uiPriority w:val="52"/>
    <w:rsid w:val="00BA1A4B"/>
    <w:rPr>
      <w:color w:val="808080"/>
      <w:shd w:val="clear" w:color="auto" w:fill="E6E6E6"/>
    </w:rPr>
  </w:style>
  <w:style w:type="paragraph" w:customStyle="1" w:styleId="910">
    <w:name w:val="目录 91"/>
    <w:basedOn w:val="81"/>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a">
    <w:name w:val="题注1"/>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b">
    <w:name w:val="图表目录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1"/>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1">
    <w:name w:val="HTML 預設格式 字元"/>
    <w:basedOn w:val="a2"/>
    <w:link w:val="HTML0"/>
    <w:rsid w:val="00BA1A4B"/>
    <w:rPr>
      <w:rFonts w:ascii="Courier New" w:eastAsia="MS Mincho" w:hAnsi="Courier New"/>
      <w:lang w:val="en-GB" w:eastAsia="ja-JP"/>
    </w:rPr>
  </w:style>
  <w:style w:type="character" w:styleId="HTML2">
    <w:name w:val="HTML Typewriter"/>
    <w:unhideWhenUsed/>
    <w:rsid w:val="00BA1A4B"/>
    <w:rPr>
      <w:rFonts w:ascii="Courier New" w:eastAsia="Times New Roman" w:hAnsi="Courier New" w:cs="Courier New" w:hint="default"/>
      <w:sz w:val="24"/>
      <w:szCs w:val="24"/>
    </w:rPr>
  </w:style>
  <w:style w:type="character" w:customStyle="1" w:styleId="36">
    <w:name w:val="清單 3 字元"/>
    <w:link w:val="35"/>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fc">
    <w:name w:val="Subtitle"/>
    <w:basedOn w:val="a1"/>
    <w:next w:val="a1"/>
    <w:link w:val="afffd"/>
    <w:qFormat/>
    <w:rsid w:val="00BA1A4B"/>
    <w:pPr>
      <w:spacing w:after="60"/>
      <w:jc w:val="center"/>
      <w:outlineLvl w:val="1"/>
    </w:pPr>
    <w:rPr>
      <w:rFonts w:ascii="Cambria" w:eastAsia="新細明體" w:hAnsi="Cambria"/>
      <w:i/>
      <w:iCs/>
      <w:sz w:val="24"/>
      <w:szCs w:val="24"/>
    </w:rPr>
  </w:style>
  <w:style w:type="character" w:customStyle="1" w:styleId="afffd">
    <w:name w:val="副標題 字元"/>
    <w:basedOn w:val="a2"/>
    <w:link w:val="afffc"/>
    <w:rsid w:val="00BA1A4B"/>
    <w:rPr>
      <w:rFonts w:ascii="Cambria" w:eastAsia="新細明體" w:hAnsi="Cambria"/>
      <w:i/>
      <w:iCs/>
      <w:sz w:val="24"/>
      <w:szCs w:val="24"/>
      <w:lang w:val="en-GB" w:eastAsia="en-US"/>
    </w:rPr>
  </w:style>
  <w:style w:type="character" w:customStyle="1" w:styleId="afffe">
    <w:name w:val="無間距 字元"/>
    <w:link w:val="affff"/>
    <w:uiPriority w:val="1"/>
    <w:locked/>
    <w:rsid w:val="00BA1A4B"/>
    <w:rPr>
      <w:rFonts w:ascii="Arial" w:eastAsia="新細明體" w:hAnsi="Arial" w:cs="Arial"/>
    </w:rPr>
  </w:style>
  <w:style w:type="paragraph" w:styleId="affff">
    <w:name w:val="No Spacing"/>
    <w:basedOn w:val="a1"/>
    <w:link w:val="afffe"/>
    <w:uiPriority w:val="1"/>
    <w:qFormat/>
    <w:rsid w:val="00BA1A4B"/>
    <w:pPr>
      <w:spacing w:after="0"/>
      <w:jc w:val="both"/>
    </w:pPr>
    <w:rPr>
      <w:rFonts w:ascii="Arial" w:eastAsia="新細明體" w:hAnsi="Arial" w:cs="Arial"/>
      <w:lang w:val="fr-FR" w:eastAsia="fr-FR"/>
    </w:rPr>
  </w:style>
  <w:style w:type="paragraph" w:styleId="affff0">
    <w:name w:val="Quote"/>
    <w:basedOn w:val="a1"/>
    <w:next w:val="a1"/>
    <w:link w:val="affff1"/>
    <w:uiPriority w:val="29"/>
    <w:qFormat/>
    <w:rsid w:val="00BA1A4B"/>
    <w:pPr>
      <w:jc w:val="both"/>
    </w:pPr>
    <w:rPr>
      <w:rFonts w:ascii="Arial" w:eastAsia="新細明體" w:hAnsi="Arial"/>
      <w:i/>
      <w:iCs/>
      <w:color w:val="000000"/>
    </w:rPr>
  </w:style>
  <w:style w:type="character" w:customStyle="1" w:styleId="affff1">
    <w:name w:val="引文 字元"/>
    <w:basedOn w:val="a2"/>
    <w:link w:val="affff0"/>
    <w:uiPriority w:val="29"/>
    <w:rsid w:val="00BA1A4B"/>
    <w:rPr>
      <w:rFonts w:ascii="Arial" w:eastAsia="新細明體" w:hAnsi="Arial"/>
      <w:i/>
      <w:iCs/>
      <w:color w:val="000000"/>
      <w:lang w:val="en-GB" w:eastAsia="en-US"/>
    </w:rPr>
  </w:style>
  <w:style w:type="paragraph" w:styleId="affff2">
    <w:name w:val="Intense Quote"/>
    <w:basedOn w:val="a1"/>
    <w:next w:val="a1"/>
    <w:link w:val="affff3"/>
    <w:uiPriority w:val="30"/>
    <w:qFormat/>
    <w:rsid w:val="00BA1A4B"/>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affff3">
    <w:name w:val="鮮明引文 字元"/>
    <w:basedOn w:val="a2"/>
    <w:link w:val="affff2"/>
    <w:uiPriority w:val="30"/>
    <w:rsid w:val="00BA1A4B"/>
    <w:rPr>
      <w:rFonts w:ascii="Arial" w:eastAsia="新細明體" w:hAnsi="Arial"/>
      <w:b/>
      <w:bCs/>
      <w:i/>
      <w:iCs/>
      <w:color w:val="4F81BD"/>
      <w:lang w:val="en-GB" w:eastAsia="en-US"/>
    </w:rPr>
  </w:style>
  <w:style w:type="paragraph" w:styleId="affff4">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character" w:customStyle="1" w:styleId="11BodyTextChar">
    <w:name w:val="11 BodyText Char"/>
    <w:link w:val="11BodyText"/>
    <w:locked/>
    <w:rsid w:val="00BA1A4B"/>
    <w:rPr>
      <w:rFonts w:ascii="Arial" w:eastAsia="SimSun" w:hAnsi="Arial"/>
      <w:lang w:val="en-US" w:eastAsia="zh-CN"/>
    </w:rPr>
  </w:style>
  <w:style w:type="paragraph" w:customStyle="1" w:styleId="Revision1">
    <w:name w:val="Revision1"/>
    <w:semiHidden/>
    <w:rsid w:val="00BA1A4B"/>
    <w:rPr>
      <w:rFonts w:ascii="Times New Roman" w:eastAsia="Batang" w:hAnsi="Times New Roman"/>
      <w:lang w:val="en-GB" w:eastAsia="en-US"/>
    </w:rPr>
  </w:style>
  <w:style w:type="paragraph" w:customStyle="1" w:styleId="72">
    <w:name w:val="修订7"/>
    <w:semiHidden/>
    <w:rsid w:val="00BA1A4B"/>
    <w:rPr>
      <w:rFonts w:ascii="Times New Roman" w:eastAsia="Batang" w:hAnsi="Times New Roman"/>
      <w:lang w:val="en-GB" w:eastAsia="en-US"/>
    </w:rPr>
  </w:style>
  <w:style w:type="paragraph" w:customStyle="1" w:styleId="3e">
    <w:name w:val="吹き出し3"/>
    <w:basedOn w:val="a1"/>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c">
    <w:name w:val="无间隔1"/>
    <w:qFormat/>
    <w:rsid w:val="00BA1A4B"/>
    <w:rPr>
      <w:rFonts w:ascii="Times New Roman" w:eastAsia="SimSun" w:hAnsi="Times New Roman"/>
      <w:lang w:val="en-GB" w:eastAsia="en-US"/>
    </w:rPr>
  </w:style>
  <w:style w:type="paragraph" w:customStyle="1" w:styleId="Arial0">
    <w:name w:val="Arial"/>
    <w:basedOn w:val="a1"/>
    <w:rsid w:val="00BA1A4B"/>
    <w:pPr>
      <w:tabs>
        <w:tab w:val="right" w:pos="9639"/>
      </w:tabs>
      <w:overflowPunct w:val="0"/>
      <w:autoSpaceDE w:val="0"/>
      <w:autoSpaceDN w:val="0"/>
      <w:adjustRightInd w:val="0"/>
    </w:pPr>
    <w:rPr>
      <w:rFonts w:eastAsia="SimSun"/>
      <w:b/>
      <w:bCs/>
      <w:lang w:val="fr-FR"/>
    </w:rPr>
  </w:style>
  <w:style w:type="paragraph" w:customStyle="1" w:styleId="62">
    <w:name w:val="无间隔6"/>
    <w:qFormat/>
    <w:rsid w:val="00BA1A4B"/>
    <w:rPr>
      <w:rFonts w:ascii="Times New Roman" w:eastAsia="SimSun" w:hAnsi="Times New Roman"/>
      <w:lang w:val="en-GB" w:eastAsia="en-US"/>
    </w:rPr>
  </w:style>
  <w:style w:type="paragraph" w:customStyle="1" w:styleId="MO">
    <w:name w:val="MO"/>
    <w:basedOn w:val="a1"/>
    <w:qFormat/>
    <w:rsid w:val="00BA1A4B"/>
    <w:rPr>
      <w:rFonts w:eastAsia="SimSun"/>
      <w:lang w:eastAsia="ja-JP"/>
    </w:rPr>
  </w:style>
  <w:style w:type="paragraph" w:customStyle="1" w:styleId="Heading">
    <w:name w:val="Heading"/>
    <w:next w:val="a1"/>
    <w:link w:val="HeadingChar"/>
    <w:rsid w:val="00BA1A4B"/>
    <w:pPr>
      <w:spacing w:before="360"/>
      <w:ind w:left="2552"/>
    </w:pPr>
    <w:rPr>
      <w:rFonts w:ascii="Arial" w:eastAsia="SimSun" w:hAnsi="Arial"/>
      <w:b/>
      <w:sz w:val="22"/>
      <w:lang w:val="en-US" w:eastAsia="en-US"/>
    </w:rPr>
  </w:style>
  <w:style w:type="paragraph" w:customStyle="1" w:styleId="1d">
    <w:name w:val="수정1"/>
    <w:semiHidden/>
    <w:rsid w:val="00BA1A4B"/>
    <w:rPr>
      <w:rFonts w:ascii="Times New Roman" w:eastAsia="Batang" w:hAnsi="Times New Roman"/>
      <w:lang w:val="en-GB" w:eastAsia="en-US"/>
    </w:rPr>
  </w:style>
  <w:style w:type="paragraph" w:customStyle="1" w:styleId="IBN">
    <w:name w:val="IBN"/>
    <w:basedOn w:val="a1"/>
    <w:rsid w:val="00BA1A4B"/>
    <w:pPr>
      <w:tabs>
        <w:tab w:val="left" w:pos="567"/>
      </w:tabs>
    </w:pPr>
    <w:rPr>
      <w:rFonts w:eastAsia="SimSun"/>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rsid w:val="00BA1A4B"/>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rsid w:val="00BA1A4B"/>
    <w:pPr>
      <w:overflowPunct w:val="0"/>
      <w:autoSpaceDE w:val="0"/>
      <w:autoSpaceDN w:val="0"/>
      <w:adjustRightInd w:val="0"/>
    </w:pPr>
    <w:rPr>
      <w:rFonts w:ascii="CG Times (WN)" w:eastAsia="SimSun" w:hAnsi="CG Times (WN)"/>
    </w:rPr>
  </w:style>
  <w:style w:type="paragraph" w:customStyle="1" w:styleId="NB2">
    <w:name w:val="NB2"/>
    <w:basedOn w:val="ZG"/>
    <w:rsid w:val="00BA1A4B"/>
    <w:pPr>
      <w:framePr w:wrap="notBeside"/>
      <w:overflowPunct w:val="0"/>
      <w:autoSpaceDE w:val="0"/>
      <w:autoSpaceDN w:val="0"/>
      <w:adjustRightInd w:val="0"/>
    </w:pPr>
    <w:rPr>
      <w:rFonts w:eastAsia="SimSun"/>
      <w:lang w:val="en-US"/>
    </w:rPr>
  </w:style>
  <w:style w:type="paragraph" w:customStyle="1" w:styleId="tableentry">
    <w:name w:val="table entry"/>
    <w:basedOn w:val="a1"/>
    <w:rsid w:val="00BA1A4B"/>
    <w:pPr>
      <w:keepNext/>
      <w:spacing w:before="60" w:after="60"/>
    </w:pPr>
    <w:rPr>
      <w:rFonts w:ascii="Bookman Old Style" w:eastAsia="SimSun" w:hAnsi="Bookman Old Style"/>
      <w:lang w:val="en-US"/>
    </w:rPr>
  </w:style>
  <w:style w:type="paragraph" w:customStyle="1" w:styleId="H60">
    <w:name w:val="样式 H6"/>
    <w:basedOn w:val="H6"/>
    <w:rsid w:val="00BA1A4B"/>
    <w:rPr>
      <w:rFonts w:eastAsia="SimSun" w:cs="Arial"/>
      <w:lang w:eastAsia="zh-CN"/>
    </w:rPr>
  </w:style>
  <w:style w:type="paragraph" w:customStyle="1" w:styleId="TH0">
    <w:name w:val="样式 TH"/>
    <w:basedOn w:val="TH"/>
    <w:rsid w:val="00BA1A4B"/>
    <w:rPr>
      <w:rFonts w:eastAsia="SimSun" w:cs="Arial"/>
      <w:bCs/>
    </w:rPr>
  </w:style>
  <w:style w:type="paragraph" w:customStyle="1" w:styleId="TableEntry0">
    <w:name w:val="Table Entry"/>
    <w:basedOn w:val="a1"/>
    <w:next w:val="a1"/>
    <w:rsid w:val="00BA1A4B"/>
    <w:pPr>
      <w:spacing w:after="0"/>
    </w:pPr>
    <w:rPr>
      <w:rFonts w:ascii="IMHNGF+BookmanOldStyle" w:eastAsia="SimSun" w:hAnsi="IMHNGF+BookmanOldStyle"/>
      <w:sz w:val="24"/>
      <w:szCs w:val="24"/>
      <w:lang w:val="en-US" w:eastAsia="ja-JP"/>
    </w:rPr>
  </w:style>
  <w:style w:type="paragraph" w:customStyle="1" w:styleId="tac0">
    <w:name w:val="tac0"/>
    <w:basedOn w:val="a1"/>
    <w:rsid w:val="00BA1A4B"/>
    <w:pPr>
      <w:keepNext/>
      <w:spacing w:after="0"/>
      <w:jc w:val="center"/>
    </w:pPr>
    <w:rPr>
      <w:rFonts w:ascii="Arial" w:eastAsia="SimSun" w:hAnsi="Arial" w:cs="Arial"/>
      <w:sz w:val="18"/>
      <w:szCs w:val="18"/>
      <w:lang w:val="en-US" w:eastAsia="zh-CN"/>
    </w:rPr>
  </w:style>
  <w:style w:type="paragraph" w:customStyle="1" w:styleId="tal00">
    <w:name w:val="tal0"/>
    <w:basedOn w:val="a1"/>
    <w:rsid w:val="00BA1A4B"/>
    <w:pPr>
      <w:keepNext/>
      <w:spacing w:after="0"/>
    </w:pPr>
    <w:rPr>
      <w:rFonts w:ascii="Arial" w:eastAsia="SimSun" w:hAnsi="Arial" w:cs="Arial"/>
      <w:sz w:val="18"/>
      <w:szCs w:val="18"/>
      <w:lang w:val="en-US" w:eastAsia="zh-CN"/>
    </w:rPr>
  </w:style>
  <w:style w:type="paragraph" w:customStyle="1" w:styleId="msolistparagraph0">
    <w:name w:val="msolistparagraph"/>
    <w:basedOn w:val="a1"/>
    <w:rsid w:val="00BA1A4B"/>
    <w:pPr>
      <w:spacing w:after="0"/>
      <w:ind w:leftChars="400" w:left="400"/>
    </w:pPr>
    <w:rPr>
      <w:rFonts w:eastAsia="SimSun"/>
      <w:sz w:val="24"/>
      <w:szCs w:val="24"/>
      <w:lang w:val="en-US" w:eastAsia="ja-JP"/>
    </w:rPr>
  </w:style>
  <w:style w:type="paragraph" w:customStyle="1" w:styleId="no0">
    <w:name w:val="no"/>
    <w:basedOn w:val="a1"/>
    <w:rsid w:val="00BA1A4B"/>
    <w:pPr>
      <w:ind w:left="1135" w:hanging="851"/>
    </w:pPr>
    <w:rPr>
      <w:rFonts w:eastAsia="SimSun"/>
      <w:lang w:val="en-US" w:eastAsia="ja-JP"/>
    </w:rPr>
  </w:style>
  <w:style w:type="paragraph" w:customStyle="1" w:styleId="talcharchar0">
    <w:name w:val="talcharchar"/>
    <w:basedOn w:val="a1"/>
    <w:rsid w:val="00BA1A4B"/>
    <w:pPr>
      <w:spacing w:before="100" w:beforeAutospacing="1" w:after="100" w:afterAutospacing="1"/>
    </w:pPr>
    <w:rPr>
      <w:rFonts w:eastAsia="Calibri"/>
      <w:sz w:val="24"/>
      <w:szCs w:val="24"/>
      <w:lang w:eastAsia="zh-CN"/>
    </w:rPr>
  </w:style>
  <w:style w:type="paragraph" w:customStyle="1" w:styleId="tal1">
    <w:name w:val="tal"/>
    <w:basedOn w:val="a1"/>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BA1A4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BA1A4B"/>
    <w:pPr>
      <w:overflowPunct w:val="0"/>
      <w:autoSpaceDE w:val="0"/>
      <w:autoSpaceDN w:val="0"/>
      <w:adjustRightInd w:val="0"/>
      <w:ind w:left="1984" w:hanging="281"/>
    </w:pPr>
    <w:rPr>
      <w:rFonts w:ascii="CG Times (WN)" w:eastAsia="SimSun" w:hAnsi="CG Times (WN)"/>
      <w:lang w:eastAsia="zh-CN"/>
    </w:rPr>
  </w:style>
  <w:style w:type="paragraph" w:customStyle="1" w:styleId="LD1">
    <w:name w:val="LD 1"/>
    <w:basedOn w:val="a1"/>
    <w:rsid w:val="00BA1A4B"/>
    <w:pPr>
      <w:keepNext/>
      <w:keepLines/>
      <w:spacing w:before="60" w:after="60"/>
      <w:jc w:val="center"/>
    </w:pPr>
    <w:rPr>
      <w:rFonts w:ascii="Courier New" w:eastAsia="SimSun" w:hAnsi="Courier New"/>
      <w:lang w:eastAsia="zh-CN"/>
    </w:rPr>
  </w:style>
  <w:style w:type="paragraph" w:customStyle="1" w:styleId="affff5">
    <w:name w:val="標準番号"/>
    <w:basedOn w:val="a1"/>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BA1A4B"/>
    <w:rPr>
      <w:rFonts w:ascii="Arial" w:eastAsia="MS Mincho" w:hAnsi="Arial"/>
      <w:noProof/>
      <w:lang w:eastAsia="zh-CN"/>
    </w:rPr>
  </w:style>
  <w:style w:type="paragraph" w:customStyle="1" w:styleId="H600">
    <w:name w:val="H6 + 左侧:  0 厘米"/>
    <w:aliases w:val="首行缩进:  0 厘H6米"/>
    <w:basedOn w:val="H6"/>
    <w:rsid w:val="00BA1A4B"/>
    <w:pPr>
      <w:ind w:left="0" w:firstLine="0"/>
    </w:pPr>
    <w:rPr>
      <w:rFonts w:eastAsia="SimSun" w:cs="Arial"/>
      <w:lang w:eastAsia="zh-CN"/>
    </w:rPr>
  </w:style>
  <w:style w:type="paragraph" w:customStyle="1" w:styleId="2f2">
    <w:name w:val="列出段落2"/>
    <w:basedOn w:val="a1"/>
    <w:qFormat/>
    <w:rsid w:val="00BA1A4B"/>
    <w:pPr>
      <w:ind w:firstLineChars="200" w:firstLine="420"/>
    </w:pPr>
    <w:rPr>
      <w:rFonts w:eastAsia="SimSun"/>
    </w:rPr>
  </w:style>
  <w:style w:type="paragraph" w:customStyle="1" w:styleId="1e">
    <w:name w:val="列出段落1"/>
    <w:basedOn w:val="a1"/>
    <w:qFormat/>
    <w:rsid w:val="00BA1A4B"/>
    <w:pPr>
      <w:ind w:firstLineChars="200" w:firstLine="420"/>
    </w:pPr>
    <w:rPr>
      <w:rFonts w:eastAsia="SimSun"/>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rsid w:val="00BA1A4B"/>
    <w:pPr>
      <w:ind w:left="1135" w:hanging="284"/>
    </w:pPr>
    <w:rPr>
      <w:rFonts w:ascii="Calibri" w:eastAsia="MS PGothic" w:hAnsi="Calibri" w:cs="Calibri"/>
      <w:sz w:val="22"/>
      <w:szCs w:val="22"/>
      <w:lang w:eastAsia="zh-CN"/>
    </w:rPr>
  </w:style>
  <w:style w:type="paragraph" w:customStyle="1" w:styleId="b40">
    <w:name w:val="b4"/>
    <w:basedOn w:val="a1"/>
    <w:rsid w:val="00BA1A4B"/>
    <w:pPr>
      <w:ind w:left="1418" w:hanging="284"/>
    </w:pPr>
    <w:rPr>
      <w:rFonts w:ascii="Calibri" w:eastAsia="MS PGothic" w:hAnsi="Calibri" w:cs="Calibri"/>
      <w:sz w:val="22"/>
      <w:szCs w:val="22"/>
      <w:lang w:eastAsia="zh-CN"/>
    </w:rPr>
  </w:style>
  <w:style w:type="paragraph" w:customStyle="1" w:styleId="b21">
    <w:name w:val="b2"/>
    <w:basedOn w:val="a1"/>
    <w:rsid w:val="00BA1A4B"/>
    <w:pPr>
      <w:ind w:left="851" w:hanging="284"/>
    </w:pPr>
    <w:rPr>
      <w:rFonts w:eastAsia="MS PGothic"/>
      <w:lang w:eastAsia="zh-CN"/>
    </w:rPr>
  </w:style>
  <w:style w:type="paragraph" w:customStyle="1" w:styleId="affff6">
    <w:name w:val="見出し"/>
    <w:basedOn w:val="a1"/>
    <w:next w:val="aff4"/>
    <w:rsid w:val="00BA1A4B"/>
    <w:pPr>
      <w:keepNext/>
      <w:suppressAutoHyphens/>
      <w:spacing w:before="240" w:after="120"/>
    </w:pPr>
    <w:rPr>
      <w:rFonts w:ascii="Arial" w:eastAsia="MS PGothic" w:hAnsi="Arial" w:cs="Mangal"/>
      <w:sz w:val="28"/>
      <w:szCs w:val="28"/>
      <w:lang w:eastAsia="ar-SA"/>
    </w:rPr>
  </w:style>
  <w:style w:type="paragraph" w:customStyle="1" w:styleId="affff7">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f8">
    <w:name w:val="索引"/>
    <w:basedOn w:val="a1"/>
    <w:rsid w:val="00BA1A4B"/>
    <w:pPr>
      <w:suppressLineNumbers/>
      <w:suppressAutoHyphens/>
    </w:pPr>
    <w:rPr>
      <w:rFonts w:eastAsia="MS Mincho" w:cs="Mangal"/>
      <w:lang w:eastAsia="ar-SA"/>
    </w:rPr>
  </w:style>
  <w:style w:type="paragraph" w:customStyle="1" w:styleId="affff9">
    <w:name w:val="段落番号"/>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f3">
    <w:name w:val="段落番号 2"/>
    <w:basedOn w:val="affff9"/>
    <w:rsid w:val="00BA1A4B"/>
    <w:pPr>
      <w:ind w:left="851" w:hanging="284"/>
    </w:pPr>
  </w:style>
  <w:style w:type="paragraph" w:customStyle="1" w:styleId="affffa">
    <w:name w:val="箇条書き"/>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f4">
    <w:name w:val="箇条書き 2"/>
    <w:basedOn w:val="affffa"/>
    <w:rsid w:val="00BA1A4B"/>
    <w:pPr>
      <w:tabs>
        <w:tab w:val="clear" w:pos="644"/>
        <w:tab w:val="num" w:pos="1494"/>
      </w:tabs>
      <w:ind w:left="851" w:hanging="284"/>
    </w:pPr>
  </w:style>
  <w:style w:type="paragraph" w:customStyle="1" w:styleId="3f">
    <w:name w:val="箇条書き 3"/>
    <w:basedOn w:val="2f4"/>
    <w:rsid w:val="00BA1A4B"/>
    <w:pPr>
      <w:ind w:left="1135"/>
    </w:pPr>
  </w:style>
  <w:style w:type="paragraph" w:customStyle="1" w:styleId="2f5">
    <w:name w:val="一覧 2"/>
    <w:basedOn w:val="ac"/>
    <w:rsid w:val="00BA1A4B"/>
    <w:pPr>
      <w:suppressAutoHyphens/>
      <w:ind w:left="851"/>
    </w:pPr>
    <w:rPr>
      <w:rFonts w:ascii="MS Mincho" w:eastAsia="MS Mincho" w:hAnsi="MS Mincho" w:cs="CG Times (WN)" w:hint="eastAsia"/>
      <w:lang w:eastAsia="ar-SA"/>
    </w:rPr>
  </w:style>
  <w:style w:type="paragraph" w:customStyle="1" w:styleId="3f0">
    <w:name w:val="一覧 3"/>
    <w:basedOn w:val="2f5"/>
    <w:rsid w:val="00BA1A4B"/>
    <w:pPr>
      <w:ind w:left="1135"/>
    </w:pPr>
  </w:style>
  <w:style w:type="paragraph" w:customStyle="1" w:styleId="47">
    <w:name w:val="一覧 4"/>
    <w:basedOn w:val="3f0"/>
    <w:rsid w:val="00BA1A4B"/>
    <w:pPr>
      <w:ind w:left="1418"/>
    </w:pPr>
  </w:style>
  <w:style w:type="paragraph" w:customStyle="1" w:styleId="55">
    <w:name w:val="一覧 5"/>
    <w:basedOn w:val="47"/>
    <w:rsid w:val="00BA1A4B"/>
    <w:pPr>
      <w:ind w:left="1702"/>
    </w:pPr>
  </w:style>
  <w:style w:type="paragraph" w:customStyle="1" w:styleId="48">
    <w:name w:val="箇条書き 4"/>
    <w:basedOn w:val="3f"/>
    <w:rsid w:val="00BA1A4B"/>
    <w:pPr>
      <w:ind w:left="1418"/>
    </w:pPr>
  </w:style>
  <w:style w:type="paragraph" w:customStyle="1" w:styleId="56">
    <w:name w:val="箇条書き 5"/>
    <w:basedOn w:val="48"/>
    <w:rsid w:val="00BA1A4B"/>
    <w:pPr>
      <w:ind w:left="1702"/>
    </w:pPr>
  </w:style>
  <w:style w:type="paragraph" w:customStyle="1" w:styleId="affffb">
    <w:name w:val="コメント文字列"/>
    <w:basedOn w:val="a1"/>
    <w:rsid w:val="00BA1A4B"/>
    <w:pPr>
      <w:suppressAutoHyphens/>
    </w:pPr>
    <w:rPr>
      <w:rFonts w:eastAsia="MS Mincho" w:cs="CG Times (WN)"/>
      <w:lang w:eastAsia="ar-SA"/>
    </w:rPr>
  </w:style>
  <w:style w:type="paragraph" w:customStyle="1" w:styleId="affffc">
    <w:name w:val="コメント内容"/>
    <w:basedOn w:val="affffb"/>
    <w:next w:val="affffb"/>
    <w:rsid w:val="00BA1A4B"/>
    <w:rPr>
      <w:b/>
      <w:bCs/>
    </w:rPr>
  </w:style>
  <w:style w:type="paragraph" w:customStyle="1" w:styleId="affffd">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A1A4B"/>
    <w:pPr>
      <w:suppressAutoHyphens/>
      <w:spacing w:before="120" w:after="120"/>
    </w:pPr>
    <w:rPr>
      <w:rFonts w:eastAsia="MS Mincho" w:cs="CG Times (WN)"/>
      <w:b/>
      <w:lang w:eastAsia="ar-SA"/>
    </w:rPr>
  </w:style>
  <w:style w:type="paragraph" w:customStyle="1" w:styleId="affffe">
    <w:name w:val="書式なし"/>
    <w:basedOn w:val="a1"/>
    <w:rsid w:val="00BA1A4B"/>
    <w:pPr>
      <w:suppressAutoHyphens/>
    </w:pPr>
    <w:rPr>
      <w:rFonts w:ascii="Courier New" w:eastAsia="MS Mincho" w:hAnsi="Courier New" w:cs="CG Times (WN)"/>
      <w:lang w:val="nb-NO" w:eastAsia="ar-SA"/>
    </w:rPr>
  </w:style>
  <w:style w:type="paragraph" w:customStyle="1" w:styleId="210">
    <w:name w:val="本文 21"/>
    <w:basedOn w:val="a1"/>
    <w:rsid w:val="00BA1A4B"/>
    <w:pPr>
      <w:suppressAutoHyphens/>
      <w:spacing w:after="120"/>
    </w:pPr>
    <w:rPr>
      <w:rFonts w:eastAsia="MS Mincho" w:cs="CG Times (WN)"/>
      <w:lang w:eastAsia="ar-SA"/>
    </w:rPr>
  </w:style>
  <w:style w:type="paragraph" w:customStyle="1" w:styleId="310">
    <w:name w:val="本文 31"/>
    <w:basedOn w:val="a1"/>
    <w:rsid w:val="00BA1A4B"/>
    <w:pPr>
      <w:suppressAutoHyphens/>
      <w:spacing w:after="120"/>
    </w:pPr>
    <w:rPr>
      <w:rFonts w:eastAsia="MS Mincho" w:cs="CG Times (WN)"/>
      <w:lang w:eastAsia="ar-SA"/>
    </w:rPr>
  </w:style>
  <w:style w:type="paragraph" w:customStyle="1" w:styleId="Web0">
    <w:name w:val="標準 (Web)"/>
    <w:basedOn w:val="a1"/>
    <w:rsid w:val="00BA1A4B"/>
    <w:pPr>
      <w:suppressAutoHyphens/>
      <w:spacing w:before="100" w:after="100"/>
    </w:pPr>
    <w:rPr>
      <w:rFonts w:eastAsia="Arial Unicode MS" w:cs="CG Times (WN)"/>
      <w:sz w:val="24"/>
      <w:szCs w:val="24"/>
    </w:rPr>
  </w:style>
  <w:style w:type="paragraph" w:customStyle="1" w:styleId="2f6">
    <w:name w:val="本文インデント 2"/>
    <w:basedOn w:val="a1"/>
    <w:rsid w:val="00BA1A4B"/>
    <w:pPr>
      <w:suppressAutoHyphens/>
      <w:ind w:left="567"/>
    </w:pPr>
    <w:rPr>
      <w:rFonts w:ascii="Arial" w:eastAsia="MS Mincho" w:hAnsi="Arial" w:cs="Arial"/>
      <w:lang w:eastAsia="ar-SA"/>
    </w:rPr>
  </w:style>
  <w:style w:type="paragraph" w:customStyle="1" w:styleId="afffff">
    <w:name w:val="標準インデント"/>
    <w:basedOn w:val="a1"/>
    <w:rsid w:val="00BA1A4B"/>
    <w:pPr>
      <w:suppressAutoHyphens/>
      <w:ind w:left="708"/>
    </w:pPr>
    <w:rPr>
      <w:rFonts w:eastAsia="MS Mincho" w:cs="CG Times (WN)"/>
      <w:lang w:eastAsia="ar-SA"/>
    </w:rPr>
  </w:style>
  <w:style w:type="paragraph" w:customStyle="1" w:styleId="afffff0">
    <w:name w:val="記"/>
    <w:basedOn w:val="a1"/>
    <w:next w:val="a1"/>
    <w:rsid w:val="00BA1A4B"/>
    <w:pPr>
      <w:suppressAutoHyphens/>
    </w:pPr>
    <w:rPr>
      <w:rFonts w:eastAsia="MS Mincho" w:cs="CG Times (WN)"/>
      <w:lang w:eastAsia="ar-SA"/>
    </w:rPr>
  </w:style>
  <w:style w:type="paragraph" w:customStyle="1" w:styleId="HTML3">
    <w:name w:val="HTML 書式付き"/>
    <w:basedOn w:val="a1"/>
    <w:rsid w:val="00BA1A4B"/>
    <w:pPr>
      <w:suppressAutoHyphens/>
    </w:pPr>
    <w:rPr>
      <w:rFonts w:ascii="Courier New" w:eastAsia="MS Mincho" w:hAnsi="Courier New" w:cs="Courier New"/>
      <w:lang w:eastAsia="ar-SA"/>
    </w:rPr>
  </w:style>
  <w:style w:type="paragraph" w:customStyle="1" w:styleId="afffff1">
    <w:name w:val="表の内容"/>
    <w:basedOn w:val="a1"/>
    <w:rsid w:val="00BA1A4B"/>
    <w:pPr>
      <w:suppressLineNumbers/>
      <w:suppressAutoHyphens/>
    </w:pPr>
    <w:rPr>
      <w:rFonts w:eastAsia="MS Mincho" w:cs="CG Times (WN)"/>
      <w:lang w:eastAsia="ar-SA"/>
    </w:rPr>
  </w:style>
  <w:style w:type="paragraph" w:customStyle="1" w:styleId="afffff2">
    <w:name w:val="表の見出し"/>
    <w:basedOn w:val="afffff1"/>
    <w:rsid w:val="00BA1A4B"/>
    <w:pPr>
      <w:jc w:val="center"/>
    </w:pPr>
    <w:rPr>
      <w:b/>
      <w:bCs/>
    </w:rPr>
  </w:style>
  <w:style w:type="paragraph" w:customStyle="1" w:styleId="ListBullet1">
    <w:name w:val="List Bullet1"/>
    <w:basedOn w:val="a1"/>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rsid w:val="00BA1A4B"/>
    <w:pPr>
      <w:tabs>
        <w:tab w:val="clear" w:pos="644"/>
        <w:tab w:val="num" w:pos="1494"/>
      </w:tabs>
      <w:ind w:left="851"/>
    </w:pPr>
  </w:style>
  <w:style w:type="paragraph" w:customStyle="1" w:styleId="ListBullet31">
    <w:name w:val="List Bullet 31"/>
    <w:basedOn w:val="ListBullet21"/>
    <w:rsid w:val="00BA1A4B"/>
    <w:pPr>
      <w:ind w:left="1135"/>
    </w:pPr>
  </w:style>
  <w:style w:type="paragraph" w:customStyle="1" w:styleId="ListBullet41">
    <w:name w:val="List Bullet 41"/>
    <w:basedOn w:val="ListBullet31"/>
    <w:rsid w:val="00BA1A4B"/>
    <w:pPr>
      <w:ind w:left="1418"/>
    </w:pPr>
  </w:style>
  <w:style w:type="paragraph" w:customStyle="1" w:styleId="ListBullet51">
    <w:name w:val="List Bullet 51"/>
    <w:basedOn w:val="ListBullet41"/>
    <w:rsid w:val="00BA1A4B"/>
    <w:pPr>
      <w:ind w:left="1702"/>
    </w:pPr>
  </w:style>
  <w:style w:type="paragraph" w:customStyle="1" w:styleId="DocumentMap1">
    <w:name w:val="Document Map1"/>
    <w:basedOn w:val="a1"/>
    <w:rsid w:val="00BA1A4B"/>
    <w:pPr>
      <w:shd w:val="clear" w:color="auto" w:fill="000080"/>
      <w:suppressAutoHyphens/>
    </w:pPr>
    <w:rPr>
      <w:rFonts w:ascii="Tahoma" w:eastAsia="MS Mincho" w:hAnsi="Tahoma"/>
      <w:lang w:eastAsia="ar-SA"/>
    </w:rPr>
  </w:style>
  <w:style w:type="paragraph" w:customStyle="1" w:styleId="PlainText1">
    <w:name w:val="Plain Text1"/>
    <w:basedOn w:val="a1"/>
    <w:rsid w:val="00BA1A4B"/>
    <w:pPr>
      <w:suppressAutoHyphens/>
    </w:pPr>
    <w:rPr>
      <w:rFonts w:ascii="Courier New" w:eastAsia="MS Mincho" w:hAnsi="Courier New"/>
      <w:lang w:val="nb-NO" w:eastAsia="ar-SA"/>
    </w:rPr>
  </w:style>
  <w:style w:type="paragraph" w:customStyle="1" w:styleId="CommentText1">
    <w:name w:val="Comment Text1"/>
    <w:basedOn w:val="a1"/>
    <w:rsid w:val="00BA1A4B"/>
    <w:pPr>
      <w:suppressAutoHyphens/>
    </w:pPr>
    <w:rPr>
      <w:rFonts w:eastAsia="MS Mincho"/>
      <w:lang w:eastAsia="ar-SA"/>
    </w:rPr>
  </w:style>
  <w:style w:type="paragraph" w:customStyle="1" w:styleId="List31">
    <w:name w:val="List 31"/>
    <w:basedOn w:val="a1"/>
    <w:rsid w:val="00BA1A4B"/>
    <w:pPr>
      <w:suppressAutoHyphens/>
      <w:ind w:left="849" w:hanging="283"/>
    </w:pPr>
    <w:rPr>
      <w:rFonts w:eastAsia="MS Mincho"/>
      <w:lang w:eastAsia="ar-SA"/>
    </w:rPr>
  </w:style>
  <w:style w:type="paragraph" w:customStyle="1" w:styleId="List41">
    <w:name w:val="List 41"/>
    <w:basedOn w:val="List31"/>
    <w:rsid w:val="00BA1A4B"/>
    <w:pPr>
      <w:ind w:left="1418" w:hanging="284"/>
    </w:pPr>
  </w:style>
  <w:style w:type="paragraph" w:customStyle="1" w:styleId="ListNumber1">
    <w:name w:val="List Number1"/>
    <w:basedOn w:val="ac"/>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BA1A4B"/>
    <w:pPr>
      <w:ind w:left="851" w:hanging="284"/>
    </w:pPr>
  </w:style>
  <w:style w:type="paragraph" w:customStyle="1" w:styleId="List21">
    <w:name w:val="List 21"/>
    <w:basedOn w:val="ac"/>
    <w:rsid w:val="00BA1A4B"/>
    <w:pPr>
      <w:suppressAutoHyphens/>
      <w:ind w:left="851"/>
    </w:pPr>
    <w:rPr>
      <w:rFonts w:ascii="MS Mincho" w:eastAsia="MS Mincho" w:hAnsi="MS Mincho" w:hint="eastAsia"/>
      <w:lang w:eastAsia="ar-SA"/>
    </w:rPr>
  </w:style>
  <w:style w:type="paragraph" w:customStyle="1" w:styleId="List51">
    <w:name w:val="List 51"/>
    <w:basedOn w:val="List41"/>
    <w:rsid w:val="00BA1A4B"/>
    <w:pPr>
      <w:ind w:left="1702"/>
    </w:pPr>
  </w:style>
  <w:style w:type="paragraph" w:customStyle="1" w:styleId="BodyText21">
    <w:name w:val="Body Text 21"/>
    <w:basedOn w:val="a1"/>
    <w:rsid w:val="00BA1A4B"/>
    <w:pPr>
      <w:suppressAutoHyphens/>
      <w:spacing w:after="120"/>
    </w:pPr>
    <w:rPr>
      <w:rFonts w:eastAsia="MS Mincho"/>
      <w:lang w:eastAsia="ar-SA"/>
    </w:rPr>
  </w:style>
  <w:style w:type="paragraph" w:customStyle="1" w:styleId="BodyText31">
    <w:name w:val="Body Text 31"/>
    <w:basedOn w:val="a1"/>
    <w:rsid w:val="00BA1A4B"/>
    <w:pPr>
      <w:suppressAutoHyphens/>
      <w:spacing w:after="120"/>
    </w:pPr>
    <w:rPr>
      <w:rFonts w:eastAsia="MS Mincho"/>
      <w:lang w:eastAsia="ar-SA"/>
    </w:rPr>
  </w:style>
  <w:style w:type="paragraph" w:customStyle="1" w:styleId="BodyTextIndent21">
    <w:name w:val="Body Text Indent 21"/>
    <w:basedOn w:val="a1"/>
    <w:rsid w:val="00BA1A4B"/>
    <w:pPr>
      <w:suppressAutoHyphens/>
      <w:ind w:left="567"/>
    </w:pPr>
    <w:rPr>
      <w:rFonts w:ascii="Arial" w:eastAsia="MS Mincho" w:hAnsi="Arial" w:cs="Arial"/>
      <w:lang w:eastAsia="ar-SA"/>
    </w:rPr>
  </w:style>
  <w:style w:type="paragraph" w:customStyle="1" w:styleId="NormalIndent1">
    <w:name w:val="Normal Indent1"/>
    <w:basedOn w:val="a1"/>
    <w:rsid w:val="00BA1A4B"/>
    <w:pPr>
      <w:suppressAutoHyphens/>
      <w:ind w:left="708"/>
    </w:pPr>
    <w:rPr>
      <w:rFonts w:eastAsia="MS Mincho"/>
      <w:lang w:eastAsia="ar-SA"/>
    </w:rPr>
  </w:style>
  <w:style w:type="paragraph" w:customStyle="1" w:styleId="NoteHeading1">
    <w:name w:val="Note Heading1"/>
    <w:basedOn w:val="a1"/>
    <w:next w:val="a1"/>
    <w:rsid w:val="00BA1A4B"/>
    <w:pPr>
      <w:suppressAutoHyphens/>
    </w:pPr>
    <w:rPr>
      <w:rFonts w:eastAsia="MS Mincho"/>
      <w:lang w:eastAsia="ar-SA"/>
    </w:rPr>
  </w:style>
  <w:style w:type="paragraph" w:customStyle="1" w:styleId="afffff3">
    <w:name w:val="枠の内容"/>
    <w:basedOn w:val="aff4"/>
    <w:rsid w:val="00BA1A4B"/>
    <w:pPr>
      <w:textAlignment w:val="auto"/>
    </w:pPr>
    <w:rPr>
      <w:rFonts w:ascii="CG Times (WN)" w:hAnsi="CG Times (WN)"/>
      <w:lang w:eastAsia="ja-JP"/>
    </w:rPr>
  </w:style>
  <w:style w:type="paragraph" w:customStyle="1" w:styleId="numberedlist0">
    <w:name w:val="numbered list"/>
    <w:basedOn w:val="ab"/>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zh-CN"/>
    </w:rPr>
  </w:style>
  <w:style w:type="paragraph" w:customStyle="1" w:styleId="Meetingcaption">
    <w:name w:val="Meeting caption"/>
    <w:basedOn w:val="a1"/>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zh-CN"/>
    </w:rPr>
  </w:style>
  <w:style w:type="paragraph" w:customStyle="1" w:styleId="Cell">
    <w:name w:val="Cell"/>
    <w:basedOn w:val="a1"/>
    <w:rsid w:val="00BA1A4B"/>
    <w:pPr>
      <w:spacing w:after="0" w:line="240" w:lineRule="exact"/>
      <w:jc w:val="center"/>
    </w:pPr>
    <w:rPr>
      <w:rFonts w:eastAsia="SimSun"/>
      <w:sz w:val="16"/>
      <w:lang w:val="en-US" w:eastAsia="zh-CN"/>
    </w:rPr>
  </w:style>
  <w:style w:type="paragraph" w:customStyle="1" w:styleId="h61">
    <w:name w:val="h6"/>
    <w:basedOn w:val="a1"/>
    <w:rsid w:val="00BA1A4B"/>
    <w:pPr>
      <w:spacing w:before="100" w:beforeAutospacing="1" w:after="100" w:afterAutospacing="1"/>
    </w:pPr>
    <w:rPr>
      <w:rFonts w:eastAsia="SimSun"/>
      <w:sz w:val="24"/>
      <w:szCs w:val="24"/>
      <w:lang w:val="en-US" w:eastAsia="zh-CN"/>
    </w:rPr>
  </w:style>
  <w:style w:type="paragraph" w:customStyle="1" w:styleId="tah0">
    <w:name w:val="tah"/>
    <w:basedOn w:val="a1"/>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rsid w:val="00BA1A4B"/>
    <w:pPr>
      <w:tabs>
        <w:tab w:val="num" w:pos="2560"/>
      </w:tabs>
      <w:ind w:left="2560" w:hanging="357"/>
    </w:pPr>
    <w:rPr>
      <w:rFonts w:eastAsia="SimSun"/>
      <w:lang w:val="en-AU" w:eastAsia="ko-KR"/>
    </w:rPr>
  </w:style>
  <w:style w:type="paragraph" w:customStyle="1" w:styleId="Revision2">
    <w:name w:val="Revision2"/>
    <w:semiHidden/>
    <w:rsid w:val="00BA1A4B"/>
    <w:rPr>
      <w:rFonts w:ascii="Times New Roman" w:eastAsia="MS Mincho" w:hAnsi="Times New Roman"/>
      <w:lang w:val="en-GB" w:eastAsia="en-US"/>
    </w:rPr>
  </w:style>
  <w:style w:type="paragraph" w:customStyle="1" w:styleId="ListParagraph1">
    <w:name w:val="List Paragraph1"/>
    <w:basedOn w:val="a1"/>
    <w:qFormat/>
    <w:rsid w:val="00BA1A4B"/>
    <w:pPr>
      <w:ind w:left="720"/>
      <w:contextualSpacing/>
    </w:pPr>
    <w:rPr>
      <w:rFonts w:eastAsia="SimSun"/>
      <w:lang w:eastAsia="zh-CN"/>
    </w:rPr>
  </w:style>
  <w:style w:type="paragraph" w:customStyle="1" w:styleId="1f">
    <w:name w:val="図表番号1"/>
    <w:basedOn w:val="a1"/>
    <w:rsid w:val="00BA1A4B"/>
    <w:pPr>
      <w:suppressLineNumbers/>
      <w:suppressAutoHyphens/>
      <w:spacing w:before="120" w:after="120"/>
    </w:pPr>
    <w:rPr>
      <w:rFonts w:eastAsia="MS Mincho" w:cs="Mangal"/>
      <w:i/>
      <w:iCs/>
      <w:sz w:val="24"/>
      <w:szCs w:val="24"/>
      <w:lang w:eastAsia="ar-SA"/>
    </w:rPr>
  </w:style>
  <w:style w:type="paragraph" w:customStyle="1" w:styleId="1f0">
    <w:name w:val="段落番号1"/>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段落番号 21"/>
    <w:basedOn w:val="1f0"/>
    <w:rsid w:val="00BA1A4B"/>
    <w:pPr>
      <w:ind w:left="851" w:hanging="284"/>
    </w:pPr>
  </w:style>
  <w:style w:type="paragraph" w:customStyle="1" w:styleId="1f1">
    <w:name w:val="箇条書き1"/>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2">
    <w:name w:val="箇条書き 21"/>
    <w:basedOn w:val="1f1"/>
    <w:rsid w:val="00BA1A4B"/>
    <w:pPr>
      <w:tabs>
        <w:tab w:val="clear" w:pos="644"/>
        <w:tab w:val="num" w:pos="1494"/>
      </w:tabs>
      <w:ind w:left="851" w:hanging="284"/>
    </w:pPr>
  </w:style>
  <w:style w:type="paragraph" w:customStyle="1" w:styleId="311">
    <w:name w:val="箇条書き 31"/>
    <w:basedOn w:val="212"/>
    <w:rsid w:val="00BA1A4B"/>
    <w:pPr>
      <w:ind w:left="1135"/>
    </w:pPr>
  </w:style>
  <w:style w:type="paragraph" w:customStyle="1" w:styleId="213">
    <w:name w:val="一覧 21"/>
    <w:basedOn w:val="ac"/>
    <w:rsid w:val="00BA1A4B"/>
    <w:pPr>
      <w:suppressAutoHyphens/>
      <w:ind w:left="851"/>
    </w:pPr>
    <w:rPr>
      <w:rFonts w:ascii="MS Mincho" w:eastAsia="MS Mincho" w:hAnsi="MS Mincho" w:cs="CG Times (WN)" w:hint="eastAsia"/>
      <w:lang w:eastAsia="ar-SA"/>
    </w:rPr>
  </w:style>
  <w:style w:type="paragraph" w:customStyle="1" w:styleId="312">
    <w:name w:val="一覧 31"/>
    <w:basedOn w:val="213"/>
    <w:rsid w:val="00BA1A4B"/>
    <w:pPr>
      <w:ind w:left="1135"/>
    </w:pPr>
  </w:style>
  <w:style w:type="paragraph" w:customStyle="1" w:styleId="410">
    <w:name w:val="一覧 41"/>
    <w:basedOn w:val="312"/>
    <w:rsid w:val="00BA1A4B"/>
    <w:pPr>
      <w:ind w:left="1418"/>
    </w:pPr>
  </w:style>
  <w:style w:type="paragraph" w:customStyle="1" w:styleId="510">
    <w:name w:val="一覧 51"/>
    <w:basedOn w:val="410"/>
    <w:rsid w:val="00BA1A4B"/>
    <w:pPr>
      <w:ind w:left="1702"/>
    </w:pPr>
  </w:style>
  <w:style w:type="paragraph" w:customStyle="1" w:styleId="411">
    <w:name w:val="箇条書き 41"/>
    <w:basedOn w:val="311"/>
    <w:rsid w:val="00BA1A4B"/>
    <w:pPr>
      <w:ind w:left="1418"/>
    </w:pPr>
  </w:style>
  <w:style w:type="paragraph" w:customStyle="1" w:styleId="511">
    <w:name w:val="箇条書き 51"/>
    <w:basedOn w:val="411"/>
    <w:rsid w:val="00BA1A4B"/>
    <w:pPr>
      <w:ind w:left="1702"/>
    </w:pPr>
  </w:style>
  <w:style w:type="paragraph" w:customStyle="1" w:styleId="1f2">
    <w:name w:val="コメント文字列1"/>
    <w:basedOn w:val="a1"/>
    <w:rsid w:val="00BA1A4B"/>
    <w:pPr>
      <w:suppressAutoHyphens/>
    </w:pPr>
    <w:rPr>
      <w:rFonts w:eastAsia="MS Mincho" w:cs="CG Times (WN)"/>
      <w:lang w:eastAsia="ar-SA"/>
    </w:rPr>
  </w:style>
  <w:style w:type="paragraph" w:customStyle="1" w:styleId="1f3">
    <w:name w:val="コメント内容1"/>
    <w:basedOn w:val="1f2"/>
    <w:next w:val="1f2"/>
    <w:rsid w:val="00BA1A4B"/>
    <w:rPr>
      <w:b/>
      <w:bCs/>
    </w:rPr>
  </w:style>
  <w:style w:type="paragraph" w:customStyle="1" w:styleId="1f4">
    <w:name w:val="見出しマップ1"/>
    <w:basedOn w:val="a1"/>
    <w:rsid w:val="00BA1A4B"/>
    <w:pPr>
      <w:shd w:val="clear" w:color="auto" w:fill="000080"/>
      <w:suppressAutoHyphens/>
    </w:pPr>
    <w:rPr>
      <w:rFonts w:ascii="Tahoma" w:eastAsia="MS Mincho" w:hAnsi="Tahoma" w:cs="Tahoma"/>
      <w:lang w:eastAsia="ar-SA"/>
    </w:rPr>
  </w:style>
  <w:style w:type="paragraph" w:customStyle="1" w:styleId="1f5">
    <w:name w:val="書式なし1"/>
    <w:basedOn w:val="a1"/>
    <w:rsid w:val="00BA1A4B"/>
    <w:pPr>
      <w:suppressAutoHyphens/>
    </w:pPr>
    <w:rPr>
      <w:rFonts w:ascii="Courier New" w:eastAsia="MS Mincho" w:hAnsi="Courier New" w:cs="CG Times (WN)"/>
      <w:lang w:val="nb-NO" w:eastAsia="ar-SA"/>
    </w:rPr>
  </w:style>
  <w:style w:type="paragraph" w:customStyle="1" w:styleId="214">
    <w:name w:val="本文 21"/>
    <w:basedOn w:val="a1"/>
    <w:rsid w:val="00BA1A4B"/>
    <w:pPr>
      <w:suppressAutoHyphens/>
      <w:spacing w:after="120"/>
    </w:pPr>
    <w:rPr>
      <w:rFonts w:eastAsia="MS Mincho" w:cs="CG Times (WN)"/>
      <w:lang w:eastAsia="ar-SA"/>
    </w:rPr>
  </w:style>
  <w:style w:type="paragraph" w:customStyle="1" w:styleId="313">
    <w:name w:val="本文 31"/>
    <w:basedOn w:val="a1"/>
    <w:rsid w:val="00BA1A4B"/>
    <w:pPr>
      <w:suppressAutoHyphens/>
      <w:spacing w:after="120"/>
    </w:pPr>
    <w:rPr>
      <w:rFonts w:eastAsia="MS Mincho" w:cs="CG Times (WN)"/>
      <w:lang w:eastAsia="ar-SA"/>
    </w:rPr>
  </w:style>
  <w:style w:type="paragraph" w:customStyle="1" w:styleId="Web1">
    <w:name w:val="標準 (Web)1"/>
    <w:basedOn w:val="a1"/>
    <w:rsid w:val="00BA1A4B"/>
    <w:pPr>
      <w:suppressAutoHyphens/>
      <w:spacing w:before="100" w:after="100"/>
    </w:pPr>
    <w:rPr>
      <w:rFonts w:eastAsia="Arial Unicode MS" w:cs="CG Times (WN)"/>
      <w:sz w:val="24"/>
      <w:szCs w:val="24"/>
    </w:rPr>
  </w:style>
  <w:style w:type="paragraph" w:customStyle="1" w:styleId="215">
    <w:name w:val="本文インデント 21"/>
    <w:basedOn w:val="a1"/>
    <w:rsid w:val="00BA1A4B"/>
    <w:pPr>
      <w:suppressAutoHyphens/>
      <w:ind w:left="567"/>
    </w:pPr>
    <w:rPr>
      <w:rFonts w:ascii="Arial" w:eastAsia="MS Mincho" w:hAnsi="Arial" w:cs="Arial"/>
      <w:lang w:eastAsia="ar-SA"/>
    </w:rPr>
  </w:style>
  <w:style w:type="paragraph" w:customStyle="1" w:styleId="1f6">
    <w:name w:val="標準インデント1"/>
    <w:basedOn w:val="a1"/>
    <w:rsid w:val="00BA1A4B"/>
    <w:pPr>
      <w:suppressAutoHyphens/>
      <w:ind w:left="708"/>
    </w:pPr>
    <w:rPr>
      <w:rFonts w:eastAsia="MS Mincho" w:cs="CG Times (WN)"/>
      <w:lang w:eastAsia="ar-SA"/>
    </w:rPr>
  </w:style>
  <w:style w:type="paragraph" w:customStyle="1" w:styleId="1f7">
    <w:name w:val="記1"/>
    <w:basedOn w:val="a1"/>
    <w:next w:val="a1"/>
    <w:rsid w:val="00BA1A4B"/>
    <w:pPr>
      <w:suppressAutoHyphens/>
    </w:pPr>
    <w:rPr>
      <w:rFonts w:eastAsia="MS Mincho" w:cs="CG Times (WN)"/>
      <w:lang w:eastAsia="ar-SA"/>
    </w:rPr>
  </w:style>
  <w:style w:type="paragraph" w:customStyle="1" w:styleId="HTML10">
    <w:name w:val="HTML 書式付き1"/>
    <w:basedOn w:val="a1"/>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7">
    <w:name w:val="无间隔2"/>
    <w:qFormat/>
    <w:rsid w:val="00BA1A4B"/>
    <w:rPr>
      <w:rFonts w:ascii="Times New Roman" w:eastAsia="SimSun" w:hAnsi="Times New Roman"/>
      <w:lang w:val="en-GB" w:eastAsia="en-US"/>
    </w:rPr>
  </w:style>
  <w:style w:type="paragraph" w:customStyle="1" w:styleId="Normal1">
    <w:name w:val="Normal 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BA1A4B"/>
    <w:pPr>
      <w:spacing w:after="0"/>
    </w:pPr>
    <w:rPr>
      <w:rFonts w:eastAsia="Calibri"/>
      <w:sz w:val="24"/>
      <w:szCs w:val="24"/>
      <w:lang w:val="sv-SE" w:eastAsia="sv-SE"/>
    </w:rPr>
  </w:style>
  <w:style w:type="paragraph" w:customStyle="1" w:styleId="1f8">
    <w:name w:val="変更箇所1"/>
    <w:semiHidden/>
    <w:rsid w:val="00BA1A4B"/>
    <w:rPr>
      <w:rFonts w:ascii="Times New Roman" w:eastAsia="MS Mincho" w:hAnsi="Times New Roman"/>
      <w:lang w:val="en-GB" w:eastAsia="en-US"/>
    </w:rPr>
  </w:style>
  <w:style w:type="character" w:customStyle="1" w:styleId="B7Char">
    <w:name w:val="B7 Char"/>
    <w:link w:val="B7"/>
    <w:qFormat/>
    <w:locked/>
    <w:rsid w:val="00BA1A4B"/>
    <w:rPr>
      <w:rFonts w:eastAsia="SimSun"/>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qFormat/>
    <w:rsid w:val="00BA1A4B"/>
    <w:pPr>
      <w:overflowPunct w:val="0"/>
      <w:autoSpaceDE w:val="0"/>
      <w:autoSpaceDN w:val="0"/>
      <w:adjustRightInd w:val="0"/>
    </w:pPr>
    <w:rPr>
      <w:rFonts w:ascii="Arial" w:eastAsia="SimSun" w:hAnsi="Arial"/>
      <w:sz w:val="18"/>
    </w:rPr>
  </w:style>
  <w:style w:type="paragraph" w:customStyle="1" w:styleId="57">
    <w:name w:val="修订5"/>
    <w:semiHidden/>
    <w:rsid w:val="00BA1A4B"/>
    <w:rPr>
      <w:rFonts w:ascii="Times New Roman" w:eastAsia="Batang" w:hAnsi="Times New Roman"/>
      <w:lang w:val="en-GB" w:eastAsia="en-US"/>
    </w:rPr>
  </w:style>
  <w:style w:type="paragraph" w:customStyle="1" w:styleId="3f1">
    <w:name w:val="変更箇所3"/>
    <w:semiHidden/>
    <w:rsid w:val="00BA1A4B"/>
    <w:rPr>
      <w:rFonts w:ascii="Times New Roman" w:eastAsia="MS Mincho" w:hAnsi="Times New Roman"/>
      <w:lang w:val="en-GB" w:eastAsia="en-US"/>
    </w:rPr>
  </w:style>
  <w:style w:type="paragraph" w:customStyle="1" w:styleId="2f8">
    <w:name w:val="変更箇所2"/>
    <w:semiHidden/>
    <w:rsid w:val="00BA1A4B"/>
    <w:rPr>
      <w:rFonts w:ascii="Times New Roman" w:eastAsia="MS Mincho" w:hAnsi="Times New Roman"/>
      <w:lang w:val="en-GB" w:eastAsia="en-US"/>
    </w:rPr>
  </w:style>
  <w:style w:type="paragraph" w:customStyle="1" w:styleId="2f9">
    <w:name w:val="수정2"/>
    <w:semiHidden/>
    <w:rsid w:val="00BA1A4B"/>
    <w:rPr>
      <w:rFonts w:ascii="Times New Roman" w:eastAsia="Batang" w:hAnsi="Times New Roman"/>
      <w:lang w:val="en-GB" w:eastAsia="en-US"/>
    </w:rPr>
  </w:style>
  <w:style w:type="paragraph" w:customStyle="1" w:styleId="49">
    <w:name w:val="修订4"/>
    <w:semiHidden/>
    <w:rsid w:val="00BA1A4B"/>
    <w:rPr>
      <w:rFonts w:ascii="Times New Roman" w:eastAsia="Batang" w:hAnsi="Times New Roman"/>
      <w:lang w:val="en-GB" w:eastAsia="en-US"/>
    </w:rPr>
  </w:style>
  <w:style w:type="paragraph" w:customStyle="1" w:styleId="911">
    <w:name w:val="目錄 91"/>
    <w:basedOn w:val="81"/>
    <w:rsid w:val="00BA1A4B"/>
    <w:pPr>
      <w:overflowPunct w:val="0"/>
      <w:autoSpaceDE w:val="0"/>
      <w:autoSpaceDN w:val="0"/>
      <w:adjustRightInd w:val="0"/>
      <w:ind w:left="1418" w:hanging="1418"/>
    </w:pPr>
    <w:rPr>
      <w:rFonts w:eastAsia="MS Mincho"/>
      <w:lang w:val="en-US"/>
    </w:rPr>
  </w:style>
  <w:style w:type="paragraph" w:customStyle="1" w:styleId="1f9">
    <w:name w:val="標號1"/>
    <w:basedOn w:val="a1"/>
    <w:next w:val="a1"/>
    <w:rsid w:val="00BA1A4B"/>
    <w:pPr>
      <w:overflowPunct w:val="0"/>
      <w:autoSpaceDE w:val="0"/>
      <w:autoSpaceDN w:val="0"/>
      <w:adjustRightInd w:val="0"/>
      <w:spacing w:before="120" w:after="120"/>
    </w:pPr>
    <w:rPr>
      <w:rFonts w:eastAsia="MS Mincho"/>
      <w:b/>
    </w:rPr>
  </w:style>
  <w:style w:type="paragraph" w:customStyle="1" w:styleId="1fa">
    <w:name w:val="圖表目錄1"/>
    <w:basedOn w:val="a1"/>
    <w:next w:val="a1"/>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1"/>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BA1A4B"/>
    <w:pPr>
      <w:overflowPunct w:val="0"/>
      <w:autoSpaceDE w:val="0"/>
      <w:autoSpaceDN w:val="0"/>
      <w:adjustRightInd w:val="0"/>
      <w:ind w:left="400" w:hanging="400"/>
      <w:jc w:val="center"/>
    </w:pPr>
    <w:rPr>
      <w:rFonts w:eastAsia="MS Mincho"/>
      <w:b/>
      <w:lang w:eastAsia="ja-JP"/>
    </w:rPr>
  </w:style>
  <w:style w:type="paragraph" w:customStyle="1" w:styleId="63">
    <w:name w:val="修订6"/>
    <w:semiHidden/>
    <w:rsid w:val="00BA1A4B"/>
    <w:rPr>
      <w:rFonts w:ascii="Times New Roman" w:eastAsia="Batang" w:hAnsi="Times New Roman"/>
      <w:lang w:val="en-GB" w:eastAsia="en-US"/>
    </w:rPr>
  </w:style>
  <w:style w:type="paragraph" w:customStyle="1" w:styleId="3f2">
    <w:name w:val="无间隔3"/>
    <w:qFormat/>
    <w:rsid w:val="00BA1A4B"/>
    <w:rPr>
      <w:rFonts w:ascii="Times New Roman" w:eastAsia="SimSun" w:hAnsi="Times New Roman"/>
      <w:lang w:val="en-GB" w:eastAsia="en-US"/>
    </w:rPr>
  </w:style>
  <w:style w:type="paragraph" w:customStyle="1" w:styleId="3f3">
    <w:name w:val="수정3"/>
    <w:semiHidden/>
    <w:rsid w:val="00BA1A4B"/>
    <w:rPr>
      <w:rFonts w:ascii="Times New Roman" w:eastAsia="Batang" w:hAnsi="Times New Roman"/>
      <w:lang w:val="en-GB" w:eastAsia="en-US"/>
    </w:rPr>
  </w:style>
  <w:style w:type="paragraph" w:customStyle="1" w:styleId="4a">
    <w:name w:val="수정4"/>
    <w:semiHidden/>
    <w:rsid w:val="00BA1A4B"/>
    <w:rPr>
      <w:rFonts w:ascii="Times New Roman" w:eastAsia="Batang" w:hAnsi="Times New Roman"/>
      <w:lang w:val="en-GB" w:eastAsia="en-US"/>
    </w:rPr>
  </w:style>
  <w:style w:type="paragraph" w:customStyle="1" w:styleId="TableContent-Bulleted">
    <w:name w:val="Table Content - Bulleted"/>
    <w:basedOn w:val="a1"/>
    <w:rsid w:val="00BA1A4B"/>
    <w:pPr>
      <w:numPr>
        <w:numId w:val="18"/>
      </w:numPr>
      <w:overflowPunct w:val="0"/>
      <w:autoSpaceDE w:val="0"/>
      <w:autoSpaceDN w:val="0"/>
      <w:adjustRightInd w:val="0"/>
    </w:pPr>
    <w:rPr>
      <w:rFonts w:eastAsia="SimSun"/>
    </w:rPr>
  </w:style>
  <w:style w:type="paragraph" w:customStyle="1" w:styleId="Tadc">
    <w:name w:val="Tadc"/>
    <w:basedOn w:val="a1"/>
    <w:rsid w:val="00BA1A4B"/>
    <w:pPr>
      <w:overflowPunct w:val="0"/>
      <w:autoSpaceDE w:val="0"/>
      <w:autoSpaceDN w:val="0"/>
      <w:adjustRightInd w:val="0"/>
    </w:pPr>
    <w:rPr>
      <w:rFonts w:eastAsia="SimSun" w:cs="v4.2.0"/>
    </w:rPr>
  </w:style>
  <w:style w:type="paragraph" w:customStyle="1" w:styleId="Es">
    <w:name w:val="Es"/>
    <w:basedOn w:val="B10"/>
    <w:rsid w:val="00BA1A4B"/>
    <w:pPr>
      <w:overflowPunct w:val="0"/>
      <w:autoSpaceDE w:val="0"/>
      <w:autoSpaceDN w:val="0"/>
      <w:adjustRightInd w:val="0"/>
    </w:pPr>
    <w:rPr>
      <w:rFonts w:ascii="CG Times (WN)" w:eastAsia="SimSun" w:hAnsi="CG Times (WN)" w:cs="v4.2.0"/>
    </w:rPr>
  </w:style>
  <w:style w:type="paragraph" w:customStyle="1" w:styleId="TTH">
    <w:name w:val="TTH"/>
    <w:basedOn w:val="a1"/>
    <w:rsid w:val="00BA1A4B"/>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BA1A4B"/>
    <w:pPr>
      <w:tabs>
        <w:tab w:val="left" w:pos="426"/>
      </w:tabs>
    </w:pPr>
    <w:rPr>
      <w:rFonts w:ascii="Times New Roman" w:eastAsia="SimSun" w:hAnsi="Times New Roman"/>
      <w:lang w:val="en-GB" w:eastAsia="zh-CN"/>
    </w:rPr>
  </w:style>
  <w:style w:type="paragraph" w:customStyle="1" w:styleId="Headernonumber">
    <w:name w:val="Header_nonumber"/>
    <w:basedOn w:val="10"/>
    <w:rsid w:val="00BA1A4B"/>
    <w:pPr>
      <w:tabs>
        <w:tab w:val="left" w:pos="432"/>
      </w:tabs>
      <w:ind w:left="0" w:firstLine="0"/>
      <w:outlineLvl w:val="9"/>
    </w:pPr>
    <w:rPr>
      <w:rFonts w:eastAsia="SimSun"/>
      <w:lang w:eastAsia="zh-CN"/>
    </w:rPr>
  </w:style>
  <w:style w:type="paragraph" w:customStyle="1" w:styleId="21">
    <w:name w:val="21"/>
    <w:basedOn w:val="a1"/>
    <w:rsid w:val="00BA1A4B"/>
    <w:pPr>
      <w:numPr>
        <w:ilvl w:val="1"/>
        <w:numId w:val="19"/>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A1A4B"/>
    <w:pPr>
      <w:overflowPunct w:val="0"/>
      <w:autoSpaceDE w:val="0"/>
      <w:autoSpaceDN w:val="0"/>
      <w:adjustRightInd w:val="0"/>
      <w:spacing w:before="200" w:after="0"/>
      <w:ind w:left="0" w:firstLine="0"/>
    </w:pPr>
    <w:rPr>
      <w:rFonts w:eastAsia="SimSun" w:cs="Arial"/>
      <w:bCs/>
    </w:rPr>
  </w:style>
  <w:style w:type="paragraph" w:customStyle="1" w:styleId="Heading4specs">
    <w:name w:val="Heading4 specs"/>
    <w:basedOn w:val="Heading3Specs"/>
    <w:qFormat/>
    <w:rsid w:val="00BA1A4B"/>
    <w:rPr>
      <w:sz w:val="24"/>
    </w:rPr>
  </w:style>
  <w:style w:type="paragraph" w:customStyle="1" w:styleId="220">
    <w:name w:val="本文 22"/>
    <w:basedOn w:val="a1"/>
    <w:rsid w:val="00BA1A4B"/>
    <w:pPr>
      <w:suppressAutoHyphens/>
      <w:spacing w:after="120"/>
    </w:pPr>
    <w:rPr>
      <w:rFonts w:eastAsia="MS Mincho" w:cs="CG Times (WN)"/>
      <w:lang w:eastAsia="ar-SA"/>
    </w:rPr>
  </w:style>
  <w:style w:type="paragraph" w:customStyle="1" w:styleId="320">
    <w:name w:val="本文 32"/>
    <w:basedOn w:val="a1"/>
    <w:rsid w:val="00BA1A4B"/>
    <w:pPr>
      <w:suppressAutoHyphens/>
      <w:spacing w:after="120"/>
    </w:pPr>
    <w:rPr>
      <w:rFonts w:eastAsia="MS Mincho" w:cs="CG Times (WN)"/>
      <w:lang w:eastAsia="ar-SA"/>
    </w:rPr>
  </w:style>
  <w:style w:type="paragraph" w:customStyle="1" w:styleId="4b">
    <w:name w:val="吹き出し4"/>
    <w:basedOn w:val="a1"/>
    <w:rsid w:val="00BA1A4B"/>
    <w:pPr>
      <w:overflowPunct w:val="0"/>
      <w:autoSpaceDE w:val="0"/>
      <w:autoSpaceDN w:val="0"/>
      <w:adjustRightInd w:val="0"/>
    </w:pPr>
    <w:rPr>
      <w:rFonts w:ascii="Tahoma" w:eastAsia="MS Mincho" w:hAnsi="Tahoma" w:cs="Tahoma"/>
      <w:sz w:val="16"/>
      <w:szCs w:val="16"/>
    </w:rPr>
  </w:style>
  <w:style w:type="paragraph" w:customStyle="1" w:styleId="2fa">
    <w:name w:val="図表番号2"/>
    <w:basedOn w:val="a1"/>
    <w:rsid w:val="00BA1A4B"/>
    <w:pPr>
      <w:suppressLineNumbers/>
      <w:suppressAutoHyphens/>
      <w:spacing w:before="120" w:after="120"/>
    </w:pPr>
    <w:rPr>
      <w:rFonts w:eastAsia="MS Mincho" w:cs="Mangal"/>
      <w:i/>
      <w:iCs/>
      <w:sz w:val="24"/>
      <w:szCs w:val="24"/>
      <w:lang w:eastAsia="ar-SA"/>
    </w:rPr>
  </w:style>
  <w:style w:type="paragraph" w:customStyle="1" w:styleId="2fb">
    <w:name w:val="段落番号2"/>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b"/>
    <w:rsid w:val="00BA1A4B"/>
    <w:pPr>
      <w:ind w:left="851" w:hanging="284"/>
    </w:pPr>
  </w:style>
  <w:style w:type="paragraph" w:customStyle="1" w:styleId="2fc">
    <w:name w:val="箇条書き2"/>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c"/>
    <w:rsid w:val="00BA1A4B"/>
    <w:pPr>
      <w:tabs>
        <w:tab w:val="clear" w:pos="644"/>
        <w:tab w:val="num" w:pos="1494"/>
      </w:tabs>
      <w:ind w:left="851" w:hanging="284"/>
    </w:pPr>
  </w:style>
  <w:style w:type="paragraph" w:customStyle="1" w:styleId="321">
    <w:name w:val="箇条書き 32"/>
    <w:basedOn w:val="222"/>
    <w:rsid w:val="00BA1A4B"/>
    <w:pPr>
      <w:ind w:left="1135"/>
    </w:pPr>
  </w:style>
  <w:style w:type="paragraph" w:customStyle="1" w:styleId="223">
    <w:name w:val="一覧 22"/>
    <w:basedOn w:val="ac"/>
    <w:rsid w:val="00BA1A4B"/>
    <w:pPr>
      <w:suppressAutoHyphens/>
      <w:ind w:left="851"/>
    </w:pPr>
    <w:rPr>
      <w:rFonts w:ascii="MS Mincho" w:eastAsia="MS Mincho" w:hAnsi="MS Mincho" w:cs="CG Times (WN)" w:hint="eastAsia"/>
      <w:lang w:eastAsia="ar-SA"/>
    </w:rPr>
  </w:style>
  <w:style w:type="paragraph" w:customStyle="1" w:styleId="322">
    <w:name w:val="一覧 32"/>
    <w:basedOn w:val="223"/>
    <w:rsid w:val="00BA1A4B"/>
    <w:pPr>
      <w:ind w:left="1135"/>
    </w:pPr>
  </w:style>
  <w:style w:type="paragraph" w:customStyle="1" w:styleId="420">
    <w:name w:val="一覧 42"/>
    <w:basedOn w:val="322"/>
    <w:rsid w:val="00BA1A4B"/>
    <w:pPr>
      <w:ind w:left="1418"/>
    </w:pPr>
  </w:style>
  <w:style w:type="paragraph" w:customStyle="1" w:styleId="520">
    <w:name w:val="一覧 52"/>
    <w:basedOn w:val="420"/>
    <w:rsid w:val="00BA1A4B"/>
    <w:pPr>
      <w:ind w:left="1702"/>
    </w:pPr>
  </w:style>
  <w:style w:type="paragraph" w:customStyle="1" w:styleId="421">
    <w:name w:val="箇条書き 42"/>
    <w:basedOn w:val="321"/>
    <w:rsid w:val="00BA1A4B"/>
    <w:pPr>
      <w:ind w:left="1418"/>
    </w:pPr>
  </w:style>
  <w:style w:type="paragraph" w:customStyle="1" w:styleId="521">
    <w:name w:val="箇条書き 52"/>
    <w:basedOn w:val="421"/>
    <w:rsid w:val="00BA1A4B"/>
    <w:pPr>
      <w:ind w:left="1702"/>
    </w:pPr>
  </w:style>
  <w:style w:type="paragraph" w:customStyle="1" w:styleId="2fd">
    <w:name w:val="コメント文字列2"/>
    <w:basedOn w:val="a1"/>
    <w:rsid w:val="00BA1A4B"/>
    <w:pPr>
      <w:suppressAutoHyphens/>
    </w:pPr>
    <w:rPr>
      <w:rFonts w:eastAsia="MS Mincho" w:cs="CG Times (WN)"/>
      <w:lang w:eastAsia="ar-SA"/>
    </w:rPr>
  </w:style>
  <w:style w:type="paragraph" w:customStyle="1" w:styleId="2fe">
    <w:name w:val="コメント内容2"/>
    <w:basedOn w:val="2fd"/>
    <w:next w:val="2fd"/>
    <w:rsid w:val="00BA1A4B"/>
    <w:rPr>
      <w:b/>
      <w:bCs/>
    </w:rPr>
  </w:style>
  <w:style w:type="paragraph" w:customStyle="1" w:styleId="2ff">
    <w:name w:val="見出しマップ2"/>
    <w:basedOn w:val="a1"/>
    <w:rsid w:val="00BA1A4B"/>
    <w:pPr>
      <w:shd w:val="clear" w:color="auto" w:fill="000080"/>
      <w:suppressAutoHyphens/>
    </w:pPr>
    <w:rPr>
      <w:rFonts w:ascii="Tahoma" w:eastAsia="MS Mincho" w:hAnsi="Tahoma" w:cs="Tahoma"/>
      <w:lang w:eastAsia="ar-SA"/>
    </w:rPr>
  </w:style>
  <w:style w:type="paragraph" w:customStyle="1" w:styleId="2ff0">
    <w:name w:val="書式なし2"/>
    <w:basedOn w:val="a1"/>
    <w:rsid w:val="00BA1A4B"/>
    <w:pPr>
      <w:suppressAutoHyphens/>
    </w:pPr>
    <w:rPr>
      <w:rFonts w:ascii="Courier New" w:eastAsia="MS Mincho" w:hAnsi="Courier New" w:cs="CG Times (WN)"/>
      <w:lang w:val="nb-NO" w:eastAsia="ar-SA"/>
    </w:rPr>
  </w:style>
  <w:style w:type="paragraph" w:customStyle="1" w:styleId="Web2">
    <w:name w:val="標準 (Web)2"/>
    <w:basedOn w:val="a1"/>
    <w:rsid w:val="00BA1A4B"/>
    <w:pPr>
      <w:suppressAutoHyphens/>
      <w:spacing w:before="100" w:after="100"/>
    </w:pPr>
    <w:rPr>
      <w:rFonts w:eastAsia="Arial Unicode MS" w:cs="CG Times (WN)"/>
      <w:sz w:val="24"/>
      <w:szCs w:val="24"/>
    </w:rPr>
  </w:style>
  <w:style w:type="paragraph" w:customStyle="1" w:styleId="224">
    <w:name w:val="本文インデント 22"/>
    <w:basedOn w:val="a1"/>
    <w:rsid w:val="00BA1A4B"/>
    <w:pPr>
      <w:suppressAutoHyphens/>
      <w:ind w:left="567"/>
    </w:pPr>
    <w:rPr>
      <w:rFonts w:ascii="Arial" w:eastAsia="MS Mincho" w:hAnsi="Arial" w:cs="Arial"/>
      <w:lang w:eastAsia="ar-SA"/>
    </w:rPr>
  </w:style>
  <w:style w:type="paragraph" w:customStyle="1" w:styleId="2ff1">
    <w:name w:val="標準インデント2"/>
    <w:basedOn w:val="a1"/>
    <w:rsid w:val="00BA1A4B"/>
    <w:pPr>
      <w:suppressAutoHyphens/>
      <w:ind w:left="708"/>
    </w:pPr>
    <w:rPr>
      <w:rFonts w:eastAsia="MS Mincho" w:cs="CG Times (WN)"/>
      <w:lang w:eastAsia="ar-SA"/>
    </w:rPr>
  </w:style>
  <w:style w:type="paragraph" w:customStyle="1" w:styleId="2ff2">
    <w:name w:val="記2"/>
    <w:basedOn w:val="a1"/>
    <w:next w:val="a1"/>
    <w:rsid w:val="00BA1A4B"/>
    <w:pPr>
      <w:suppressAutoHyphens/>
    </w:pPr>
    <w:rPr>
      <w:rFonts w:eastAsia="MS Mincho" w:cs="CG Times (WN)"/>
      <w:lang w:eastAsia="ar-SA"/>
    </w:rPr>
  </w:style>
  <w:style w:type="paragraph" w:customStyle="1" w:styleId="HTML20">
    <w:name w:val="HTML 書式付き2"/>
    <w:basedOn w:val="a1"/>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新細明體"/>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新細明體"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SimSun"/>
      <w:color w:val="E36C0A"/>
    </w:rPr>
  </w:style>
  <w:style w:type="paragraph" w:customStyle="1" w:styleId="Numbered1">
    <w:name w:val="Numbered 1"/>
    <w:basedOn w:val="a1"/>
    <w:rsid w:val="00BA1A4B"/>
    <w:pPr>
      <w:numPr>
        <w:numId w:val="21"/>
      </w:numPr>
      <w:overflowPunct w:val="0"/>
      <w:autoSpaceDE w:val="0"/>
      <w:autoSpaceDN w:val="0"/>
      <w:adjustRightInd w:val="0"/>
      <w:spacing w:before="60"/>
    </w:pPr>
    <w:rPr>
      <w:rFonts w:eastAsia="SimSun"/>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qFormat/>
    <w:rsid w:val="00BA1A4B"/>
    <w:pPr>
      <w:keepLines w:val="0"/>
      <w:spacing w:before="0" w:line="720" w:lineRule="auto"/>
      <w:ind w:left="0" w:firstLine="0"/>
      <w:jc w:val="both"/>
    </w:pPr>
    <w:rPr>
      <w:rFonts w:ascii="Cambria" w:eastAsia="新細明體"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8">
    <w:name w:val="吹き出し5"/>
    <w:basedOn w:val="a1"/>
    <w:rsid w:val="00BA1A4B"/>
    <w:pPr>
      <w:overflowPunct w:val="0"/>
      <w:autoSpaceDE w:val="0"/>
      <w:autoSpaceDN w:val="0"/>
      <w:adjustRightInd w:val="0"/>
    </w:pPr>
    <w:rPr>
      <w:rFonts w:ascii="Tahoma" w:eastAsia="MS Mincho" w:hAnsi="Tahoma" w:cs="Tahoma"/>
      <w:sz w:val="16"/>
      <w:szCs w:val="16"/>
    </w:rPr>
  </w:style>
  <w:style w:type="paragraph" w:customStyle="1" w:styleId="3f4">
    <w:name w:val="図表番号3"/>
    <w:basedOn w:val="a1"/>
    <w:rsid w:val="00BA1A4B"/>
    <w:pPr>
      <w:suppressLineNumbers/>
      <w:suppressAutoHyphens/>
      <w:spacing w:before="120" w:after="120"/>
    </w:pPr>
    <w:rPr>
      <w:rFonts w:eastAsia="MS Mincho" w:cs="Mangal"/>
      <w:i/>
      <w:iCs/>
      <w:sz w:val="24"/>
      <w:szCs w:val="24"/>
      <w:lang w:eastAsia="ar-SA"/>
    </w:rPr>
  </w:style>
  <w:style w:type="paragraph" w:customStyle="1" w:styleId="3f5">
    <w:name w:val="段落番号3"/>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5"/>
    <w:rsid w:val="00BA1A4B"/>
    <w:pPr>
      <w:ind w:left="851" w:hanging="284"/>
    </w:pPr>
  </w:style>
  <w:style w:type="paragraph" w:customStyle="1" w:styleId="3f6">
    <w:name w:val="箇条書き3"/>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6"/>
    <w:rsid w:val="00BA1A4B"/>
    <w:pPr>
      <w:tabs>
        <w:tab w:val="clear" w:pos="644"/>
        <w:tab w:val="num" w:pos="1494"/>
      </w:tabs>
      <w:ind w:left="851" w:hanging="284"/>
    </w:pPr>
  </w:style>
  <w:style w:type="paragraph" w:customStyle="1" w:styleId="330">
    <w:name w:val="箇条書き 33"/>
    <w:basedOn w:val="231"/>
    <w:rsid w:val="00BA1A4B"/>
    <w:pPr>
      <w:ind w:left="1135"/>
    </w:pPr>
  </w:style>
  <w:style w:type="paragraph" w:customStyle="1" w:styleId="232">
    <w:name w:val="一覧 23"/>
    <w:basedOn w:val="ac"/>
    <w:rsid w:val="00BA1A4B"/>
    <w:pPr>
      <w:suppressAutoHyphens/>
      <w:ind w:left="851"/>
    </w:pPr>
    <w:rPr>
      <w:rFonts w:ascii="MS Mincho" w:eastAsia="MS Mincho" w:hAnsi="MS Mincho" w:cs="CG Times (WN)" w:hint="eastAsia"/>
      <w:lang w:eastAsia="ar-SA"/>
    </w:rPr>
  </w:style>
  <w:style w:type="paragraph" w:customStyle="1" w:styleId="331">
    <w:name w:val="一覧 33"/>
    <w:basedOn w:val="232"/>
    <w:rsid w:val="00BA1A4B"/>
    <w:pPr>
      <w:ind w:left="1135"/>
    </w:pPr>
  </w:style>
  <w:style w:type="paragraph" w:customStyle="1" w:styleId="430">
    <w:name w:val="一覧 43"/>
    <w:basedOn w:val="331"/>
    <w:rsid w:val="00BA1A4B"/>
    <w:pPr>
      <w:ind w:left="1418"/>
    </w:pPr>
  </w:style>
  <w:style w:type="paragraph" w:customStyle="1" w:styleId="530">
    <w:name w:val="一覧 53"/>
    <w:basedOn w:val="430"/>
    <w:rsid w:val="00BA1A4B"/>
    <w:pPr>
      <w:ind w:left="1702"/>
    </w:pPr>
  </w:style>
  <w:style w:type="paragraph" w:customStyle="1" w:styleId="431">
    <w:name w:val="箇条書き 43"/>
    <w:basedOn w:val="330"/>
    <w:rsid w:val="00BA1A4B"/>
    <w:pPr>
      <w:ind w:left="1418"/>
    </w:pPr>
  </w:style>
  <w:style w:type="paragraph" w:customStyle="1" w:styleId="531">
    <w:name w:val="箇条書き 53"/>
    <w:basedOn w:val="431"/>
    <w:rsid w:val="00BA1A4B"/>
    <w:pPr>
      <w:ind w:left="1702"/>
    </w:pPr>
  </w:style>
  <w:style w:type="paragraph" w:customStyle="1" w:styleId="3f7">
    <w:name w:val="コメント文字列3"/>
    <w:basedOn w:val="a1"/>
    <w:rsid w:val="00BA1A4B"/>
    <w:pPr>
      <w:suppressAutoHyphens/>
    </w:pPr>
    <w:rPr>
      <w:rFonts w:eastAsia="MS Mincho" w:cs="CG Times (WN)"/>
      <w:lang w:eastAsia="ar-SA"/>
    </w:rPr>
  </w:style>
  <w:style w:type="paragraph" w:customStyle="1" w:styleId="3f8">
    <w:name w:val="コメント内容3"/>
    <w:basedOn w:val="3f7"/>
    <w:next w:val="3f7"/>
    <w:rsid w:val="00BA1A4B"/>
    <w:rPr>
      <w:b/>
      <w:bCs/>
    </w:rPr>
  </w:style>
  <w:style w:type="paragraph" w:customStyle="1" w:styleId="3f9">
    <w:name w:val="見出しマップ3"/>
    <w:basedOn w:val="a1"/>
    <w:rsid w:val="00BA1A4B"/>
    <w:pPr>
      <w:shd w:val="clear" w:color="auto" w:fill="000080"/>
      <w:suppressAutoHyphens/>
    </w:pPr>
    <w:rPr>
      <w:rFonts w:ascii="Tahoma" w:eastAsia="MS Mincho" w:hAnsi="Tahoma" w:cs="Tahoma"/>
      <w:lang w:eastAsia="ar-SA"/>
    </w:rPr>
  </w:style>
  <w:style w:type="paragraph" w:customStyle="1" w:styleId="3fa">
    <w:name w:val="書式なし3"/>
    <w:basedOn w:val="a1"/>
    <w:rsid w:val="00BA1A4B"/>
    <w:pPr>
      <w:suppressAutoHyphens/>
    </w:pPr>
    <w:rPr>
      <w:rFonts w:ascii="Courier New" w:eastAsia="MS Mincho" w:hAnsi="Courier New" w:cs="CG Times (WN)"/>
      <w:lang w:val="nb-NO" w:eastAsia="ar-SA"/>
    </w:rPr>
  </w:style>
  <w:style w:type="paragraph" w:customStyle="1" w:styleId="Web3">
    <w:name w:val="標準 (Web)3"/>
    <w:basedOn w:val="a1"/>
    <w:rsid w:val="00BA1A4B"/>
    <w:pPr>
      <w:suppressAutoHyphens/>
      <w:spacing w:before="100" w:after="100"/>
    </w:pPr>
    <w:rPr>
      <w:rFonts w:eastAsia="Arial Unicode MS" w:cs="CG Times (WN)"/>
      <w:sz w:val="24"/>
      <w:szCs w:val="24"/>
    </w:rPr>
  </w:style>
  <w:style w:type="paragraph" w:customStyle="1" w:styleId="233">
    <w:name w:val="本文インデント 23"/>
    <w:basedOn w:val="a1"/>
    <w:rsid w:val="00BA1A4B"/>
    <w:pPr>
      <w:suppressAutoHyphens/>
      <w:ind w:left="567"/>
    </w:pPr>
    <w:rPr>
      <w:rFonts w:ascii="Arial" w:eastAsia="MS Mincho" w:hAnsi="Arial" w:cs="Arial"/>
      <w:lang w:eastAsia="ar-SA"/>
    </w:rPr>
  </w:style>
  <w:style w:type="paragraph" w:customStyle="1" w:styleId="3fb">
    <w:name w:val="標準インデント3"/>
    <w:basedOn w:val="a1"/>
    <w:rsid w:val="00BA1A4B"/>
    <w:pPr>
      <w:suppressAutoHyphens/>
      <w:ind w:left="708"/>
    </w:pPr>
    <w:rPr>
      <w:rFonts w:eastAsia="MS Mincho" w:cs="CG Times (WN)"/>
      <w:lang w:eastAsia="ar-SA"/>
    </w:rPr>
  </w:style>
  <w:style w:type="paragraph" w:customStyle="1" w:styleId="3fc">
    <w:name w:val="記3"/>
    <w:basedOn w:val="a1"/>
    <w:next w:val="a1"/>
    <w:rsid w:val="00BA1A4B"/>
    <w:pPr>
      <w:suppressAutoHyphens/>
    </w:pPr>
    <w:rPr>
      <w:rFonts w:eastAsia="MS Mincho" w:cs="CG Times (WN)"/>
      <w:lang w:eastAsia="ar-SA"/>
    </w:rPr>
  </w:style>
  <w:style w:type="paragraph" w:customStyle="1" w:styleId="HTML30">
    <w:name w:val="HTML 書式付き3"/>
    <w:basedOn w:val="a1"/>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新細明體" w:hAnsi="Arial" w:cs="Arial"/>
    </w:rPr>
  </w:style>
  <w:style w:type="paragraph" w:customStyle="1" w:styleId="MediumGrid21">
    <w:name w:val="Medium Grid 21"/>
    <w:basedOn w:val="a1"/>
    <w:link w:val="MediumGrid2Char"/>
    <w:uiPriority w:val="1"/>
    <w:qFormat/>
    <w:rsid w:val="00BA1A4B"/>
    <w:pPr>
      <w:spacing w:after="0"/>
      <w:jc w:val="both"/>
    </w:pPr>
    <w:rPr>
      <w:rFonts w:ascii="Arial" w:eastAsia="新細明體"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paragraph" w:customStyle="1" w:styleId="4c">
    <w:name w:val="无间隔4"/>
    <w:qFormat/>
    <w:rsid w:val="00BA1A4B"/>
    <w:rPr>
      <w:rFonts w:ascii="Times New Roman" w:eastAsia="SimSun" w:hAnsi="Times New Roman"/>
      <w:lang w:val="en-GB" w:eastAsia="en-US"/>
    </w:rPr>
  </w:style>
  <w:style w:type="paragraph" w:customStyle="1" w:styleId="xl63">
    <w:name w:val="xl63"/>
    <w:basedOn w:val="a1"/>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SimSun" w:hAnsi="Arial" w:cs="Arial"/>
      <w:sz w:val="18"/>
      <w:szCs w:val="18"/>
      <w:lang w:val="de-DE" w:eastAsia="de-DE"/>
    </w:rPr>
  </w:style>
  <w:style w:type="paragraph" w:customStyle="1" w:styleId="xl64">
    <w:name w:val="xl64"/>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SimSun" w:hAnsi="Arial" w:cs="Arial"/>
      <w:sz w:val="18"/>
      <w:szCs w:val="18"/>
      <w:lang w:val="de-DE" w:eastAsia="de-DE"/>
    </w:rPr>
  </w:style>
  <w:style w:type="paragraph" w:customStyle="1" w:styleId="xl107">
    <w:name w:val="xl107"/>
    <w:basedOn w:val="a1"/>
    <w:rsid w:val="00BA1A4B"/>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8">
    <w:name w:val="xl108"/>
    <w:basedOn w:val="a1"/>
    <w:rsid w:val="00BA1A4B"/>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9">
    <w:name w:val="xl109"/>
    <w:basedOn w:val="a1"/>
    <w:rsid w:val="00BA1A4B"/>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59">
    <w:name w:val="无间隔5"/>
    <w:qFormat/>
    <w:rsid w:val="00BA1A4B"/>
    <w:rPr>
      <w:rFonts w:ascii="Times New Roman" w:eastAsia="SimSun" w:hAnsi="Times New Roman"/>
      <w:lang w:val="en-GB" w:eastAsia="en-US"/>
    </w:rPr>
  </w:style>
  <w:style w:type="paragraph" w:customStyle="1" w:styleId="64">
    <w:name w:val="吹き出し6"/>
    <w:basedOn w:val="a1"/>
    <w:rsid w:val="00BA1A4B"/>
    <w:pPr>
      <w:overflowPunct w:val="0"/>
      <w:autoSpaceDE w:val="0"/>
      <w:autoSpaceDN w:val="0"/>
      <w:adjustRightInd w:val="0"/>
    </w:pPr>
    <w:rPr>
      <w:rFonts w:ascii="Tahoma" w:eastAsia="MS Mincho" w:hAnsi="Tahoma" w:cs="Tahoma"/>
      <w:sz w:val="16"/>
      <w:szCs w:val="16"/>
    </w:rPr>
  </w:style>
  <w:style w:type="paragraph" w:customStyle="1" w:styleId="4d">
    <w:name w:val="変更箇所4"/>
    <w:semiHidden/>
    <w:rsid w:val="00BA1A4B"/>
    <w:rPr>
      <w:rFonts w:ascii="Times New Roman" w:eastAsia="MS Mincho" w:hAnsi="Times New Roman"/>
      <w:lang w:val="en-GB" w:eastAsia="en-US"/>
    </w:rPr>
  </w:style>
  <w:style w:type="paragraph" w:customStyle="1" w:styleId="4e">
    <w:name w:val="図表番号4"/>
    <w:basedOn w:val="a1"/>
    <w:rsid w:val="00BA1A4B"/>
    <w:pPr>
      <w:suppressLineNumbers/>
      <w:suppressAutoHyphens/>
      <w:spacing w:before="120" w:after="120"/>
    </w:pPr>
    <w:rPr>
      <w:rFonts w:eastAsia="MS Mincho" w:cs="Mangal"/>
      <w:i/>
      <w:iCs/>
      <w:sz w:val="24"/>
      <w:szCs w:val="24"/>
      <w:lang w:eastAsia="ar-SA"/>
    </w:rPr>
  </w:style>
  <w:style w:type="paragraph" w:customStyle="1" w:styleId="4f">
    <w:name w:val="段落番号4"/>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rsid w:val="00BA1A4B"/>
    <w:pPr>
      <w:ind w:left="851" w:hanging="284"/>
    </w:pPr>
  </w:style>
  <w:style w:type="paragraph" w:customStyle="1" w:styleId="4f0">
    <w:name w:val="箇条書き4"/>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rsid w:val="00BA1A4B"/>
    <w:pPr>
      <w:tabs>
        <w:tab w:val="clear" w:pos="644"/>
        <w:tab w:val="num" w:pos="1494"/>
      </w:tabs>
      <w:ind w:left="851" w:hanging="284"/>
    </w:pPr>
  </w:style>
  <w:style w:type="paragraph" w:customStyle="1" w:styleId="340">
    <w:name w:val="箇条書き 34"/>
    <w:basedOn w:val="241"/>
    <w:rsid w:val="00BA1A4B"/>
    <w:pPr>
      <w:ind w:left="1135"/>
    </w:pPr>
  </w:style>
  <w:style w:type="paragraph" w:customStyle="1" w:styleId="242">
    <w:name w:val="一覧 24"/>
    <w:basedOn w:val="ac"/>
    <w:rsid w:val="00BA1A4B"/>
    <w:pPr>
      <w:suppressAutoHyphens/>
      <w:ind w:left="851"/>
    </w:pPr>
    <w:rPr>
      <w:rFonts w:ascii="MS Mincho" w:eastAsia="MS Mincho" w:hAnsi="MS Mincho" w:cs="CG Times (WN)" w:hint="eastAsia"/>
      <w:lang w:eastAsia="ar-SA"/>
    </w:rPr>
  </w:style>
  <w:style w:type="paragraph" w:customStyle="1" w:styleId="341">
    <w:name w:val="一覧 34"/>
    <w:basedOn w:val="242"/>
    <w:rsid w:val="00BA1A4B"/>
    <w:pPr>
      <w:ind w:left="1135"/>
    </w:pPr>
  </w:style>
  <w:style w:type="paragraph" w:customStyle="1" w:styleId="440">
    <w:name w:val="一覧 44"/>
    <w:basedOn w:val="341"/>
    <w:rsid w:val="00BA1A4B"/>
    <w:pPr>
      <w:ind w:left="1418"/>
    </w:pPr>
  </w:style>
  <w:style w:type="paragraph" w:customStyle="1" w:styleId="540">
    <w:name w:val="一覧 54"/>
    <w:basedOn w:val="440"/>
    <w:rsid w:val="00BA1A4B"/>
    <w:pPr>
      <w:ind w:left="1702"/>
    </w:pPr>
  </w:style>
  <w:style w:type="paragraph" w:customStyle="1" w:styleId="441">
    <w:name w:val="箇条書き 44"/>
    <w:basedOn w:val="340"/>
    <w:rsid w:val="00BA1A4B"/>
    <w:pPr>
      <w:ind w:left="1418"/>
    </w:pPr>
  </w:style>
  <w:style w:type="paragraph" w:customStyle="1" w:styleId="541">
    <w:name w:val="箇条書き 54"/>
    <w:basedOn w:val="441"/>
    <w:rsid w:val="00BA1A4B"/>
    <w:pPr>
      <w:ind w:left="1702"/>
    </w:pPr>
  </w:style>
  <w:style w:type="paragraph" w:customStyle="1" w:styleId="4f1">
    <w:name w:val="コメント文字列4"/>
    <w:basedOn w:val="a1"/>
    <w:rsid w:val="00BA1A4B"/>
    <w:pPr>
      <w:suppressAutoHyphens/>
    </w:pPr>
    <w:rPr>
      <w:rFonts w:eastAsia="MS Mincho" w:cs="CG Times (WN)"/>
      <w:lang w:eastAsia="ar-SA"/>
    </w:rPr>
  </w:style>
  <w:style w:type="paragraph" w:customStyle="1" w:styleId="4f2">
    <w:name w:val="コメント内容4"/>
    <w:basedOn w:val="4f1"/>
    <w:next w:val="4f1"/>
    <w:rsid w:val="00BA1A4B"/>
    <w:rPr>
      <w:b/>
      <w:bCs/>
    </w:rPr>
  </w:style>
  <w:style w:type="paragraph" w:customStyle="1" w:styleId="4f3">
    <w:name w:val="見出しマップ4"/>
    <w:basedOn w:val="a1"/>
    <w:rsid w:val="00BA1A4B"/>
    <w:pPr>
      <w:shd w:val="clear" w:color="auto" w:fill="000080"/>
      <w:suppressAutoHyphens/>
    </w:pPr>
    <w:rPr>
      <w:rFonts w:ascii="Tahoma" w:eastAsia="MS Mincho" w:hAnsi="Tahoma" w:cs="Tahoma"/>
      <w:lang w:eastAsia="ar-SA"/>
    </w:rPr>
  </w:style>
  <w:style w:type="paragraph" w:customStyle="1" w:styleId="4f4">
    <w:name w:val="書式なし4"/>
    <w:basedOn w:val="a1"/>
    <w:rsid w:val="00BA1A4B"/>
    <w:pPr>
      <w:suppressAutoHyphens/>
    </w:pPr>
    <w:rPr>
      <w:rFonts w:ascii="Courier New" w:eastAsia="MS Mincho" w:hAnsi="Courier New" w:cs="CG Times (WN)"/>
      <w:lang w:val="nb-NO" w:eastAsia="ar-SA"/>
    </w:rPr>
  </w:style>
  <w:style w:type="paragraph" w:customStyle="1" w:styleId="Web4">
    <w:name w:val="標準 (Web)4"/>
    <w:basedOn w:val="a1"/>
    <w:rsid w:val="00BA1A4B"/>
    <w:pPr>
      <w:suppressAutoHyphens/>
      <w:spacing w:before="100" w:after="100"/>
    </w:pPr>
    <w:rPr>
      <w:rFonts w:eastAsia="Arial Unicode MS" w:cs="CG Times (WN)"/>
      <w:sz w:val="24"/>
      <w:szCs w:val="24"/>
    </w:rPr>
  </w:style>
  <w:style w:type="paragraph" w:customStyle="1" w:styleId="243">
    <w:name w:val="本文インデント 24"/>
    <w:basedOn w:val="a1"/>
    <w:rsid w:val="00BA1A4B"/>
    <w:pPr>
      <w:suppressAutoHyphens/>
      <w:ind w:left="567"/>
    </w:pPr>
    <w:rPr>
      <w:rFonts w:ascii="Arial" w:eastAsia="MS Mincho" w:hAnsi="Arial" w:cs="Arial"/>
      <w:lang w:eastAsia="ar-SA"/>
    </w:rPr>
  </w:style>
  <w:style w:type="paragraph" w:customStyle="1" w:styleId="4f5">
    <w:name w:val="標準インデント4"/>
    <w:basedOn w:val="a1"/>
    <w:rsid w:val="00BA1A4B"/>
    <w:pPr>
      <w:suppressAutoHyphens/>
      <w:ind w:left="708"/>
    </w:pPr>
    <w:rPr>
      <w:rFonts w:eastAsia="MS Mincho" w:cs="CG Times (WN)"/>
      <w:lang w:eastAsia="ar-SA"/>
    </w:rPr>
  </w:style>
  <w:style w:type="paragraph" w:customStyle="1" w:styleId="4f6">
    <w:name w:val="記4"/>
    <w:basedOn w:val="a1"/>
    <w:next w:val="a1"/>
    <w:rsid w:val="00BA1A4B"/>
    <w:pPr>
      <w:suppressAutoHyphens/>
    </w:pPr>
    <w:rPr>
      <w:rFonts w:eastAsia="MS Mincho" w:cs="CG Times (WN)"/>
      <w:lang w:eastAsia="ar-SA"/>
    </w:rPr>
  </w:style>
  <w:style w:type="paragraph" w:customStyle="1" w:styleId="HTML4">
    <w:name w:val="HTML 書式付き4"/>
    <w:basedOn w:val="a1"/>
    <w:rsid w:val="00BA1A4B"/>
    <w:pPr>
      <w:suppressAutoHyphens/>
    </w:pPr>
    <w:rPr>
      <w:rFonts w:ascii="Courier New" w:eastAsia="MS Mincho" w:hAnsi="Courier New" w:cs="Courier New"/>
      <w:lang w:eastAsia="ar-SA"/>
    </w:rPr>
  </w:style>
  <w:style w:type="paragraph" w:customStyle="1" w:styleId="234">
    <w:name w:val="本文 23"/>
    <w:basedOn w:val="a1"/>
    <w:rsid w:val="00BA1A4B"/>
    <w:pPr>
      <w:suppressAutoHyphens/>
      <w:spacing w:after="120"/>
    </w:pPr>
    <w:rPr>
      <w:rFonts w:eastAsia="MS Mincho" w:cs="CG Times (WN)"/>
      <w:lang w:eastAsia="ar-SA"/>
    </w:rPr>
  </w:style>
  <w:style w:type="paragraph" w:customStyle="1" w:styleId="332">
    <w:name w:val="本文 33"/>
    <w:basedOn w:val="a1"/>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244">
    <w:name w:val="本文 24"/>
    <w:basedOn w:val="a1"/>
    <w:rsid w:val="00BA1A4B"/>
    <w:pPr>
      <w:suppressAutoHyphens/>
      <w:spacing w:after="120"/>
    </w:pPr>
    <w:rPr>
      <w:rFonts w:eastAsia="MS Mincho" w:cs="CG Times (WN)"/>
      <w:lang w:eastAsia="ar-SA"/>
    </w:rPr>
  </w:style>
  <w:style w:type="paragraph" w:customStyle="1" w:styleId="342">
    <w:name w:val="本文 34"/>
    <w:basedOn w:val="a1"/>
    <w:rsid w:val="00BA1A4B"/>
    <w:pPr>
      <w:suppressAutoHyphens/>
      <w:spacing w:after="120"/>
    </w:pPr>
    <w:rPr>
      <w:rFonts w:eastAsia="MS Mincho" w:cs="CG Times (WN)"/>
      <w:lang w:eastAsia="ar-SA"/>
    </w:rPr>
  </w:style>
  <w:style w:type="paragraph" w:customStyle="1" w:styleId="tac1">
    <w:name w:val="tac"/>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rsid w:val="00BA1A4B"/>
    <w:pPr>
      <w:overflowPunct w:val="0"/>
      <w:autoSpaceDE w:val="0"/>
      <w:autoSpaceDN w:val="0"/>
      <w:adjustRightInd w:val="0"/>
      <w:ind w:left="1418" w:hanging="1418"/>
    </w:pPr>
    <w:rPr>
      <w:rFonts w:eastAsia="MS Mincho"/>
      <w:bCs/>
      <w:szCs w:val="22"/>
      <w:lang w:val="en-US" w:eastAsia="zh-CN"/>
    </w:rPr>
  </w:style>
  <w:style w:type="paragraph" w:customStyle="1" w:styleId="2ff3">
    <w:name w:val="题注2"/>
    <w:basedOn w:val="a1"/>
    <w:next w:val="a1"/>
    <w:rsid w:val="00BA1A4B"/>
    <w:pPr>
      <w:overflowPunct w:val="0"/>
      <w:autoSpaceDE w:val="0"/>
      <w:autoSpaceDN w:val="0"/>
      <w:adjustRightInd w:val="0"/>
      <w:spacing w:before="120" w:after="120"/>
    </w:pPr>
    <w:rPr>
      <w:rFonts w:eastAsia="MS Mincho"/>
      <w:b/>
      <w:lang w:eastAsia="zh-CN"/>
    </w:rPr>
  </w:style>
  <w:style w:type="paragraph" w:customStyle="1" w:styleId="2ff4">
    <w:name w:val="图表目录2"/>
    <w:basedOn w:val="a1"/>
    <w:next w:val="a1"/>
    <w:rsid w:val="00BA1A4B"/>
    <w:pPr>
      <w:overflowPunct w:val="0"/>
      <w:autoSpaceDE w:val="0"/>
      <w:autoSpaceDN w:val="0"/>
      <w:adjustRightInd w:val="0"/>
      <w:ind w:left="400" w:hanging="400"/>
      <w:jc w:val="center"/>
    </w:pPr>
    <w:rPr>
      <w:rFonts w:eastAsia="MS Mincho"/>
      <w:b/>
      <w:lang w:eastAsia="zh-CN"/>
    </w:rPr>
  </w:style>
  <w:style w:type="character" w:styleId="afffff4">
    <w:name w:val="Subtle Emphasis"/>
    <w:uiPriority w:val="19"/>
    <w:qFormat/>
    <w:rsid w:val="00BA1A4B"/>
    <w:rPr>
      <w:i/>
      <w:iCs/>
      <w:color w:val="808080"/>
    </w:rPr>
  </w:style>
  <w:style w:type="character" w:styleId="afffff5">
    <w:name w:val="Intense Emphasis"/>
    <w:uiPriority w:val="21"/>
    <w:qFormat/>
    <w:rsid w:val="00BA1A4B"/>
    <w:rPr>
      <w:b/>
      <w:bCs/>
      <w:i/>
      <w:iCs/>
      <w:color w:val="4F81BD"/>
    </w:rPr>
  </w:style>
  <w:style w:type="character" w:styleId="afffff6">
    <w:name w:val="Intense Reference"/>
    <w:uiPriority w:val="32"/>
    <w:qFormat/>
    <w:rsid w:val="00BA1A4B"/>
    <w:rPr>
      <w:b/>
      <w:bCs/>
      <w:smallCaps/>
      <w:color w:val="C0504D"/>
      <w:spacing w:val="5"/>
      <w:u w:val="single"/>
    </w:rPr>
  </w:style>
  <w:style w:type="character" w:styleId="afffff7">
    <w:name w:val="Book Title"/>
    <w:uiPriority w:val="33"/>
    <w:qFormat/>
    <w:rsid w:val="00BA1A4B"/>
    <w:rPr>
      <w:b/>
      <w:bCs/>
      <w:smallCaps/>
      <w:spacing w:val="5"/>
    </w:rPr>
  </w:style>
  <w:style w:type="character" w:customStyle="1" w:styleId="Char3">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SimSun"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SimSun" w:hAnsi="Arial" w:cs="Times New Roman" w:hint="default"/>
      <w:kern w:val="0"/>
      <w:sz w:val="20"/>
      <w:szCs w:val="20"/>
      <w:lang w:val="en-GB" w:eastAsia="en-US"/>
    </w:rPr>
  </w:style>
  <w:style w:type="character" w:customStyle="1" w:styleId="Heading8Char3">
    <w:name w:val="Heading 8 Char3"/>
    <w:rsid w:val="00BA1A4B"/>
    <w:rPr>
      <w:rFonts w:ascii="Arial" w:eastAsia="SimSun" w:hAnsi="Arial" w:cs="Times New Roman" w:hint="default"/>
      <w:kern w:val="0"/>
      <w:sz w:val="36"/>
      <w:szCs w:val="20"/>
      <w:lang w:val="en-GB" w:eastAsia="en-US"/>
    </w:rPr>
  </w:style>
  <w:style w:type="character" w:customStyle="1" w:styleId="Heading9Char2">
    <w:name w:val="Heading 9 Char2"/>
    <w:rsid w:val="00BA1A4B"/>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SimSun"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SimSun"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SimSun"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1A4B"/>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SimSun"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SimSun"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SimSun"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SimSun"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SimSun"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f8">
    <w:name w:val="段落フォント"/>
    <w:rsid w:val="00BA1A4B"/>
  </w:style>
  <w:style w:type="character" w:customStyle="1" w:styleId="afffff9">
    <w:name w:val="脚注番号"/>
    <w:rsid w:val="00BA1A4B"/>
    <w:rPr>
      <w:b/>
      <w:bCs w:val="0"/>
      <w:position w:val="3"/>
      <w:sz w:val="16"/>
    </w:rPr>
  </w:style>
  <w:style w:type="character" w:customStyle="1" w:styleId="afffffa">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3">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5">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a">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fb">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SimSun"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SimSun"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SimSun"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b">
    <w:name w:val="段落フォント1"/>
    <w:rsid w:val="00BA1A4B"/>
  </w:style>
  <w:style w:type="character" w:customStyle="1" w:styleId="1fc">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1A4B"/>
    <w:rPr>
      <w:b/>
      <w:bCs w:val="0"/>
      <w:lang w:val="en-GB" w:eastAsia="en-US" w:bidi="ar-SA"/>
    </w:rPr>
  </w:style>
  <w:style w:type="character" w:customStyle="1" w:styleId="CharChar13">
    <w:name w:val="Char Char13"/>
    <w:semiHidden/>
    <w:rsid w:val="00BA1A4B"/>
    <w:rPr>
      <w:rFonts w:ascii="SimSun" w:eastAsia="SimSun" w:hAnsi="SimSun"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4">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d">
    <w:name w:val="書式なし (文字)1"/>
    <w:rsid w:val="00BA1A4B"/>
    <w:rPr>
      <w:rFonts w:ascii="MS Mincho" w:eastAsia="MS Mincho" w:hAnsi="Courier New" w:cs="Courier New" w:hint="eastAsia"/>
      <w:sz w:val="21"/>
      <w:szCs w:val="21"/>
      <w:lang w:val="en-GB" w:eastAsia="en-US"/>
    </w:rPr>
  </w:style>
  <w:style w:type="character" w:customStyle="1" w:styleId="1fe">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SimSun" w:eastAsia="SimSun" w:hAnsi="SimSun" w:hint="eastAsia"/>
      <w:lang w:eastAsia="en-US"/>
    </w:rPr>
  </w:style>
  <w:style w:type="character" w:customStyle="1" w:styleId="Char2">
    <w:name w:val="批注主题 Char2"/>
    <w:rsid w:val="00BA1A4B"/>
    <w:rPr>
      <w:rFonts w:ascii="SimSun" w:eastAsia="SimSun" w:hAnsi="SimSun"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SimSun"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SimSun" w:eastAsia="SimSun" w:hAnsi="SimSun"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
    <w:name w:val="正文文本 2 Char1"/>
    <w:rsid w:val="00BA1A4B"/>
    <w:rPr>
      <w:rFonts w:ascii="CG Times (WN)" w:eastAsia="Malgun Gothic" w:hAnsi="CG Times (WN)" w:hint="default"/>
      <w:i/>
      <w:iCs w:val="0"/>
      <w:lang w:val="en-GB" w:eastAsia="ko-KR"/>
    </w:rPr>
  </w:style>
  <w:style w:type="character" w:customStyle="1" w:styleId="3Char1">
    <w:name w:val="正文文本 3 Char1"/>
    <w:rsid w:val="00BA1A4B"/>
    <w:rPr>
      <w:rFonts w:ascii="CG Times (WN)" w:eastAsia="Osaka" w:hAnsi="CG Times (WN)" w:hint="default"/>
      <w:color w:val="000000"/>
      <w:lang w:val="en-GB" w:eastAsia="ko-KR"/>
    </w:rPr>
  </w:style>
  <w:style w:type="character" w:customStyle="1" w:styleId="2Char10">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SimSun"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0">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f">
    <w:name w:val="純文字 字元1"/>
    <w:rsid w:val="00BA1A4B"/>
    <w:rPr>
      <w:rFonts w:ascii="細明體" w:eastAsia="細明體" w:hAnsi="Courier New" w:cs="Courier New" w:hint="eastAsia"/>
      <w:sz w:val="24"/>
      <w:szCs w:val="24"/>
      <w:lang w:val="en-GB" w:eastAsia="en-US"/>
    </w:rPr>
  </w:style>
  <w:style w:type="character" w:customStyle="1" w:styleId="1ff0">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5">
    <w:name w:val="段落フォント2"/>
    <w:rsid w:val="00BA1A4B"/>
  </w:style>
  <w:style w:type="character" w:customStyle="1" w:styleId="2ff6">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d">
    <w:name w:val="段落フォント3"/>
    <w:rsid w:val="00BA1A4B"/>
  </w:style>
  <w:style w:type="character" w:customStyle="1" w:styleId="3fe">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1">
    <w:name w:val="吹き出し (文字)1"/>
    <w:uiPriority w:val="99"/>
    <w:semiHidden/>
    <w:rsid w:val="00BA1A4B"/>
    <w:rPr>
      <w:rFonts w:ascii="MS Mincho" w:eastAsia="MS Mincho" w:hAnsi="Times New Roman" w:hint="eastAsia"/>
      <w:sz w:val="18"/>
      <w:szCs w:val="18"/>
      <w:lang w:val="en-GB" w:eastAsia="en-US"/>
    </w:rPr>
  </w:style>
  <w:style w:type="character" w:customStyle="1" w:styleId="1ff2">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4">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5">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新細明體"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fd">
    <w:name w:val="註解文字 字元"/>
    <w:rsid w:val="00BA1A4B"/>
    <w:rPr>
      <w:rFonts w:ascii="Times New Roman" w:eastAsia="Times New Roman" w:hAnsi="Times New Roman" w:cs="Times New Roman" w:hint="default"/>
      <w:lang w:val="en-GB"/>
    </w:rPr>
  </w:style>
  <w:style w:type="character" w:customStyle="1" w:styleId="1ff6">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7">
    <w:name w:val="段落フォント4"/>
    <w:rsid w:val="00BA1A4B"/>
  </w:style>
  <w:style w:type="character" w:customStyle="1" w:styleId="4f8">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4">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f">
    <w:name w:val="Table Classic 3"/>
    <w:basedOn w:val="a3"/>
    <w:unhideWhenUsed/>
    <w:rsid w:val="00BA1A4B"/>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7">
    <w:name w:val="Table Colorful 1"/>
    <w:basedOn w:val="a3"/>
    <w:unhideWhenUsed/>
    <w:rsid w:val="00BA1A4B"/>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新細明體"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新細明體"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fe">
    <w:name w:val="Emphasis"/>
    <w:qFormat/>
    <w:rsid w:val="00BA1A4B"/>
    <w:rPr>
      <w:i/>
      <w:iCs/>
    </w:rPr>
  </w:style>
  <w:style w:type="numbering" w:customStyle="1" w:styleId="NoList2">
    <w:name w:val="No List2"/>
    <w:next w:val="a4"/>
    <w:semiHidden/>
    <w:rsid w:val="00BA1A4B"/>
  </w:style>
  <w:style w:type="numbering" w:customStyle="1" w:styleId="NoList3">
    <w:name w:val="No List3"/>
    <w:next w:val="a4"/>
    <w:semiHidden/>
    <w:rsid w:val="00BA1A4B"/>
  </w:style>
  <w:style w:type="numbering" w:customStyle="1" w:styleId="NoList4">
    <w:name w:val="No List4"/>
    <w:next w:val="a4"/>
    <w:semiHidden/>
    <w:rsid w:val="00BA1A4B"/>
  </w:style>
  <w:style w:type="numbering" w:customStyle="1" w:styleId="NoList5">
    <w:name w:val="No List5"/>
    <w:next w:val="a4"/>
    <w:semiHidden/>
    <w:rsid w:val="00BA1A4B"/>
  </w:style>
  <w:style w:type="numbering" w:customStyle="1" w:styleId="NoList6">
    <w:name w:val="No List6"/>
    <w:next w:val="a4"/>
    <w:semiHidden/>
    <w:rsid w:val="00BA1A4B"/>
  </w:style>
  <w:style w:type="numbering" w:customStyle="1" w:styleId="NoList7">
    <w:name w:val="No List7"/>
    <w:next w:val="a4"/>
    <w:semiHidden/>
    <w:rsid w:val="00BA1A4B"/>
  </w:style>
  <w:style w:type="numbering" w:customStyle="1" w:styleId="NoList11">
    <w:name w:val="No List11"/>
    <w:next w:val="a4"/>
    <w:semiHidden/>
    <w:rsid w:val="00BA1A4B"/>
  </w:style>
  <w:style w:type="numbering" w:customStyle="1" w:styleId="NoList21">
    <w:name w:val="No List21"/>
    <w:next w:val="a4"/>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semiHidden/>
    <w:rsid w:val="00BA1A4B"/>
  </w:style>
  <w:style w:type="numbering" w:customStyle="1" w:styleId="NoList41">
    <w:name w:val="No List41"/>
    <w:next w:val="a4"/>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8">
    <w:name w:val="목록 없음1"/>
    <w:next w:val="a4"/>
    <w:semiHidden/>
    <w:unhideWhenUsed/>
    <w:rsid w:val="00BA1A4B"/>
  </w:style>
  <w:style w:type="numbering" w:customStyle="1" w:styleId="2ff7">
    <w:name w:val="목록 없음2"/>
    <w:next w:val="a4"/>
    <w:semiHidden/>
    <w:rsid w:val="00BA1A4B"/>
  </w:style>
  <w:style w:type="numbering" w:customStyle="1" w:styleId="NoList111">
    <w:name w:val="No List111"/>
    <w:next w:val="a4"/>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semiHidden/>
    <w:rsid w:val="00BA1A4B"/>
    <w:rPr>
      <w:rFonts w:ascii="Times New Roman" w:eastAsia="Batang" w:hAnsi="Times New Roman"/>
      <w:lang w:val="en-GB" w:eastAsia="en-US"/>
    </w:rPr>
  </w:style>
  <w:style w:type="paragraph" w:customStyle="1" w:styleId="74">
    <w:name w:val="无间隔7"/>
    <w:qFormat/>
    <w:rsid w:val="00BA1A4B"/>
    <w:rPr>
      <w:rFonts w:ascii="Times New Roman" w:eastAsia="SimSun" w:hAnsi="Times New Roman"/>
      <w:lang w:val="en-GB" w:eastAsia="en-US"/>
    </w:rPr>
  </w:style>
  <w:style w:type="character" w:customStyle="1" w:styleId="affffff">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aff3">
    <w:name w:val="清單段落 字元"/>
    <w:aliases w:val="- Bullets 字元,목록 단락 字元,リスト段落 字元,?? ?? 字元,????? 字元,???? 字元,Lista1 字元,?? ?목록 단락 Char 字元,¥ê¥¹¥È¶ÎÂä Char 字元,¥¨º¥¹¥È¶ÎÂä Char 字元,清單段落1 字元"/>
    <w:link w:val="aff2"/>
    <w:uiPriority w:val="34"/>
    <w:qFormat/>
    <w:locked/>
    <w:rsid w:val="00BA1A4B"/>
    <w:rPr>
      <w:rFonts w:ascii="Calibri" w:eastAsia="Calibri" w:hAnsi="Calibri"/>
      <w:sz w:val="22"/>
      <w:szCs w:val="22"/>
      <w:lang w:val="en-US" w:eastAsia="zh-CN"/>
    </w:rPr>
  </w:style>
  <w:style w:type="character" w:styleId="affffff0">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5">
    <w:name w:val="批注主题 Char"/>
    <w:rsid w:val="00BA1A4B"/>
    <w:rPr>
      <w:b/>
      <w:bCs/>
      <w:lang w:val="en-GB" w:eastAsia="en-US" w:bidi="ar-SA"/>
    </w:rPr>
  </w:style>
  <w:style w:type="paragraph" w:customStyle="1" w:styleId="85">
    <w:name w:val="无间隔8"/>
    <w:qFormat/>
    <w:rsid w:val="00BA1A4B"/>
    <w:rPr>
      <w:rFonts w:ascii="Times New Roman" w:eastAsia="SimSun"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uiPriority w:val="99"/>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f1"/>
    <w:rsid w:val="00BA1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f1"/>
    <w:rsid w:val="00BA1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uiPriority w:val="99"/>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b">
    <w:name w:val="註解文字 字元1"/>
    <w:uiPriority w:val="99"/>
    <w:rsid w:val="00BA1A4B"/>
    <w:rPr>
      <w:lang w:eastAsia="en-US"/>
    </w:rPr>
  </w:style>
  <w:style w:type="paragraph" w:customStyle="1" w:styleId="75">
    <w:name w:val="吹き出し7"/>
    <w:basedOn w:val="a1"/>
    <w:rsid w:val="00BA1A4B"/>
    <w:rPr>
      <w:rFonts w:ascii="Tahoma" w:eastAsia="MS Mincho" w:hAnsi="Tahoma" w:cs="Tahoma"/>
      <w:sz w:val="16"/>
      <w:szCs w:val="16"/>
      <w:lang w:eastAsia="zh-CN"/>
    </w:rPr>
  </w:style>
  <w:style w:type="paragraph" w:customStyle="1" w:styleId="5b">
    <w:name w:val="変更箇所5"/>
    <w:hidden/>
    <w:semiHidden/>
    <w:rsid w:val="00BA1A4B"/>
    <w:rPr>
      <w:rFonts w:ascii="Times New Roman" w:eastAsia="MS Mincho" w:hAnsi="Times New Roman"/>
      <w:lang w:val="en-GB" w:eastAsia="en-US"/>
    </w:rPr>
  </w:style>
  <w:style w:type="character" w:customStyle="1" w:styleId="5c">
    <w:name w:val="段落フォント5"/>
    <w:rsid w:val="00BA1A4B"/>
  </w:style>
  <w:style w:type="character" w:customStyle="1" w:styleId="5d">
    <w:name w:val="コメント参照5"/>
    <w:rsid w:val="00BA1A4B"/>
    <w:rPr>
      <w:sz w:val="16"/>
    </w:rPr>
  </w:style>
  <w:style w:type="paragraph" w:customStyle="1" w:styleId="5e">
    <w:name w:val="図表番号5"/>
    <w:basedOn w:val="a1"/>
    <w:rsid w:val="00BA1A4B"/>
    <w:pPr>
      <w:suppressLineNumbers/>
      <w:suppressAutoHyphens/>
      <w:spacing w:before="120" w:after="120"/>
    </w:pPr>
    <w:rPr>
      <w:rFonts w:eastAsia="MS Mincho" w:cs="Mangal"/>
      <w:i/>
      <w:iCs/>
      <w:sz w:val="24"/>
      <w:szCs w:val="24"/>
      <w:lang w:eastAsia="ar-SA"/>
    </w:rPr>
  </w:style>
  <w:style w:type="paragraph" w:customStyle="1" w:styleId="5f">
    <w:name w:val="段落番号5"/>
    <w:basedOn w:val="ac"/>
    <w:rsid w:val="00BA1A4B"/>
    <w:pPr>
      <w:tabs>
        <w:tab w:val="num" w:pos="644"/>
      </w:tabs>
      <w:suppressAutoHyphens/>
      <w:ind w:left="644" w:hanging="360"/>
    </w:pPr>
    <w:rPr>
      <w:rFonts w:eastAsia="MS Mincho" w:cs="CG Times (WN)"/>
      <w:lang w:eastAsia="ar-SA"/>
    </w:rPr>
  </w:style>
  <w:style w:type="paragraph" w:customStyle="1" w:styleId="250">
    <w:name w:val="段落番号 25"/>
    <w:basedOn w:val="5f"/>
    <w:rsid w:val="00BA1A4B"/>
    <w:pPr>
      <w:ind w:left="851" w:hanging="284"/>
    </w:pPr>
  </w:style>
  <w:style w:type="paragraph" w:customStyle="1" w:styleId="5f0">
    <w:name w:val="箇条書き5"/>
    <w:basedOn w:val="ac"/>
    <w:rsid w:val="00BA1A4B"/>
    <w:pPr>
      <w:tabs>
        <w:tab w:val="num" w:pos="644"/>
      </w:tabs>
      <w:suppressAutoHyphens/>
      <w:ind w:left="644" w:hanging="360"/>
    </w:pPr>
    <w:rPr>
      <w:rFonts w:eastAsia="MS Mincho" w:cs="CG Times (WN)"/>
      <w:lang w:eastAsia="ar-SA"/>
    </w:rPr>
  </w:style>
  <w:style w:type="paragraph" w:customStyle="1" w:styleId="251">
    <w:name w:val="箇条書き 25"/>
    <w:basedOn w:val="5f0"/>
    <w:rsid w:val="00BA1A4B"/>
    <w:pPr>
      <w:tabs>
        <w:tab w:val="clear" w:pos="644"/>
        <w:tab w:val="num" w:pos="1494"/>
      </w:tabs>
      <w:ind w:left="851" w:hanging="284"/>
    </w:pPr>
  </w:style>
  <w:style w:type="paragraph" w:customStyle="1" w:styleId="350">
    <w:name w:val="箇条書き 35"/>
    <w:basedOn w:val="251"/>
    <w:rsid w:val="00BA1A4B"/>
    <w:pPr>
      <w:ind w:left="1135"/>
    </w:pPr>
  </w:style>
  <w:style w:type="paragraph" w:customStyle="1" w:styleId="252">
    <w:name w:val="一覧 25"/>
    <w:basedOn w:val="ac"/>
    <w:rsid w:val="00BA1A4B"/>
    <w:pPr>
      <w:suppressAutoHyphens/>
      <w:ind w:left="851"/>
    </w:pPr>
    <w:rPr>
      <w:rFonts w:eastAsia="MS Mincho" w:cs="CG Times (WN)"/>
      <w:lang w:eastAsia="ar-SA"/>
    </w:rPr>
  </w:style>
  <w:style w:type="paragraph" w:customStyle="1" w:styleId="351">
    <w:name w:val="一覧 35"/>
    <w:basedOn w:val="252"/>
    <w:rsid w:val="00BA1A4B"/>
    <w:pPr>
      <w:ind w:left="1135"/>
    </w:pPr>
  </w:style>
  <w:style w:type="paragraph" w:customStyle="1" w:styleId="450">
    <w:name w:val="一覧 45"/>
    <w:basedOn w:val="351"/>
    <w:rsid w:val="00BA1A4B"/>
    <w:pPr>
      <w:ind w:left="1418"/>
    </w:pPr>
  </w:style>
  <w:style w:type="paragraph" w:customStyle="1" w:styleId="550">
    <w:name w:val="一覧 55"/>
    <w:basedOn w:val="450"/>
    <w:rsid w:val="00BA1A4B"/>
    <w:pPr>
      <w:ind w:left="1702"/>
    </w:pPr>
  </w:style>
  <w:style w:type="paragraph" w:customStyle="1" w:styleId="451">
    <w:name w:val="箇条書き 45"/>
    <w:basedOn w:val="350"/>
    <w:rsid w:val="00BA1A4B"/>
    <w:pPr>
      <w:ind w:left="1418"/>
    </w:pPr>
  </w:style>
  <w:style w:type="paragraph" w:customStyle="1" w:styleId="551">
    <w:name w:val="箇条書き 55"/>
    <w:basedOn w:val="451"/>
    <w:rsid w:val="00BA1A4B"/>
    <w:pPr>
      <w:ind w:left="1702"/>
    </w:pPr>
  </w:style>
  <w:style w:type="paragraph" w:customStyle="1" w:styleId="5f1">
    <w:name w:val="コメント文字列5"/>
    <w:basedOn w:val="a1"/>
    <w:rsid w:val="00BA1A4B"/>
    <w:pPr>
      <w:suppressAutoHyphens/>
    </w:pPr>
    <w:rPr>
      <w:rFonts w:eastAsia="MS Mincho" w:cs="CG Times (WN)"/>
      <w:lang w:eastAsia="ar-SA"/>
    </w:rPr>
  </w:style>
  <w:style w:type="paragraph" w:customStyle="1" w:styleId="5f2">
    <w:name w:val="コメント内容5"/>
    <w:basedOn w:val="5f1"/>
    <w:next w:val="5f1"/>
    <w:rsid w:val="00BA1A4B"/>
    <w:rPr>
      <w:b/>
      <w:bCs/>
    </w:rPr>
  </w:style>
  <w:style w:type="paragraph" w:customStyle="1" w:styleId="5f3">
    <w:name w:val="見出しマップ5"/>
    <w:basedOn w:val="a1"/>
    <w:rsid w:val="00BA1A4B"/>
    <w:pPr>
      <w:shd w:val="clear" w:color="auto" w:fill="000080"/>
      <w:suppressAutoHyphens/>
    </w:pPr>
    <w:rPr>
      <w:rFonts w:ascii="Tahoma" w:eastAsia="MS Mincho" w:hAnsi="Tahoma" w:cs="Tahoma"/>
      <w:lang w:eastAsia="ar-SA"/>
    </w:rPr>
  </w:style>
  <w:style w:type="paragraph" w:customStyle="1" w:styleId="5f4">
    <w:name w:val="書式なし5"/>
    <w:basedOn w:val="a1"/>
    <w:rsid w:val="00BA1A4B"/>
    <w:pPr>
      <w:suppressAutoHyphens/>
    </w:pPr>
    <w:rPr>
      <w:rFonts w:ascii="Courier New" w:eastAsia="MS Mincho" w:hAnsi="Courier New" w:cs="CG Times (WN)"/>
      <w:lang w:val="nb-NO" w:eastAsia="ar-SA"/>
    </w:rPr>
  </w:style>
  <w:style w:type="paragraph" w:customStyle="1" w:styleId="Web5">
    <w:name w:val="標準 (Web)5"/>
    <w:basedOn w:val="a1"/>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BA1A4B"/>
    <w:pPr>
      <w:suppressAutoHyphens/>
      <w:ind w:left="567"/>
    </w:pPr>
    <w:rPr>
      <w:rFonts w:ascii="Arial" w:eastAsia="MS Mincho" w:hAnsi="Arial" w:cs="Arial"/>
      <w:lang w:eastAsia="ar-SA"/>
    </w:rPr>
  </w:style>
  <w:style w:type="paragraph" w:customStyle="1" w:styleId="5f5">
    <w:name w:val="標準インデント5"/>
    <w:basedOn w:val="a1"/>
    <w:rsid w:val="00BA1A4B"/>
    <w:pPr>
      <w:suppressAutoHyphens/>
      <w:ind w:left="708"/>
    </w:pPr>
    <w:rPr>
      <w:rFonts w:eastAsia="MS Mincho" w:cs="CG Times (WN)"/>
      <w:lang w:eastAsia="ar-SA"/>
    </w:rPr>
  </w:style>
  <w:style w:type="paragraph" w:customStyle="1" w:styleId="5f6">
    <w:name w:val="記5"/>
    <w:basedOn w:val="a1"/>
    <w:next w:val="a1"/>
    <w:rsid w:val="00BA1A4B"/>
    <w:pPr>
      <w:suppressAutoHyphens/>
    </w:pPr>
    <w:rPr>
      <w:rFonts w:eastAsia="MS Mincho" w:cs="CG Times (WN)"/>
      <w:lang w:eastAsia="ar-SA"/>
    </w:rPr>
  </w:style>
  <w:style w:type="paragraph" w:customStyle="1" w:styleId="HTML5">
    <w:name w:val="HTML 書式付き5"/>
    <w:basedOn w:val="a1"/>
    <w:rsid w:val="00BA1A4B"/>
    <w:pPr>
      <w:suppressAutoHyphens/>
    </w:pPr>
    <w:rPr>
      <w:rFonts w:ascii="Courier New" w:eastAsia="MS Mincho" w:hAnsi="Courier New" w:cs="Courier New"/>
      <w:lang w:eastAsia="ar-SA"/>
    </w:rPr>
  </w:style>
  <w:style w:type="paragraph" w:customStyle="1" w:styleId="254">
    <w:name w:val="本文 25"/>
    <w:basedOn w:val="a1"/>
    <w:rsid w:val="00BA1A4B"/>
    <w:pPr>
      <w:suppressAutoHyphens/>
      <w:spacing w:after="120"/>
    </w:pPr>
    <w:rPr>
      <w:rFonts w:eastAsia="MS Mincho" w:cs="CG Times (WN)"/>
      <w:lang w:eastAsia="ar-SA"/>
    </w:rPr>
  </w:style>
  <w:style w:type="paragraph" w:customStyle="1" w:styleId="352">
    <w:name w:val="本文 35"/>
    <w:basedOn w:val="a1"/>
    <w:rsid w:val="00BA1A4B"/>
    <w:pPr>
      <w:suppressAutoHyphens/>
      <w:spacing w:after="120"/>
    </w:pPr>
    <w:rPr>
      <w:rFonts w:eastAsia="MS Mincho" w:cs="CG Times (WN)"/>
      <w:lang w:eastAsia="ar-SA"/>
    </w:rPr>
  </w:style>
  <w:style w:type="paragraph" w:customStyle="1" w:styleId="93">
    <w:name w:val="目录 93"/>
    <w:basedOn w:val="81"/>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SimSun"/>
      <w:lang w:eastAsia="zh-CN"/>
    </w:rPr>
  </w:style>
  <w:style w:type="character" w:customStyle="1" w:styleId="qqqChar">
    <w:name w:val="qqq Char"/>
    <w:link w:val="qqq"/>
    <w:rsid w:val="00BA1A4B"/>
    <w:rPr>
      <w:rFonts w:ascii="Arial" w:eastAsia="SimSun" w:hAnsi="Arial"/>
      <w:sz w:val="22"/>
      <w:lang w:val="en-GB" w:eastAsia="zh-CN"/>
    </w:rPr>
  </w:style>
  <w:style w:type="paragraph" w:customStyle="1" w:styleId="ZchnZchn3">
    <w:name w:val="Zchn Zchn3"/>
    <w:semiHidden/>
    <w:rsid w:val="00BA1A4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uiPriority w:val="99"/>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SimSun" w:hAnsi="Arial"/>
      <w:sz w:val="32"/>
      <w:lang w:val="en-GB" w:eastAsia="en-US" w:bidi="ar-SA"/>
    </w:rPr>
  </w:style>
  <w:style w:type="character" w:customStyle="1" w:styleId="CharChar161">
    <w:name w:val="Char Char161"/>
    <w:rsid w:val="00BA1A4B"/>
    <w:rPr>
      <w:rFonts w:ascii="Arial" w:eastAsia="SimSun" w:hAnsi="Arial"/>
      <w:lang w:val="en-GB" w:eastAsia="en-US" w:bidi="ar-SA"/>
    </w:rPr>
  </w:style>
  <w:style w:type="character" w:customStyle="1" w:styleId="CharChar141">
    <w:name w:val="Char Char141"/>
    <w:rsid w:val="00BA1A4B"/>
    <w:rPr>
      <w:rFonts w:ascii="Arial" w:eastAsia="SimSun" w:hAnsi="Arial"/>
      <w:sz w:val="36"/>
      <w:lang w:val="en-GB" w:eastAsia="en-US" w:bidi="ar-SA"/>
    </w:rPr>
  </w:style>
  <w:style w:type="paragraph" w:customStyle="1" w:styleId="CarCar1CharCharCarCar1">
    <w:name w:val="Car Car1 Char Char Car Car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1"/>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BA1A4B"/>
    <w:pPr>
      <w:suppressAutoHyphens/>
      <w:spacing w:before="120" w:after="120"/>
    </w:pPr>
    <w:rPr>
      <w:rFonts w:eastAsia="MS Mincho"/>
      <w:b/>
      <w:lang w:eastAsia="ar-SA"/>
    </w:rPr>
  </w:style>
  <w:style w:type="paragraph" w:customStyle="1" w:styleId="1Char1">
    <w:name w:val="(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SimSun" w:eastAsia="SimSun" w:hAnsi="SimSun" w:hint="eastAsia"/>
      <w:lang w:val="en-GB" w:eastAsia="en-US" w:bidi="ar-SA"/>
    </w:rPr>
  </w:style>
  <w:style w:type="paragraph" w:customStyle="1" w:styleId="TOC92">
    <w:name w:val="TOC 92"/>
    <w:basedOn w:val="81"/>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rsid w:val="00BA1A4B"/>
    <w:pPr>
      <w:keepNext/>
      <w:keepLines/>
      <w:spacing w:after="0"/>
      <w:jc w:val="both"/>
    </w:pPr>
    <w:rPr>
      <w:rFonts w:ascii="Arial" w:eastAsia="SimSun" w:hAnsi="Arial"/>
      <w:sz w:val="18"/>
      <w:szCs w:val="18"/>
    </w:rPr>
  </w:style>
  <w:style w:type="paragraph" w:customStyle="1" w:styleId="95">
    <w:name w:val="修订9"/>
    <w:hidden/>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SimSun"/>
      <w:lang w:eastAsia="zh-CN"/>
    </w:rPr>
  </w:style>
  <w:style w:type="character" w:customStyle="1" w:styleId="Char40">
    <w:name w:val="批注主题 Char4"/>
    <w:rsid w:val="00BA1A4B"/>
    <w:rPr>
      <w:b/>
      <w:bCs/>
      <w:lang w:eastAsia="en-US"/>
    </w:rPr>
  </w:style>
  <w:style w:type="character" w:customStyle="1" w:styleId="Char22">
    <w:name w:val="日期 Char2"/>
    <w:rsid w:val="00BA1A4B"/>
    <w:rPr>
      <w:rFonts w:eastAsia="Times New Roman"/>
      <w:lang w:val="en-GB" w:eastAsia="en-US"/>
    </w:rPr>
  </w:style>
  <w:style w:type="paragraph" w:customStyle="1" w:styleId="100">
    <w:name w:val="修订10"/>
    <w:hidden/>
    <w:semiHidden/>
    <w:rsid w:val="00BA1A4B"/>
    <w:rPr>
      <w:rFonts w:ascii="Times New Roman" w:eastAsia="Batang" w:hAnsi="Times New Roman"/>
      <w:lang w:val="en-GB" w:eastAsia="en-US"/>
    </w:rPr>
  </w:style>
  <w:style w:type="character" w:customStyle="1" w:styleId="Char30">
    <w:name w:val="批注框文本 Char3"/>
    <w:rsid w:val="00881182"/>
    <w:rPr>
      <w:rFonts w:ascii="Segoe UI" w:hAnsi="Segoe UI" w:cs="Segoe UI"/>
      <w:sz w:val="18"/>
      <w:szCs w:val="18"/>
      <w:lang w:val="en-GB"/>
    </w:rPr>
  </w:style>
  <w:style w:type="character" w:customStyle="1" w:styleId="Char41">
    <w:name w:val="批注文字 Char4"/>
    <w:qFormat/>
    <w:rsid w:val="00881182"/>
    <w:rPr>
      <w:lang w:val="en-GB"/>
    </w:rPr>
  </w:style>
  <w:style w:type="character" w:customStyle="1" w:styleId="Char31">
    <w:name w:val="文档结构图 Char3"/>
    <w:rsid w:val="00881182"/>
    <w:rPr>
      <w:rFonts w:ascii="Tahoma" w:hAnsi="Tahoma" w:cs="Tahoma"/>
      <w:shd w:val="clear" w:color="auto" w:fill="000080"/>
      <w:lang w:val="en-GB"/>
    </w:rPr>
  </w:style>
  <w:style w:type="character" w:customStyle="1" w:styleId="8Char3">
    <w:name w:val="标题 8 Char3"/>
    <w:rsid w:val="00881182"/>
    <w:rPr>
      <w:rFonts w:ascii="Arial" w:eastAsia="SimSun" w:hAnsi="Arial"/>
      <w:sz w:val="36"/>
      <w:lang w:eastAsia="zh-CN"/>
    </w:rPr>
  </w:style>
  <w:style w:type="character" w:customStyle="1" w:styleId="9Char3">
    <w:name w:val="标题 9 Char3"/>
    <w:rsid w:val="00881182"/>
    <w:rPr>
      <w:rFonts w:ascii="Arial" w:eastAsia="SimSun" w:hAnsi="Arial"/>
      <w:sz w:val="36"/>
      <w:lang w:eastAsia="zh-CN"/>
    </w:rPr>
  </w:style>
  <w:style w:type="character" w:customStyle="1" w:styleId="Char32">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8">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7"/>
    <w:rsid w:val="00881182"/>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e"/>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新細明體"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pPr>
      <w:numPr>
        <w:numId w:val="43"/>
      </w:numPr>
    </w:pPr>
  </w:style>
  <w:style w:type="table" w:customStyle="1" w:styleId="TableColorful12">
    <w:name w:val="Table Colorful 12"/>
    <w:basedOn w:val="a3"/>
    <w:next w:val="1ff7"/>
    <w:rsid w:val="00881182"/>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
    <w:rsid w:val="00881182"/>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SimSun" w:hAnsi="Arial"/>
      <w:sz w:val="18"/>
      <w:lang w:eastAsia="zh-CN"/>
    </w:rPr>
  </w:style>
  <w:style w:type="character" w:customStyle="1" w:styleId="B12">
    <w:name w:val="B1 (文字)"/>
    <w:uiPriority w:val="99"/>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881182"/>
    <w:pPr>
      <w:overflowPunct w:val="0"/>
      <w:autoSpaceDE w:val="0"/>
      <w:autoSpaceDN w:val="0"/>
    </w:pPr>
    <w:rPr>
      <w:rFonts w:eastAsia="Calibri"/>
      <w:b/>
      <w:bCs/>
      <w:lang w:val="en-US"/>
    </w:rPr>
  </w:style>
  <w:style w:type="paragraph" w:customStyle="1" w:styleId="87">
    <w:name w:val="87"/>
    <w:basedOn w:val="a1"/>
    <w:rsid w:val="00881182"/>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881182"/>
    <w:rPr>
      <w:lang w:eastAsia="en-US"/>
    </w:rPr>
  </w:style>
  <w:style w:type="paragraph" w:customStyle="1" w:styleId="TAHLeft">
    <w:name w:val="TAH + Left"/>
    <w:basedOn w:val="TAL"/>
    <w:rsid w:val="00881182"/>
    <w:rPr>
      <w:rFonts w:eastAsia="SimSun"/>
    </w:rPr>
  </w:style>
  <w:style w:type="paragraph" w:customStyle="1" w:styleId="63-13">
    <w:name w:val=".6.3-13"/>
    <w:basedOn w:val="TAH"/>
    <w:rsid w:val="00881182"/>
    <w:pPr>
      <w:jc w:val="left"/>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1"/>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uiPriority w:val="99"/>
    <w:rsid w:val="00881182"/>
    <w:rPr>
      <w:rFonts w:ascii="Courier New" w:eastAsia="MS Mincho" w:hAnsi="Courier New"/>
      <w:lang w:val="en-GB" w:eastAsia="x-none"/>
    </w:rPr>
  </w:style>
  <w:style w:type="paragraph" w:customStyle="1" w:styleId="Epgrafe1">
    <w:name w:val="Epígrafe1"/>
    <w:basedOn w:val="a1"/>
    <w:next w:val="a1"/>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f2">
    <w:name w:val="列出段落3"/>
    <w:basedOn w:val="a1"/>
    <w:qFormat/>
    <w:rsid w:val="00881182"/>
    <w:pPr>
      <w:ind w:firstLineChars="200" w:firstLine="420"/>
    </w:pPr>
    <w:rPr>
      <w:rFonts w:eastAsia="SimSun"/>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9">
    <w:name w:val="列出段落4"/>
    <w:basedOn w:val="a1"/>
    <w:qFormat/>
    <w:rsid w:val="00881182"/>
    <w:pPr>
      <w:ind w:firstLineChars="200" w:firstLine="420"/>
    </w:pPr>
    <w:rPr>
      <w:rFonts w:eastAsia="SimSun"/>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rsid w:val="00881182"/>
    <w:pPr>
      <w:overflowPunct w:val="0"/>
      <w:autoSpaceDE w:val="0"/>
      <w:autoSpaceDN w:val="0"/>
      <w:adjustRightInd w:val="0"/>
      <w:textAlignment w:val="baseline"/>
    </w:pPr>
    <w:rPr>
      <w:rFonts w:eastAsia="SimSun"/>
      <w:b/>
      <w:sz w:val="28"/>
      <w:lang w:eastAsia="x-none"/>
    </w:rPr>
  </w:style>
  <w:style w:type="paragraph" w:customStyle="1" w:styleId="5f7">
    <w:name w:val="列出段落5"/>
    <w:basedOn w:val="a1"/>
    <w:qFormat/>
    <w:rsid w:val="00881182"/>
    <w:pPr>
      <w:ind w:firstLineChars="200" w:firstLine="420"/>
    </w:pPr>
    <w:rPr>
      <w:rFonts w:eastAsia="SimSun"/>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aliases w:val="L7 Char1,Header 7 Char1"/>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SimSun"/>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SimSun"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uiPriority w:val="99"/>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qFormat/>
    <w:rsid w:val="0088118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0"/>
    <w:next w:val="wxs"/>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881182"/>
    <w:rPr>
      <w:rFonts w:ascii="Times New Roman" w:eastAsia="SimSun" w:hAnsi="Times New Roman"/>
      <w:b/>
      <w:bCs/>
      <w:kern w:val="44"/>
      <w:sz w:val="30"/>
      <w:szCs w:val="32"/>
      <w:lang w:val="en-GB" w:eastAsia="en-US"/>
    </w:rPr>
  </w:style>
  <w:style w:type="paragraph" w:customStyle="1" w:styleId="NOTE1">
    <w:name w:val="NOTE"/>
    <w:basedOn w:val="B30"/>
    <w:qFormat/>
    <w:rsid w:val="00881182"/>
    <w:rPr>
      <w:rFonts w:eastAsia="SimSun"/>
      <w:lang w:eastAsia="zh-CN"/>
    </w:rPr>
  </w:style>
  <w:style w:type="numbering" w:customStyle="1" w:styleId="2ff8">
    <w:name w:val="无列表2"/>
    <w:next w:val="a4"/>
    <w:uiPriority w:val="99"/>
    <w:semiHidden/>
    <w:unhideWhenUsed/>
    <w:rsid w:val="00881182"/>
  </w:style>
  <w:style w:type="numbering" w:customStyle="1" w:styleId="3ff4">
    <w:name w:val="无列表3"/>
    <w:next w:val="a4"/>
    <w:uiPriority w:val="99"/>
    <w:semiHidden/>
    <w:unhideWhenUsed/>
    <w:rsid w:val="00881182"/>
  </w:style>
  <w:style w:type="table" w:customStyle="1" w:styleId="1ffc">
    <w:name w:val="网格型1"/>
    <w:basedOn w:val="a3"/>
    <w:next w:val="afe"/>
    <w:rsid w:val="0088118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881182"/>
    <w:pPr>
      <w:overflowPunct w:val="0"/>
      <w:autoSpaceDE w:val="0"/>
      <w:autoSpaceDN w:val="0"/>
      <w:adjustRightInd w:val="0"/>
      <w:ind w:left="720" w:hanging="360"/>
      <w:textAlignment w:val="baseline"/>
    </w:pPr>
    <w:rPr>
      <w:rFonts w:ascii="Arial" w:eastAsia="SimSun" w:hAnsi="Arial"/>
      <w:lang w:eastAsia="zh-CN"/>
    </w:rPr>
  </w:style>
  <w:style w:type="paragraph" w:customStyle="1" w:styleId="text3bullet">
    <w:name w:val="text3 bullet"/>
    <w:basedOn w:val="a1"/>
    <w:rsid w:val="00881182"/>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UnnumberedSubheading">
    <w:name w:val="Unnumbered Subheading"/>
    <w:basedOn w:val="H6"/>
    <w:next w:val="aff7"/>
    <w:rsid w:val="00881182"/>
    <w:pPr>
      <w:spacing w:after="120"/>
      <w:ind w:left="0" w:firstLine="0"/>
    </w:pPr>
    <w:rPr>
      <w:rFonts w:eastAsia="SimSun"/>
      <w:b/>
      <w:lang w:eastAsia="zh-CN"/>
    </w:rPr>
  </w:style>
  <w:style w:type="paragraph" w:customStyle="1" w:styleId="ReferenceLine">
    <w:name w:val="Reference Line"/>
    <w:basedOn w:val="aff4"/>
    <w:rsid w:val="00881182"/>
    <w:pPr>
      <w:widowControl w:val="0"/>
      <w:spacing w:after="120"/>
    </w:pPr>
    <w:rPr>
      <w:rFonts w:eastAsia="‚l‚r ‚oƒSƒVƒbƒN"/>
      <w:snapToGrid w:val="0"/>
    </w:rPr>
  </w:style>
  <w:style w:type="paragraph" w:customStyle="1" w:styleId="L3">
    <w:name w:val="L3"/>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81182"/>
    <w:pPr>
      <w:spacing w:before="120" w:after="220"/>
    </w:pPr>
    <w:rPr>
      <w:rFonts w:ascii="Arial" w:eastAsia="MS Mincho" w:hAnsi="Arial"/>
      <w:noProof/>
      <w:lang w:val="en-US" w:eastAsia="en-US"/>
    </w:rPr>
  </w:style>
  <w:style w:type="paragraph" w:customStyle="1" w:styleId="nroaml">
    <w:name w:val="nroaml"/>
    <w:basedOn w:val="H6"/>
    <w:rsid w:val="00881182"/>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a1"/>
    <w:rsid w:val="00881182"/>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ffff1">
    <w:name w:val="標準太字"/>
    <w:autoRedefine/>
    <w:rsid w:val="00881182"/>
    <w:rPr>
      <w:b/>
    </w:rPr>
  </w:style>
  <w:style w:type="paragraph" w:customStyle="1" w:styleId="ActionPoint">
    <w:name w:val="ActionPoint"/>
    <w:basedOn w:val="a1"/>
    <w:rsid w:val="00881182"/>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88118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rsid w:val="00881182"/>
    <w:pPr>
      <w:autoSpaceDE w:val="0"/>
      <w:autoSpaceDN w:val="0"/>
      <w:adjustRightInd w:val="0"/>
      <w:spacing w:after="0"/>
    </w:pPr>
    <w:rPr>
      <w:rFonts w:ascii="Arial" w:eastAsia="SimSun"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rsid w:val="00881182"/>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881182"/>
    <w:pPr>
      <w:ind w:left="2836"/>
    </w:pPr>
    <w:rPr>
      <w:rFonts w:eastAsia="Times New Roman"/>
      <w:lang w:val="x-none"/>
    </w:rPr>
  </w:style>
  <w:style w:type="table" w:customStyle="1" w:styleId="TableGrid7">
    <w:name w:val="Table Grid7"/>
    <w:basedOn w:val="a3"/>
    <w:next w:val="afe"/>
    <w:rsid w:val="0088118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881182"/>
    <w:rPr>
      <w:lang w:val="en-GB" w:eastAsia="en-US"/>
    </w:rPr>
  </w:style>
  <w:style w:type="paragraph" w:customStyle="1" w:styleId="T">
    <w:name w:val="T"/>
    <w:basedOn w:val="TAC"/>
    <w:rsid w:val="00881182"/>
    <w:pPr>
      <w:overflowPunct w:val="0"/>
      <w:autoSpaceDE w:val="0"/>
      <w:autoSpaceDN w:val="0"/>
      <w:adjustRightInd w:val="0"/>
      <w:textAlignment w:val="baseline"/>
    </w:pPr>
    <w:rPr>
      <w:rFonts w:eastAsia="SimSun"/>
      <w:lang w:eastAsia="x-none"/>
    </w:rPr>
  </w:style>
  <w:style w:type="character" w:customStyle="1" w:styleId="Char24">
    <w:name w:val="页脚 Char2"/>
    <w:aliases w:val="footer odd Char2,footer Char2,fo Char2,pie de página Char2"/>
    <w:rsid w:val="00881182"/>
    <w:rPr>
      <w:rFonts w:ascii="Arial" w:hAnsi="Arial"/>
      <w:b/>
      <w:i/>
      <w:noProof/>
      <w:sz w:val="18"/>
    </w:rPr>
  </w:style>
  <w:style w:type="character" w:customStyle="1" w:styleId="Char33">
    <w:name w:val="批注文字 Char3"/>
    <w:uiPriority w:val="99"/>
    <w:qFormat/>
    <w:rsid w:val="00881182"/>
    <w:rPr>
      <w:lang w:val="en-GB" w:eastAsia="en-US"/>
    </w:rPr>
  </w:style>
  <w:style w:type="paragraph" w:customStyle="1" w:styleId="Pl0">
    <w:name w:val="Pl"/>
    <w:basedOn w:val="a1"/>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881182"/>
    <w:pPr>
      <w:spacing w:after="0"/>
    </w:pPr>
    <w:rPr>
      <w:rFonts w:ascii="Calibri" w:eastAsia="Calibri" w:hAnsi="Calibri" w:cs="Calibri"/>
      <w:lang w:val="en-US" w:eastAsia="ja-JP"/>
    </w:rPr>
  </w:style>
  <w:style w:type="paragraph" w:customStyle="1" w:styleId="Caption3">
    <w:name w:val="Caption3"/>
    <w:basedOn w:val="a1"/>
    <w:next w:val="a1"/>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uiPriority w:val="99"/>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uiPriority w:val="99"/>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uiPriority w:val="99"/>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uiPriority w:val="99"/>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9">
    <w:name w:val="无列表21"/>
    <w:next w:val="a4"/>
    <w:uiPriority w:val="99"/>
    <w:semiHidden/>
    <w:unhideWhenUsed/>
    <w:rsid w:val="00881182"/>
  </w:style>
  <w:style w:type="numbering" w:customStyle="1" w:styleId="317">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b">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aliases w:val="Figure Heading Char2,FH Char2"/>
    <w:rsid w:val="00881182"/>
    <w:rPr>
      <w:rFonts w:ascii="Arial" w:eastAsia="Times New Roman" w:hAnsi="Arial"/>
      <w:sz w:val="36"/>
      <w:lang w:val="en-GB" w:eastAsia="en-GB"/>
    </w:rPr>
  </w:style>
  <w:style w:type="character" w:customStyle="1" w:styleId="Char25">
    <w:name w:val="批注框文本 Char2"/>
    <w:rsid w:val="00881182"/>
    <w:rPr>
      <w:rFonts w:ascii="Segoe UI" w:eastAsia="Times New Roman" w:hAnsi="Segoe UI"/>
      <w:sz w:val="18"/>
      <w:szCs w:val="18"/>
      <w:lang w:val="x-none" w:eastAsia="en-GB"/>
    </w:rPr>
  </w:style>
  <w:style w:type="character" w:customStyle="1" w:styleId="Char26">
    <w:name w:val="文档结构图 Char2"/>
    <w:rsid w:val="00881182"/>
    <w:rPr>
      <w:rFonts w:ascii="Tahoma" w:eastAsia="Times New Roman" w:hAnsi="Tahoma"/>
      <w:shd w:val="clear" w:color="auto" w:fill="000080"/>
      <w:lang w:val="en-GB" w:eastAsia="en-GB"/>
    </w:rPr>
  </w:style>
  <w:style w:type="character" w:customStyle="1" w:styleId="Char27">
    <w:name w:val="纯文本 Char2"/>
    <w:uiPriority w:val="99"/>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e"/>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e"/>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rsid w:val="00881182"/>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semiHidden/>
    <w:rsid w:val="0088118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rsid w:val="0088118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8811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1">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8">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DengXian"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6">
    <w:name w:val="変更箇所6"/>
    <w:hidden/>
    <w:uiPriority w:val="99"/>
    <w:semiHidden/>
    <w:rsid w:val="00881182"/>
    <w:rPr>
      <w:rFonts w:ascii="Times New Roman" w:eastAsia="MS Mincho" w:hAnsi="Times New Roman"/>
      <w:lang w:val="en-GB" w:eastAsia="en-US"/>
    </w:rPr>
  </w:style>
  <w:style w:type="character" w:customStyle="1" w:styleId="67">
    <w:name w:val="段落フォント6"/>
    <w:rsid w:val="00881182"/>
  </w:style>
  <w:style w:type="character" w:customStyle="1" w:styleId="68">
    <w:name w:val="コメント参照6"/>
    <w:rsid w:val="00881182"/>
    <w:rPr>
      <w:sz w:val="16"/>
    </w:rPr>
  </w:style>
  <w:style w:type="paragraph" w:customStyle="1" w:styleId="69">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c"/>
    <w:uiPriority w:val="99"/>
    <w:rsid w:val="0088118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a"/>
    <w:uiPriority w:val="99"/>
    <w:rsid w:val="00881182"/>
    <w:pPr>
      <w:ind w:left="851" w:hanging="284"/>
    </w:pPr>
  </w:style>
  <w:style w:type="paragraph" w:customStyle="1" w:styleId="6b">
    <w:name w:val="箇条書き6"/>
    <w:basedOn w:val="ac"/>
    <w:uiPriority w:val="99"/>
    <w:rsid w:val="0088118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b"/>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c"/>
    <w:uiPriority w:val="99"/>
    <w:rsid w:val="00881182"/>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c">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uiPriority w:val="99"/>
    <w:rsid w:val="00881182"/>
    <w:rPr>
      <w:b/>
      <w:bCs/>
    </w:rPr>
  </w:style>
  <w:style w:type="paragraph" w:customStyle="1" w:styleId="6e">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新細明體" w:hAnsi="Arial"/>
      <w:lang w:val="x-none" w:eastAsia="x-none"/>
    </w:rPr>
  </w:style>
  <w:style w:type="character" w:customStyle="1" w:styleId="MediumGrid2-Accent2Char">
    <w:name w:val="Medium Grid 2 - Accent 2 Char"/>
    <w:link w:val="2-2"/>
    <w:uiPriority w:val="29"/>
    <w:rsid w:val="00881182"/>
    <w:rPr>
      <w:rFonts w:ascii="Arial" w:eastAsia="新細明體" w:hAnsi="Arial"/>
      <w:i/>
      <w:iCs/>
      <w:color w:val="000000"/>
      <w:lang w:val="en-GB" w:eastAsia="en-GB"/>
    </w:rPr>
  </w:style>
  <w:style w:type="character" w:customStyle="1" w:styleId="MediumGrid3-Accent2Char">
    <w:name w:val="Medium Grid 3 - Accent 2 Char"/>
    <w:link w:val="3-2"/>
    <w:uiPriority w:val="30"/>
    <w:rsid w:val="00881182"/>
    <w:rPr>
      <w:rFonts w:ascii="Arial" w:eastAsia="新細明體" w:hAnsi="Arial"/>
      <w:b/>
      <w:bCs/>
      <w:i/>
      <w:iCs/>
      <w:color w:val="4F81BD"/>
      <w:lang w:val="en-GB" w:eastAsia="en-GB"/>
    </w:rPr>
  </w:style>
  <w:style w:type="table" w:styleId="1-3">
    <w:name w:val="Medium Shading 1 Accent 3"/>
    <w:basedOn w:val="a3"/>
    <w:uiPriority w:val="29"/>
    <w:unhideWhenUsed/>
    <w:qFormat/>
    <w:rsid w:val="00881182"/>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新細明體"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新細明體"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新細明體"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881182"/>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SimSun"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881182"/>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SimSun" w:hAnsi="Times New Roman"/>
      <w:lang w:val="en-GB" w:eastAsia="en-US"/>
    </w:rPr>
  </w:style>
  <w:style w:type="character" w:customStyle="1" w:styleId="2ff9">
    <w:name w:val="未处理的提及2"/>
    <w:uiPriority w:val="52"/>
    <w:rsid w:val="00881182"/>
    <w:rPr>
      <w:color w:val="808080"/>
      <w:shd w:val="clear" w:color="auto" w:fill="E6E6E6"/>
    </w:rPr>
  </w:style>
  <w:style w:type="character" w:customStyle="1" w:styleId="1ffd">
    <w:name w:val="未处理的提及1"/>
    <w:uiPriority w:val="52"/>
    <w:rsid w:val="00881182"/>
    <w:rPr>
      <w:color w:val="808080"/>
      <w:shd w:val="clear" w:color="auto" w:fill="E6E6E6"/>
    </w:rPr>
  </w:style>
  <w:style w:type="numbering" w:customStyle="1" w:styleId="2ffa">
    <w:name w:val="リストなし2"/>
    <w:next w:val="a4"/>
    <w:uiPriority w:val="99"/>
    <w:semiHidden/>
    <w:unhideWhenUsed/>
    <w:rsid w:val="00881182"/>
  </w:style>
  <w:style w:type="table" w:customStyle="1" w:styleId="SGSTableBasic13">
    <w:name w:val="SGS Table Basic 13"/>
    <w:basedOn w:val="a3"/>
    <w:next w:val="afe"/>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e"/>
    <w:uiPriority w:val="39"/>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e"/>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a">
    <w:name w:val="表 (クラシック) 21"/>
    <w:basedOn w:val="a3"/>
    <w:next w:val="2f1"/>
    <w:rsid w:val="00881182"/>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新細明體"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e"/>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pPr>
      <w:numPr>
        <w:numId w:val="30"/>
      </w:numPr>
    </w:pPr>
  </w:style>
  <w:style w:type="table" w:customStyle="1" w:styleId="TableClassic212">
    <w:name w:val="Table Classic 212"/>
    <w:basedOn w:val="a3"/>
    <w:next w:val="2f1"/>
    <w:rsid w:val="00881182"/>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f"/>
    <w:rsid w:val="00881182"/>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e"/>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e"/>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f1"/>
    <w:rsid w:val="00881182"/>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SimSun"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e">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f">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7">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c"/>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881182"/>
    <w:pPr>
      <w:ind w:left="851" w:hanging="284"/>
    </w:pPr>
  </w:style>
  <w:style w:type="paragraph" w:customStyle="1" w:styleId="79">
    <w:name w:val="箇条書き7"/>
    <w:basedOn w:val="ac"/>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c"/>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a">
    <w:name w:val="コメント文字列7"/>
    <w:basedOn w:val="a1"/>
    <w:uiPriority w:val="99"/>
    <w:rsid w:val="00881182"/>
    <w:pPr>
      <w:suppressAutoHyphens/>
      <w:autoSpaceDN w:val="0"/>
    </w:pPr>
    <w:rPr>
      <w:rFonts w:eastAsia="MS Mincho" w:cs="CG Times (WN)"/>
      <w:lang w:eastAsia="ar-SA"/>
    </w:rPr>
  </w:style>
  <w:style w:type="paragraph" w:customStyle="1" w:styleId="7b">
    <w:name w:val="コメント内容7"/>
    <w:basedOn w:val="7a"/>
    <w:next w:val="7a"/>
    <w:uiPriority w:val="99"/>
    <w:rsid w:val="00881182"/>
    <w:rPr>
      <w:b/>
      <w:bCs/>
    </w:rPr>
  </w:style>
  <w:style w:type="paragraph" w:customStyle="1" w:styleId="7c">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881182"/>
    <w:pPr>
      <w:suppressAutoHyphens/>
      <w:autoSpaceDN w:val="0"/>
      <w:ind w:left="708"/>
    </w:pPr>
    <w:rPr>
      <w:rFonts w:eastAsia="MS Mincho" w:cs="CG Times (WN)"/>
      <w:lang w:eastAsia="ar-SA"/>
    </w:rPr>
  </w:style>
  <w:style w:type="paragraph" w:customStyle="1" w:styleId="7f">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0">
    <w:name w:val="段落フォント7"/>
    <w:rsid w:val="00881182"/>
  </w:style>
  <w:style w:type="character" w:customStyle="1" w:styleId="7f1">
    <w:name w:val="コメント参照7"/>
    <w:rsid w:val="00881182"/>
    <w:rPr>
      <w:sz w:val="16"/>
    </w:rPr>
  </w:style>
  <w:style w:type="paragraph" w:customStyle="1" w:styleId="1fff0">
    <w:name w:val="正文1"/>
    <w:rsid w:val="00881182"/>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C678B9"/>
    <w:pPr>
      <w:keepNext/>
      <w:numPr>
        <w:numId w:val="27"/>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28"/>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5">
    <w:name w:val="(文字) (文字)32"/>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8">
    <w:name w:val="(文字) (文字)12"/>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rsid w:val="00C678B9"/>
    <w:rPr>
      <w:rFonts w:ascii="Calibri" w:hAnsi="Calibri" w:cs="Calibri" w:hint="default"/>
      <w:shd w:val="clear" w:color="auto" w:fill="000080"/>
      <w:lang w:val="en-GB" w:eastAsia="en-US"/>
    </w:rPr>
  </w:style>
  <w:style w:type="character" w:customStyle="1" w:styleId="CharChar102">
    <w:name w:val="Char Char102"/>
    <w:rsid w:val="00C678B9"/>
    <w:rPr>
      <w:rFonts w:ascii="Osaka" w:hAnsi="Osaka" w:cs="Osaka" w:hint="default"/>
      <w:lang w:val="en-GB" w:eastAsia="en-US"/>
    </w:rPr>
  </w:style>
  <w:style w:type="character" w:customStyle="1" w:styleId="CharChar92">
    <w:name w:val="Char Char92"/>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6">
    <w:name w:val="(文字) (文字)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c">
    <w:name w:val="(文字) (文字)4"/>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7">
    <w:name w:val="Char"/>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0">
    <w:name w:val="Char Char1 Char Char"/>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affffff2">
    <w:name w:val="(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ffb">
    <w:name w:val="(文字) (文字)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ff5">
    <w:name w:val="(文字) (文字)3"/>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fff1">
    <w:name w:val="(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00">
    <w:name w:val="Char Char10"/>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0">
    <w:name w:val="Zchn Zchn"/>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81"/>
    <w:uiPriority w:val="99"/>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d">
    <w:name w:val="题注4"/>
    <w:basedOn w:val="a1"/>
    <w:next w:val="a1"/>
    <w:uiPriority w:val="99"/>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e">
    <w:name w:val="图表目录4"/>
    <w:basedOn w:val="a1"/>
    <w:next w:val="a1"/>
    <w:uiPriority w:val="99"/>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SimSun" w:hAnsi="Times New Roman"/>
      <w:lang w:val="en-GB" w:eastAsia="x-none"/>
    </w:rPr>
  </w:style>
  <w:style w:type="paragraph" w:customStyle="1" w:styleId="101">
    <w:name w:val="无间隔10"/>
    <w:uiPriority w:val="99"/>
    <w:qFormat/>
    <w:rsid w:val="00C678B9"/>
    <w:rPr>
      <w:rFonts w:ascii="Times New Roman" w:eastAsia="SimSun" w:hAnsi="Times New Roman"/>
      <w:lang w:val="en-GB" w:eastAsia="en-US"/>
    </w:rPr>
  </w:style>
  <w:style w:type="paragraph" w:customStyle="1" w:styleId="LightShading-Accent53">
    <w:name w:val="Light Shading - Accent 53"/>
    <w:hidden/>
    <w:uiPriority w:val="99"/>
    <w:semiHidden/>
    <w:rsid w:val="00C678B9"/>
    <w:rPr>
      <w:rFonts w:ascii="Times New Roman" w:eastAsia="SimSun"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C678B9"/>
    <w:rPr>
      <w:rFonts w:ascii="Times New Roman" w:eastAsia="SimSun" w:hAnsi="Times New Roman"/>
      <w:lang w:val="en-GB" w:eastAsia="en-US"/>
    </w:rPr>
  </w:style>
  <w:style w:type="character" w:customStyle="1" w:styleId="3ff6">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SimSun" w:hAnsi="Times New Roman"/>
      <w:lang w:val="en-GB" w:eastAsia="en-US"/>
    </w:rPr>
  </w:style>
  <w:style w:type="paragraph" w:customStyle="1" w:styleId="ColorfulShading-Accent13">
    <w:name w:val="Colorful Shading - Accent 13"/>
    <w:hidden/>
    <w:uiPriority w:val="99"/>
    <w:unhideWhenUsed/>
    <w:rsid w:val="00C678B9"/>
    <w:rPr>
      <w:rFonts w:ascii="Times New Roman" w:eastAsia="SimSun"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c"/>
    <w:uiPriority w:val="1"/>
    <w:rsid w:val="00C678B9"/>
    <w:rPr>
      <w:rFonts w:ascii="Arial" w:eastAsia="新細明體" w:hAnsi="Arial"/>
      <w:lang w:val="x-none" w:eastAsia="x-none"/>
    </w:rPr>
  </w:style>
  <w:style w:type="character" w:customStyle="1" w:styleId="ColorfulGrid-Accent1Char1">
    <w:name w:val="Colorful Grid - Accent 1 Char1"/>
    <w:uiPriority w:val="29"/>
    <w:rsid w:val="00C678B9"/>
    <w:rPr>
      <w:rFonts w:ascii="Arial" w:eastAsia="新細明體" w:hAnsi="Arial"/>
      <w:i/>
      <w:iCs/>
      <w:color w:val="000000"/>
      <w:lang w:val="en-GB" w:eastAsia="en-GB"/>
    </w:rPr>
  </w:style>
  <w:style w:type="character" w:customStyle="1" w:styleId="LightShading-Accent2Char1">
    <w:name w:val="Light Shading - Accent 2 Char1"/>
    <w:uiPriority w:val="30"/>
    <w:rsid w:val="00C678B9"/>
    <w:rPr>
      <w:rFonts w:ascii="Arial" w:eastAsia="新細明體" w:hAnsi="Arial"/>
      <w:b/>
      <w:bCs/>
      <w:i/>
      <w:iCs/>
      <w:color w:val="4F81BD"/>
      <w:lang w:val="en-GB" w:eastAsia="en-GB"/>
    </w:rPr>
  </w:style>
  <w:style w:type="table" w:styleId="-3">
    <w:name w:val="Colorful List Accent 3"/>
    <w:basedOn w:val="a3"/>
    <w:uiPriority w:val="29"/>
    <w:unhideWhenUsed/>
    <w:qFormat/>
    <w:rsid w:val="00C678B9"/>
    <w:rPr>
      <w:rFonts w:ascii="Arial" w:eastAsia="新細明體"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新細明體"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c">
    <w:name w:val="Medium Grid 2"/>
    <w:basedOn w:val="a3"/>
    <w:link w:val="MediumGrid2Char1"/>
    <w:uiPriority w:val="1"/>
    <w:unhideWhenUsed/>
    <w:rsid w:val="00C678B9"/>
    <w:rPr>
      <w:rFonts w:ascii="Arial" w:eastAsia="新細明體"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uiPriority w:val="99"/>
    <w:qFormat/>
    <w:rsid w:val="00C678B9"/>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4">
    <w:name w:val="标题 字符1"/>
    <w:aliases w:val="Section Header 字符1"/>
    <w:rsid w:val="00C678B9"/>
    <w:rPr>
      <w:rFonts w:ascii="Cambria" w:eastAsia="SimSun"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新細明體"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新細明體" w:hAnsi="Arial"/>
      <w:i/>
      <w:iCs/>
      <w:color w:val="000000"/>
      <w:lang w:val="en-GB" w:eastAsia="en-GB"/>
    </w:rPr>
  </w:style>
  <w:style w:type="character" w:customStyle="1" w:styleId="LightShading-Accent2Char2">
    <w:name w:val="Light Shading - Accent 2 Char2"/>
    <w:uiPriority w:val="30"/>
    <w:rsid w:val="00C678B9"/>
    <w:rPr>
      <w:rFonts w:ascii="Arial" w:eastAsia="新細明體"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8">
    <w:name w:val="未处理的提及5"/>
    <w:uiPriority w:val="52"/>
    <w:rsid w:val="00C678B9"/>
    <w:rPr>
      <w:color w:val="808080"/>
      <w:shd w:val="clear" w:color="auto" w:fill="E6E6E6"/>
    </w:rPr>
  </w:style>
  <w:style w:type="character" w:customStyle="1" w:styleId="4ff">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新細明體"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新細明體"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uiPriority w:val="99"/>
    <w:qFormat/>
    <w:rsid w:val="00C678B9"/>
    <w:pPr>
      <w:keepNext/>
      <w:keepLines/>
      <w:spacing w:after="0"/>
      <w:ind w:left="851" w:hanging="851"/>
    </w:pPr>
    <w:rPr>
      <w:rFonts w:ascii="Arial" w:eastAsia="SimSun" w:hAnsi="Arial"/>
      <w:sz w:val="18"/>
    </w:rPr>
  </w:style>
  <w:style w:type="character" w:customStyle="1" w:styleId="search-word-mail">
    <w:name w:val="search-word-mail"/>
    <w:rsid w:val="00C678B9"/>
  </w:style>
  <w:style w:type="character" w:customStyle="1" w:styleId="9Char4">
    <w:name w:val="标题 9 Char4"/>
    <w:aliases w:val="Figure Heading Char,FH Char"/>
    <w:locked/>
    <w:rsid w:val="00161FDC"/>
    <w:rPr>
      <w:rFonts w:ascii="Arial" w:eastAsia="Times New Roman" w:hAnsi="Arial"/>
      <w:sz w:val="36"/>
      <w:lang w:val="en-GB" w:eastAsia="en-GB"/>
    </w:rPr>
  </w:style>
  <w:style w:type="paragraph" w:styleId="affffff3">
    <w:name w:val="envelope return"/>
    <w:basedOn w:val="a1"/>
    <w:unhideWhenUsed/>
    <w:rsid w:val="00161FDC"/>
    <w:pPr>
      <w:overflowPunct w:val="0"/>
      <w:autoSpaceDE w:val="0"/>
      <w:autoSpaceDN w:val="0"/>
      <w:adjustRightInd w:val="0"/>
    </w:pPr>
    <w:rPr>
      <w:rFonts w:ascii="Arial" w:eastAsia="Times New Roman" w:hAnsi="Arial" w:cs="Arial"/>
    </w:rPr>
  </w:style>
  <w:style w:type="character" w:customStyle="1" w:styleId="Char28">
    <w:name w:val="列表 Char2"/>
    <w:locked/>
    <w:rsid w:val="00161FDC"/>
    <w:rPr>
      <w:rFonts w:ascii="Times New Roman" w:eastAsia="Times New Roman" w:hAnsi="Times New Roman"/>
    </w:rPr>
  </w:style>
  <w:style w:type="character" w:customStyle="1" w:styleId="wordsection1Char">
    <w:name w:val="wordsection1 Char"/>
    <w:link w:val="wordsection1"/>
    <w:locked/>
    <w:rsid w:val="00161FDC"/>
    <w:rPr>
      <w:rFonts w:ascii="Calibri" w:eastAsia="Calibri" w:hAnsi="Calibri" w:cs="Calibri"/>
      <w:lang w:val="en-US" w:eastAsia="ja-JP"/>
    </w:rPr>
  </w:style>
  <w:style w:type="paragraph" w:customStyle="1" w:styleId="xxxxxxxb1">
    <w:name w:val="x_x_x_xxxxb1"/>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161FDC"/>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d">
    <w:name w:val="正文2"/>
    <w:rsid w:val="00161FDC"/>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161FDC"/>
    <w:rPr>
      <w:rFonts w:ascii="Arial" w:hAnsi="Arial" w:cs="Arial"/>
      <w:sz w:val="24"/>
      <w:szCs w:val="24"/>
      <w:lang w:eastAsia="en-US"/>
    </w:rPr>
  </w:style>
  <w:style w:type="paragraph" w:customStyle="1" w:styleId="3GPPNormalText">
    <w:name w:val="3GPP Normal Text"/>
    <w:basedOn w:val="aff4"/>
    <w:link w:val="3GPPNormalTextChar"/>
    <w:qFormat/>
    <w:rsid w:val="00161FDC"/>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161FDC"/>
    <w:pPr>
      <w:numPr>
        <w:numId w:val="29"/>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161FDC"/>
    <w:rPr>
      <w:rFonts w:ascii="Arial" w:eastAsia="Malgun Gothic" w:hAnsi="Arial" w:cs="Arial"/>
      <w:spacing w:val="2"/>
      <w:lang w:eastAsia="en-US"/>
    </w:rPr>
  </w:style>
  <w:style w:type="paragraph" w:customStyle="1" w:styleId="IvDbodytext">
    <w:name w:val="IvD bodytext"/>
    <w:basedOn w:val="aff4"/>
    <w:link w:val="IvDbodytextChar"/>
    <w:qFormat/>
    <w:rsid w:val="00161FD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2">
    <w:name w:val="目次 91"/>
    <w:basedOn w:val="81"/>
    <w:rsid w:val="00161FDC"/>
    <w:pPr>
      <w:overflowPunct w:val="0"/>
      <w:autoSpaceDE w:val="0"/>
      <w:autoSpaceDN w:val="0"/>
      <w:adjustRightInd w:val="0"/>
      <w:ind w:left="1418" w:hanging="1418"/>
    </w:pPr>
    <w:rPr>
      <w:rFonts w:eastAsia="MS Mincho"/>
      <w:lang w:val="en-US" w:eastAsia="en-GB"/>
    </w:rPr>
  </w:style>
  <w:style w:type="paragraph" w:customStyle="1" w:styleId="1fff6">
    <w:name w:val="図表目次1"/>
    <w:basedOn w:val="a1"/>
    <w:next w:val="a1"/>
    <w:rsid w:val="00161FDC"/>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161FDC"/>
    <w:rPr>
      <w:rFonts w:ascii="Arial" w:hAnsi="Arial" w:cs="Arial"/>
      <w:sz w:val="22"/>
      <w:szCs w:val="22"/>
    </w:rPr>
  </w:style>
  <w:style w:type="paragraph" w:customStyle="1" w:styleId="H53GPP">
    <w:name w:val="H5 3GPP"/>
    <w:basedOn w:val="a1"/>
    <w:link w:val="H53GPPChar"/>
    <w:qFormat/>
    <w:rsid w:val="00161FDC"/>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rsid w:val="00161FDC"/>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2"/>
    <w:rsid w:val="00161FDC"/>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161FDC"/>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161FDC"/>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a1"/>
    <w:rsid w:val="00161FDC"/>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a1"/>
    <w:rsid w:val="00161FDC"/>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a1"/>
    <w:rsid w:val="00161FDC"/>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rsid w:val="00161FDC"/>
    <w:pPr>
      <w:autoSpaceDN w:val="0"/>
      <w:snapToGrid w:val="0"/>
    </w:pPr>
    <w:rPr>
      <w:rFonts w:ascii="Times New Roman" w:eastAsia="SimSun" w:hAnsi="Times New Roman"/>
      <w:b/>
      <w:spacing w:val="-1"/>
      <w:kern w:val="3276"/>
      <w:position w:val="-1"/>
      <w:sz w:val="24"/>
      <w:lang w:val="en-US" w:eastAsia="de-DE"/>
    </w:rPr>
  </w:style>
  <w:style w:type="character" w:customStyle="1" w:styleId="Char50">
    <w:name w:val="批注文字 Char5"/>
    <w:qFormat/>
    <w:locked/>
    <w:rsid w:val="00161FDC"/>
    <w:rPr>
      <w:rFonts w:ascii="Times New Roman" w:eastAsia="Times New Roman" w:hAnsi="Times New Roman"/>
      <w:lang w:val="x-none" w:eastAsia="en-GB"/>
    </w:rPr>
  </w:style>
  <w:style w:type="character" w:customStyle="1" w:styleId="Char60">
    <w:name w:val="批注主题 Char6"/>
    <w:locked/>
    <w:rsid w:val="00161FDC"/>
    <w:rPr>
      <w:rFonts w:ascii="Times New Roman" w:eastAsia="Times New Roman" w:hAnsi="Times New Roman"/>
      <w:b/>
      <w:bCs/>
      <w:lang w:val="x-none" w:eastAsia="en-GB"/>
    </w:rPr>
  </w:style>
  <w:style w:type="character" w:customStyle="1" w:styleId="Char42">
    <w:name w:val="批注框文本 Char4"/>
    <w:uiPriority w:val="99"/>
    <w:locked/>
    <w:rsid w:val="00161FDC"/>
    <w:rPr>
      <w:rFonts w:ascii="Segoe UI" w:eastAsia="Times New Roman" w:hAnsi="Segoe UI"/>
      <w:sz w:val="18"/>
      <w:szCs w:val="18"/>
      <w:lang w:val="x-none" w:eastAsia="en-GB"/>
    </w:rPr>
  </w:style>
  <w:style w:type="character" w:customStyle="1" w:styleId="Char43">
    <w:name w:val="文档结构图 Char4"/>
    <w:uiPriority w:val="99"/>
    <w:locked/>
    <w:rsid w:val="00161FDC"/>
    <w:rPr>
      <w:rFonts w:ascii="Tahoma" w:eastAsia="新細明體" w:hAnsi="Tahoma" w:cs="Tahoma"/>
      <w:shd w:val="clear" w:color="auto" w:fill="000080"/>
      <w:lang w:val="en-GB" w:eastAsia="en-GB"/>
    </w:rPr>
  </w:style>
  <w:style w:type="character" w:customStyle="1" w:styleId="Char44">
    <w:name w:val="纯文本 Char4"/>
    <w:uiPriority w:val="99"/>
    <w:locked/>
    <w:rsid w:val="00161FDC"/>
    <w:rPr>
      <w:rFonts w:ascii="Courier New" w:eastAsia="新細明體" w:hAnsi="Courier New"/>
      <w:kern w:val="2"/>
      <w:sz w:val="24"/>
      <w:szCs w:val="22"/>
      <w:lang w:val="nb-NO" w:eastAsia="zh-TW"/>
    </w:rPr>
  </w:style>
  <w:style w:type="character" w:customStyle="1" w:styleId="7Char1">
    <w:name w:val="标题 7 Char1"/>
    <w:locked/>
    <w:rsid w:val="00161FDC"/>
    <w:rPr>
      <w:rFonts w:ascii="Times New Roman" w:eastAsia="Times New Roman" w:hAnsi="Times New Roman"/>
      <w:b/>
      <w:bCs/>
      <w:sz w:val="24"/>
      <w:szCs w:val="24"/>
      <w:lang w:val="en-GB" w:eastAsia="en-GB"/>
    </w:rPr>
  </w:style>
  <w:style w:type="character" w:customStyle="1" w:styleId="6Char1">
    <w:name w:val="标题 6 Char1"/>
    <w:locked/>
    <w:rsid w:val="00161FDC"/>
    <w:rPr>
      <w:rFonts w:asciiTheme="majorHAnsi" w:eastAsiaTheme="majorEastAsia" w:hAnsiTheme="majorHAnsi" w:cstheme="majorBidi"/>
      <w:b/>
      <w:bCs/>
      <w:sz w:val="24"/>
      <w:szCs w:val="24"/>
      <w:lang w:val="en-GB" w:eastAsia="en-GB"/>
    </w:rPr>
  </w:style>
  <w:style w:type="character" w:customStyle="1" w:styleId="Char45">
    <w:name w:val="日期 Char4"/>
    <w:locked/>
    <w:rsid w:val="00161FDC"/>
    <w:rPr>
      <w:rFonts w:ascii="Times New Roman" w:eastAsia="Times New Roman" w:hAnsi="Times New Roman"/>
      <w:lang w:val="en-GB" w:eastAsia="en-US"/>
    </w:rPr>
  </w:style>
  <w:style w:type="character" w:customStyle="1" w:styleId="8Char4">
    <w:name w:val="标题 8 Char4"/>
    <w:locked/>
    <w:rsid w:val="00161FDC"/>
    <w:rPr>
      <w:rFonts w:ascii="Arial" w:eastAsia="Times New Roman" w:hAnsi="Arial"/>
      <w:sz w:val="36"/>
      <w:lang w:val="en-GB" w:eastAsia="en-GB"/>
    </w:rPr>
  </w:style>
  <w:style w:type="character" w:customStyle="1" w:styleId="ListChar5">
    <w:name w:val="List Char5"/>
    <w:rsid w:val="00161FDC"/>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161FDC"/>
    <w:rPr>
      <w:rFonts w:ascii="Arial" w:hAnsi="Arial" w:cs="Arial" w:hint="default"/>
      <w:b/>
      <w:bCs w:val="0"/>
      <w:i/>
      <w:iCs w:val="0"/>
      <w:noProof/>
      <w:sz w:val="18"/>
      <w:lang w:eastAsia="en-US"/>
    </w:rPr>
  </w:style>
  <w:style w:type="character" w:customStyle="1" w:styleId="MTDisplayEquationChar">
    <w:name w:val="MTDisplayEquation Char"/>
    <w:locked/>
    <w:rsid w:val="00161FDC"/>
  </w:style>
  <w:style w:type="character" w:customStyle="1" w:styleId="Heading8Char5">
    <w:name w:val="Heading 8 Char5"/>
    <w:locked/>
    <w:rsid w:val="00161FDC"/>
    <w:rPr>
      <w:rFonts w:ascii="Arial" w:eastAsia="SimSun" w:hAnsi="Arial" w:cs="Arial" w:hint="default"/>
      <w:sz w:val="36"/>
      <w:lang w:eastAsia="en-US"/>
    </w:rPr>
  </w:style>
  <w:style w:type="character" w:customStyle="1" w:styleId="PlainTextChar5">
    <w:name w:val="Plain Text Char5"/>
    <w:locked/>
    <w:rsid w:val="00161FDC"/>
    <w:rPr>
      <w:rFonts w:ascii="Courier New" w:eastAsia="Malgun Gothic" w:hAnsi="Courier New" w:cs="Courier New" w:hint="default"/>
      <w:lang w:val="nb-NO"/>
    </w:rPr>
  </w:style>
  <w:style w:type="character" w:customStyle="1" w:styleId="BodyText2Char5">
    <w:name w:val="Body Text 2 Char5"/>
    <w:uiPriority w:val="99"/>
    <w:locked/>
    <w:rsid w:val="00161FDC"/>
    <w:rPr>
      <w:rFonts w:ascii="Malgun Gothic" w:eastAsia="Malgun Gothic" w:hAnsi="Malgun Gothic" w:hint="eastAsia"/>
      <w:lang w:eastAsia="ja-JP"/>
    </w:rPr>
  </w:style>
  <w:style w:type="character" w:customStyle="1" w:styleId="BodyText3Char5">
    <w:name w:val="Body Text 3 Char5"/>
    <w:uiPriority w:val="99"/>
    <w:locked/>
    <w:rsid w:val="00161FDC"/>
    <w:rPr>
      <w:rFonts w:ascii="Malgun Gothic" w:eastAsia="Malgun Gothic" w:hAnsi="Malgun Gothic" w:hint="eastAsia"/>
      <w:lang w:eastAsia="ja-JP"/>
    </w:rPr>
  </w:style>
  <w:style w:type="character" w:customStyle="1" w:styleId="NoteHeadingChar3">
    <w:name w:val="Note Heading Char3"/>
    <w:locked/>
    <w:rsid w:val="00161FDC"/>
    <w:rPr>
      <w:lang w:val="x-none" w:eastAsia="x-none"/>
    </w:rPr>
  </w:style>
  <w:style w:type="character" w:customStyle="1" w:styleId="BodyTextIndent2Char5">
    <w:name w:val="Body Text Indent 2 Char5"/>
    <w:uiPriority w:val="99"/>
    <w:locked/>
    <w:rsid w:val="00161FDC"/>
    <w:rPr>
      <w:rFonts w:ascii="CG Times (WN)" w:hAnsi="CG Times (WN)" w:hint="default"/>
    </w:rPr>
  </w:style>
  <w:style w:type="character" w:customStyle="1" w:styleId="HTMLPreformattedChar3">
    <w:name w:val="HTML Preformatted Char3"/>
    <w:locked/>
    <w:rsid w:val="00161FDC"/>
    <w:rPr>
      <w:rFonts w:ascii="Courier New" w:hAnsi="Courier New" w:cs="Courier New" w:hint="default"/>
      <w:lang w:eastAsia="x-none"/>
    </w:rPr>
  </w:style>
  <w:style w:type="character" w:customStyle="1" w:styleId="h49">
    <w:name w:val="h49"/>
    <w:rsid w:val="00161FDC"/>
    <w:rPr>
      <w:rFonts w:ascii="Arial" w:hAnsi="Arial" w:cs="Arial" w:hint="default"/>
      <w:sz w:val="24"/>
      <w:lang w:val="en-GB"/>
    </w:rPr>
  </w:style>
  <w:style w:type="character" w:customStyle="1" w:styleId="h52">
    <w:name w:val="h52"/>
    <w:rsid w:val="00161FDC"/>
    <w:rPr>
      <w:rFonts w:ascii="Arial" w:eastAsia="SimSun" w:hAnsi="Arial" w:cs="Arial" w:hint="default"/>
      <w:sz w:val="22"/>
      <w:lang w:val="en-GB" w:eastAsia="en-US" w:bidi="ar-SA"/>
    </w:rPr>
  </w:style>
  <w:style w:type="character" w:customStyle="1" w:styleId="Head2A2">
    <w:name w:val="Head2A2"/>
    <w:rsid w:val="00161FDC"/>
    <w:rPr>
      <w:rFonts w:ascii="Arial" w:eastAsia="MS Mincho" w:hAnsi="Arial" w:cs="Arial" w:hint="default"/>
      <w:sz w:val="32"/>
      <w:lang w:val="en-GB" w:eastAsia="en-US" w:bidi="ar-SA"/>
    </w:rPr>
  </w:style>
  <w:style w:type="character" w:customStyle="1" w:styleId="EditorsNoteChar2">
    <w:name w:val="Editor's Note Char2"/>
    <w:aliases w:val="EN Char1"/>
    <w:rsid w:val="00161FDC"/>
    <w:rPr>
      <w:rFonts w:ascii="Times New Roman" w:eastAsia="Times New Roman" w:hAnsi="Times New Roman" w:cs="Times New Roman" w:hint="default"/>
      <w:color w:val="FF0000"/>
      <w:lang w:eastAsia="en-US"/>
    </w:rPr>
  </w:style>
  <w:style w:type="character" w:customStyle="1" w:styleId="FootnoteTextChar2">
    <w:name w:val="Footnote Text Char2"/>
    <w:rsid w:val="00161FDC"/>
    <w:rPr>
      <w:rFonts w:ascii="Times New Roman" w:eastAsia="Times New Roman" w:hAnsi="Times New Roman" w:cs="Times New Roman" w:hint="default"/>
      <w:sz w:val="16"/>
      <w:lang w:val="en-GB"/>
    </w:rPr>
  </w:style>
  <w:style w:type="table" w:styleId="1fff7">
    <w:name w:val="Table Grid 1"/>
    <w:basedOn w:val="a3"/>
    <w:unhideWhenUsed/>
    <w:rsid w:val="00161FDC"/>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8">
    <w:name w:val="表格格線1"/>
    <w:basedOn w:val="a3"/>
    <w:rsid w:val="00161FD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61FDC"/>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161FD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161FD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161FD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6Char4">
    <w:name w:val="Heading 6 Char4"/>
    <w:rsid w:val="00C13398"/>
    <w:rPr>
      <w:rFonts w:ascii="Arial" w:eastAsia="Times New Roman" w:hAnsi="Arial"/>
      <w:lang w:eastAsia="en-US"/>
    </w:rPr>
  </w:style>
  <w:style w:type="character" w:customStyle="1" w:styleId="Heading5Char2">
    <w:name w:val="Heading 5 Char2"/>
    <w:aliases w:val="M5 Cha"/>
    <w:rsid w:val="00C1339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C13398"/>
    <w:rPr>
      <w:rFonts w:ascii="Arial" w:hAnsi="Arial"/>
      <w:b/>
      <w:noProof/>
      <w:sz w:val="18"/>
      <w:lang w:eastAsia="en-US"/>
    </w:rPr>
  </w:style>
  <w:style w:type="character" w:customStyle="1" w:styleId="NoteHeadingChar">
    <w:name w:val="Note Heading Char"/>
    <w:basedOn w:val="a2"/>
    <w:rsid w:val="00C13398"/>
    <w:rPr>
      <w:rFonts w:ascii="Times New Roman" w:eastAsia="Times New Roman" w:hAnsi="Times New Roman" w:cs="Times New Roman"/>
      <w:sz w:val="20"/>
      <w:szCs w:val="20"/>
    </w:rPr>
  </w:style>
  <w:style w:type="character" w:customStyle="1" w:styleId="PlainTextChar">
    <w:name w:val="Plain Text Char"/>
    <w:basedOn w:val="a2"/>
    <w:rsid w:val="00C13398"/>
    <w:rPr>
      <w:rFonts w:ascii="Consolas" w:eastAsia="Times New Roman" w:hAnsi="Consolas" w:cs="Times New Roman"/>
      <w:sz w:val="21"/>
      <w:szCs w:val="21"/>
    </w:rPr>
  </w:style>
  <w:style w:type="character" w:customStyle="1" w:styleId="HTMLPreformattedChar">
    <w:name w:val="HTML Preformatted Char"/>
    <w:basedOn w:val="a2"/>
    <w:rsid w:val="00C13398"/>
    <w:rPr>
      <w:rFonts w:ascii="Consolas" w:eastAsia="Times New Roman" w:hAnsi="Consolas" w:cs="Times New Roman"/>
      <w:sz w:val="20"/>
      <w:szCs w:val="20"/>
    </w:rPr>
  </w:style>
  <w:style w:type="character" w:customStyle="1" w:styleId="EditorsNoteChar3">
    <w:name w:val="Editor's Note Char3"/>
    <w:locked/>
    <w:rsid w:val="00C13398"/>
    <w:rPr>
      <w:rFonts w:ascii="Times New Roman" w:eastAsia="Times New Roman" w:hAnsi="Times New Roman" w:cs="Times New Roman"/>
      <w:color w:val="FF0000"/>
      <w:sz w:val="20"/>
      <w:szCs w:val="20"/>
    </w:rPr>
  </w:style>
  <w:style w:type="character" w:customStyle="1" w:styleId="BodyText2Char">
    <w:name w:val="Body Text 2 Char"/>
    <w:basedOn w:val="a2"/>
    <w:rsid w:val="00C13398"/>
    <w:rPr>
      <w:rFonts w:ascii="Times New Roman" w:eastAsia="Times New Roman" w:hAnsi="Times New Roman" w:cs="Times New Roman"/>
      <w:sz w:val="20"/>
      <w:szCs w:val="20"/>
    </w:rPr>
  </w:style>
  <w:style w:type="character" w:customStyle="1" w:styleId="BodyText3Char">
    <w:name w:val="Body Text 3 Char"/>
    <w:basedOn w:val="a2"/>
    <w:rsid w:val="00C13398"/>
    <w:rPr>
      <w:rFonts w:ascii="Times New Roman" w:eastAsia="Times New Roman" w:hAnsi="Times New Roman" w:cs="Times New Roman"/>
      <w:sz w:val="16"/>
      <w:szCs w:val="16"/>
    </w:rPr>
  </w:style>
  <w:style w:type="character" w:customStyle="1" w:styleId="BodyTextIndent2Char">
    <w:name w:val="Body Text Indent 2 Char"/>
    <w:basedOn w:val="a2"/>
    <w:rsid w:val="00C13398"/>
    <w:rPr>
      <w:rFonts w:ascii="Times New Roman" w:eastAsia="Times New Roman" w:hAnsi="Times New Roman" w:cs="Times New Roman"/>
      <w:sz w:val="20"/>
      <w:szCs w:val="20"/>
    </w:rPr>
  </w:style>
  <w:style w:type="numbering" w:customStyle="1" w:styleId="1fff9">
    <w:name w:val="無清單1"/>
    <w:next w:val="a4"/>
    <w:uiPriority w:val="99"/>
    <w:semiHidden/>
    <w:unhideWhenUsed/>
    <w:rsid w:val="00C13398"/>
  </w:style>
  <w:style w:type="numbering" w:customStyle="1" w:styleId="11d">
    <w:name w:val="無清單11"/>
    <w:next w:val="a4"/>
    <w:uiPriority w:val="99"/>
    <w:semiHidden/>
    <w:unhideWhenUsed/>
    <w:rsid w:val="00C13398"/>
  </w:style>
  <w:style w:type="numbering" w:customStyle="1" w:styleId="111110">
    <w:name w:val="无列表11111"/>
    <w:next w:val="a4"/>
    <w:semiHidden/>
    <w:rsid w:val="00C13398"/>
  </w:style>
  <w:style w:type="numbering" w:customStyle="1" w:styleId="111111">
    <w:name w:val="リストなし11111"/>
    <w:next w:val="a4"/>
    <w:uiPriority w:val="99"/>
    <w:semiHidden/>
    <w:unhideWhenUsed/>
    <w:rsid w:val="00C13398"/>
  </w:style>
  <w:style w:type="character" w:customStyle="1" w:styleId="Heading9Char4">
    <w:name w:val="Heading 9 Char4"/>
    <w:aliases w:val="Figure Heading Char3,FH Char3"/>
    <w:rsid w:val="00C13398"/>
    <w:rPr>
      <w:rFonts w:ascii="Arial" w:hAnsi="Arial"/>
      <w:sz w:val="36"/>
      <w:lang w:val="en-GB" w:eastAsia="en-US"/>
    </w:rPr>
  </w:style>
  <w:style w:type="character" w:customStyle="1" w:styleId="h410">
    <w:name w:val="h410"/>
    <w:rsid w:val="00C13398"/>
    <w:rPr>
      <w:rFonts w:ascii="Arial" w:hAnsi="Arial"/>
      <w:sz w:val="24"/>
      <w:lang w:val="en-GB"/>
    </w:rPr>
  </w:style>
  <w:style w:type="character" w:customStyle="1" w:styleId="h53">
    <w:name w:val="h53"/>
    <w:rsid w:val="00C13398"/>
    <w:rPr>
      <w:rFonts w:ascii="Arial" w:eastAsia="SimSun" w:hAnsi="Arial"/>
      <w:sz w:val="22"/>
      <w:lang w:val="en-GB" w:eastAsia="en-US" w:bidi="ar-SA"/>
    </w:rPr>
  </w:style>
  <w:style w:type="character" w:customStyle="1" w:styleId="Titre34">
    <w:name w:val="Titre 34"/>
    <w:rsid w:val="00C13398"/>
    <w:rPr>
      <w:rFonts w:ascii="Arial" w:hAnsi="Arial"/>
      <w:sz w:val="28"/>
      <w:szCs w:val="28"/>
      <w:lang w:val="en-GB" w:eastAsia="en-GB"/>
    </w:rPr>
  </w:style>
  <w:style w:type="paragraph" w:customStyle="1" w:styleId="CharChar35">
    <w:name w:val="Char Char35"/>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C13398"/>
    <w:rPr>
      <w:lang w:val="en-GB" w:eastAsia="ja-JP"/>
    </w:rPr>
  </w:style>
  <w:style w:type="paragraph" w:customStyle="1" w:styleId="CarCar52">
    <w:name w:val="Car Car52"/>
    <w:semiHidden/>
    <w:rsid w:val="00C133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C133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C13398"/>
    <w:rPr>
      <w:rFonts w:ascii="Times New Roman" w:hAnsi="Times New Roman" w:cs="Times New Roman" w:hint="default"/>
      <w:lang w:val="en-GB"/>
    </w:rPr>
  </w:style>
  <w:style w:type="character" w:customStyle="1" w:styleId="CharChar132">
    <w:name w:val="Char Char132"/>
    <w:semiHidden/>
    <w:rsid w:val="00C13398"/>
    <w:rPr>
      <w:rFonts w:ascii="SimSun" w:eastAsia="SimSun" w:hAnsi="SimSun" w:hint="eastAsia"/>
      <w:lang w:val="en-GB" w:eastAsia="en-US" w:bidi="ar-SA"/>
    </w:rPr>
  </w:style>
  <w:style w:type="character" w:customStyle="1" w:styleId="CharChar62">
    <w:name w:val="Char Char62"/>
    <w:rsid w:val="00C13398"/>
    <w:rPr>
      <w:rFonts w:ascii="Arial" w:eastAsia="SimSun" w:hAnsi="Arial" w:cs="Arial" w:hint="default"/>
      <w:sz w:val="32"/>
      <w:lang w:val="en-GB" w:eastAsia="en-US" w:bidi="ar-SA"/>
    </w:rPr>
  </w:style>
  <w:style w:type="character" w:customStyle="1" w:styleId="CharChar52">
    <w:name w:val="Char Char52"/>
    <w:rsid w:val="00C13398"/>
    <w:rPr>
      <w:rFonts w:ascii="Arial" w:eastAsia="SimSun" w:hAnsi="Arial" w:cs="Arial" w:hint="default"/>
      <w:sz w:val="28"/>
      <w:lang w:val="en-GB" w:eastAsia="en-US" w:bidi="ar-SA"/>
    </w:rPr>
  </w:style>
  <w:style w:type="character" w:customStyle="1" w:styleId="CharChar162">
    <w:name w:val="Char Char162"/>
    <w:rsid w:val="00C13398"/>
    <w:rPr>
      <w:rFonts w:ascii="Arial" w:eastAsia="SimSun" w:hAnsi="Arial" w:cs="Arial" w:hint="default"/>
      <w:lang w:val="en-GB" w:eastAsia="en-US" w:bidi="ar-SA"/>
    </w:rPr>
  </w:style>
  <w:style w:type="character" w:customStyle="1" w:styleId="CharChar142">
    <w:name w:val="Char Char142"/>
    <w:rsid w:val="00C13398"/>
    <w:rPr>
      <w:rFonts w:ascii="Arial" w:eastAsia="SimSun" w:hAnsi="Arial" w:cs="Arial" w:hint="default"/>
      <w:sz w:val="36"/>
      <w:lang w:val="en-GB" w:eastAsia="en-US" w:bidi="ar-SA"/>
    </w:rPr>
  </w:style>
  <w:style w:type="character" w:customStyle="1" w:styleId="CharChar112">
    <w:name w:val="Char Char112"/>
    <w:rsid w:val="00C13398"/>
    <w:rPr>
      <w:rFonts w:ascii="Tahoma" w:eastAsia="SimSun" w:hAnsi="Tahoma" w:cs="Tahoma" w:hint="default"/>
      <w:lang w:val="en-GB" w:eastAsia="en-US" w:bidi="ar-SA"/>
    </w:rPr>
  </w:style>
  <w:style w:type="character" w:customStyle="1" w:styleId="CharChar34">
    <w:name w:val="Char Char34"/>
    <w:rsid w:val="00C13398"/>
    <w:rPr>
      <w:rFonts w:ascii="Arial" w:hAnsi="Arial" w:cs="Arial" w:hint="default"/>
      <w:sz w:val="22"/>
      <w:lang w:val="en-GB" w:eastAsia="en-US" w:bidi="ar-SA"/>
    </w:rPr>
  </w:style>
  <w:style w:type="character" w:customStyle="1" w:styleId="CharChar213">
    <w:name w:val="Char Char213"/>
    <w:rsid w:val="00C13398"/>
    <w:rPr>
      <w:rFonts w:ascii="Arial" w:hAnsi="Arial" w:cs="Arial" w:hint="default"/>
      <w:sz w:val="28"/>
      <w:lang w:val="en-GB" w:eastAsia="en-US"/>
    </w:rPr>
  </w:style>
  <w:style w:type="character" w:customStyle="1" w:styleId="CharChar152">
    <w:name w:val="Char Char152"/>
    <w:rsid w:val="00C13398"/>
    <w:rPr>
      <w:rFonts w:ascii="Arial" w:hAnsi="Arial" w:cs="Arial" w:hint="default"/>
      <w:sz w:val="36"/>
      <w:lang w:val="en-GB"/>
    </w:rPr>
  </w:style>
  <w:style w:type="character" w:customStyle="1" w:styleId="CharChar252">
    <w:name w:val="Char Char252"/>
    <w:rsid w:val="00C13398"/>
    <w:rPr>
      <w:rFonts w:ascii="Arial" w:hAnsi="Arial" w:cs="Arial" w:hint="default"/>
      <w:lang w:val="en-GB" w:eastAsia="en-US"/>
    </w:rPr>
  </w:style>
  <w:style w:type="character" w:customStyle="1" w:styleId="CharChar242">
    <w:name w:val="Char Char242"/>
    <w:rsid w:val="00C13398"/>
    <w:rPr>
      <w:rFonts w:ascii="Arial" w:hAnsi="Arial" w:cs="Arial" w:hint="default"/>
      <w:sz w:val="36"/>
      <w:lang w:val="en-GB" w:eastAsia="en-US"/>
    </w:rPr>
  </w:style>
  <w:style w:type="character" w:customStyle="1" w:styleId="CharChar302">
    <w:name w:val="Char Char302"/>
    <w:rsid w:val="00C13398"/>
    <w:rPr>
      <w:rFonts w:ascii="Arial" w:hAnsi="Arial" w:cs="Arial" w:hint="default"/>
      <w:lang w:val="en-GB" w:eastAsia="en-US"/>
    </w:rPr>
  </w:style>
  <w:style w:type="character" w:customStyle="1" w:styleId="CharChar272">
    <w:name w:val="Char Char272"/>
    <w:rsid w:val="00C13398"/>
    <w:rPr>
      <w:rFonts w:ascii="Arial" w:hAnsi="Arial" w:cs="Arial" w:hint="default"/>
      <w:b/>
      <w:bCs w:val="0"/>
      <w:i/>
      <w:iCs w:val="0"/>
      <w:noProof/>
      <w:sz w:val="18"/>
      <w:lang w:val="en-GB" w:eastAsia="en-US"/>
    </w:rPr>
  </w:style>
  <w:style w:type="character" w:customStyle="1" w:styleId="CharChar2120">
    <w:name w:val="Char Char212"/>
    <w:rsid w:val="00C13398"/>
    <w:rPr>
      <w:rFonts w:ascii="Times New Roman" w:hAnsi="Times New Roman"/>
      <w:lang w:val="en-GB" w:eastAsia="en-US"/>
    </w:rPr>
  </w:style>
  <w:style w:type="character" w:customStyle="1" w:styleId="CharChar172">
    <w:name w:val="Char Char172"/>
    <w:rsid w:val="00C13398"/>
    <w:rPr>
      <w:rFonts w:ascii="Tahoma" w:hAnsi="Tahoma" w:cs="Tahoma"/>
      <w:shd w:val="clear" w:color="auto" w:fill="000080"/>
      <w:lang w:val="en-GB" w:eastAsia="en-US"/>
    </w:rPr>
  </w:style>
  <w:style w:type="character" w:customStyle="1" w:styleId="CharChar202">
    <w:name w:val="Char Char202"/>
    <w:rsid w:val="00C13398"/>
    <w:rPr>
      <w:rFonts w:ascii="Tahoma" w:hAnsi="Tahoma" w:cs="Tahoma"/>
      <w:sz w:val="16"/>
      <w:szCs w:val="16"/>
      <w:lang w:val="en-GB" w:eastAsia="en-US"/>
    </w:rPr>
  </w:style>
  <w:style w:type="character" w:customStyle="1" w:styleId="CharChar262">
    <w:name w:val="Char Char262"/>
    <w:rsid w:val="00C13398"/>
    <w:rPr>
      <w:rFonts w:ascii="Times New Roman" w:hAnsi="Times New Roman"/>
      <w:lang w:val="en-GB" w:eastAsia="en-US"/>
    </w:rPr>
  </w:style>
  <w:style w:type="paragraph" w:customStyle="1" w:styleId="CharCharCharChar3">
    <w:name w:val="Char Char Char Char3"/>
    <w:rsid w:val="00C13398"/>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C13398"/>
    <w:rPr>
      <w:rFonts w:ascii="Arial" w:hAnsi="Arial"/>
      <w:lang w:eastAsia="en-US"/>
    </w:rPr>
  </w:style>
  <w:style w:type="paragraph" w:customStyle="1" w:styleId="TOC912">
    <w:name w:val="TOC 912"/>
    <w:basedOn w:val="81"/>
    <w:rsid w:val="00C1339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C133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C1339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C13398"/>
    <w:rPr>
      <w:rFonts w:ascii="Arial" w:hAnsi="Arial"/>
      <w:lang w:val="en-GB" w:eastAsia="ja-JP" w:bidi="ar-SA"/>
    </w:rPr>
  </w:style>
  <w:style w:type="character" w:customStyle="1" w:styleId="102">
    <w:name w:val="(文字) (文字)10"/>
    <w:rsid w:val="00C13398"/>
    <w:rPr>
      <w:rFonts w:ascii="Arial" w:eastAsia="MS Mincho" w:hAnsi="Arial" w:cs="Arial"/>
      <w:sz w:val="28"/>
      <w:szCs w:val="28"/>
      <w:lang w:val="en-GB" w:eastAsia="ja-JP"/>
    </w:rPr>
  </w:style>
  <w:style w:type="character" w:customStyle="1" w:styleId="820">
    <w:name w:val="(文字) (文字)82"/>
    <w:rsid w:val="00C13398"/>
    <w:rPr>
      <w:rFonts w:ascii="Arial" w:eastAsia="MS Mincho" w:hAnsi="Arial"/>
      <w:lang w:val="en-GB" w:eastAsia="ar-SA" w:bidi="ar-SA"/>
    </w:rPr>
  </w:style>
  <w:style w:type="character" w:customStyle="1" w:styleId="720">
    <w:name w:val="(文字) (文字)72"/>
    <w:rsid w:val="00C13398"/>
    <w:rPr>
      <w:rFonts w:ascii="Arial" w:eastAsia="MS Mincho" w:hAnsi="Arial"/>
      <w:sz w:val="36"/>
      <w:lang w:val="en-GB" w:eastAsia="ar-SA" w:bidi="ar-SA"/>
    </w:rPr>
  </w:style>
  <w:style w:type="character" w:customStyle="1" w:styleId="620">
    <w:name w:val="(文字) (文字)62"/>
    <w:rsid w:val="00C13398"/>
    <w:rPr>
      <w:rFonts w:eastAsia="MS Mincho"/>
      <w:lang w:val="en-GB" w:eastAsia="ar-SA" w:bidi="ar-SA"/>
    </w:rPr>
  </w:style>
  <w:style w:type="character" w:customStyle="1" w:styleId="522">
    <w:name w:val="(文字) (文字)52"/>
    <w:rsid w:val="00C13398"/>
    <w:rPr>
      <w:rFonts w:ascii="Courier New" w:eastAsia="MS Mincho" w:hAnsi="Courier New"/>
      <w:lang w:val="nb-NO" w:eastAsia="ar-SA" w:bidi="ar-SA"/>
    </w:rPr>
  </w:style>
  <w:style w:type="paragraph" w:customStyle="1" w:styleId="Caption12">
    <w:name w:val="Caption12"/>
    <w:basedOn w:val="a1"/>
    <w:next w:val="a1"/>
    <w:rsid w:val="00C1339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C13398"/>
    <w:rPr>
      <w:rFonts w:ascii="Arial" w:hAnsi="Arial"/>
      <w:lang w:val="en-GB"/>
    </w:rPr>
  </w:style>
  <w:style w:type="paragraph" w:customStyle="1" w:styleId="CharCharCharCharCharCharCharCharCharCharCharChar2">
    <w:name w:val="Char Char Char Char Char Char Char Char Char Char Char Char2"/>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C13398"/>
    <w:rPr>
      <w:rFonts w:ascii="Arial" w:hAnsi="Arial"/>
      <w:lang w:val="en-GB" w:eastAsia="ja-JP" w:bidi="ar-SA"/>
    </w:rPr>
  </w:style>
  <w:style w:type="character" w:customStyle="1" w:styleId="CharChar232">
    <w:name w:val="Char Char232"/>
    <w:rsid w:val="00C13398"/>
    <w:rPr>
      <w:rFonts w:ascii="Arial" w:hAnsi="Arial"/>
      <w:lang w:val="en-GB" w:eastAsia="en-US"/>
    </w:rPr>
  </w:style>
  <w:style w:type="character" w:customStyle="1" w:styleId="CarCar42">
    <w:name w:val="Car Car42"/>
    <w:rsid w:val="00C13398"/>
    <w:rPr>
      <w:rFonts w:ascii="Arial" w:eastAsia="MS Mincho" w:hAnsi="Arial"/>
      <w:lang w:val="en-GB" w:eastAsia="en-US" w:bidi="ar-SA"/>
    </w:rPr>
  </w:style>
  <w:style w:type="character" w:customStyle="1" w:styleId="CarCar82">
    <w:name w:val="Car Car82"/>
    <w:rsid w:val="00C13398"/>
    <w:rPr>
      <w:rFonts w:ascii="Arial" w:eastAsia="MS Mincho" w:hAnsi="Arial"/>
      <w:sz w:val="36"/>
      <w:lang w:val="en-GB" w:eastAsia="en-US" w:bidi="ar-SA"/>
    </w:rPr>
  </w:style>
  <w:style w:type="character" w:customStyle="1" w:styleId="CarCar32">
    <w:name w:val="Car Car32"/>
    <w:rsid w:val="00C13398"/>
    <w:rPr>
      <w:rFonts w:ascii="Arial" w:eastAsia="MS Mincho" w:hAnsi="Arial"/>
      <w:sz w:val="36"/>
      <w:lang w:val="en-GB" w:eastAsia="en-US" w:bidi="ar-SA"/>
    </w:rPr>
  </w:style>
  <w:style w:type="character" w:customStyle="1" w:styleId="CarCar72">
    <w:name w:val="Car Car72"/>
    <w:rsid w:val="00C13398"/>
    <w:rPr>
      <w:rFonts w:eastAsia="MS Mincho"/>
      <w:lang w:val="en-GB" w:eastAsia="en-US" w:bidi="ar-SA"/>
    </w:rPr>
  </w:style>
  <w:style w:type="character" w:customStyle="1" w:styleId="CarCar62">
    <w:name w:val="Car Car62"/>
    <w:rsid w:val="00C13398"/>
    <w:rPr>
      <w:rFonts w:ascii="Courier New" w:hAnsi="Courier New"/>
      <w:lang w:val="nb-NO" w:eastAsia="ja-JP" w:bidi="ar-SA"/>
    </w:rPr>
  </w:style>
  <w:style w:type="paragraph" w:customStyle="1" w:styleId="21c">
    <w:name w:val="无间隔21"/>
    <w:qFormat/>
    <w:rsid w:val="00C13398"/>
    <w:rPr>
      <w:rFonts w:ascii="Times New Roman" w:eastAsia="SimSun" w:hAnsi="Times New Roman"/>
      <w:lang w:val="en-GB" w:eastAsia="en-US"/>
    </w:rPr>
  </w:style>
  <w:style w:type="paragraph" w:customStyle="1" w:styleId="TableofFigures12">
    <w:name w:val="Table of Figures12"/>
    <w:basedOn w:val="a1"/>
    <w:next w:val="a1"/>
    <w:rsid w:val="00C13398"/>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C13398"/>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1423897">
      <w:bodyDiv w:val="1"/>
      <w:marLeft w:val="0"/>
      <w:marRight w:val="0"/>
      <w:marTop w:val="0"/>
      <w:marBottom w:val="0"/>
      <w:divBdr>
        <w:top w:val="none" w:sz="0" w:space="0" w:color="auto"/>
        <w:left w:val="none" w:sz="0" w:space="0" w:color="auto"/>
        <w:bottom w:val="none" w:sz="0" w:space="0" w:color="auto"/>
        <w:right w:val="none" w:sz="0" w:space="0" w:color="auto"/>
      </w:divBdr>
    </w:div>
    <w:div w:id="708846780">
      <w:bodyDiv w:val="1"/>
      <w:marLeft w:val="0"/>
      <w:marRight w:val="0"/>
      <w:marTop w:val="0"/>
      <w:marBottom w:val="0"/>
      <w:divBdr>
        <w:top w:val="none" w:sz="0" w:space="0" w:color="auto"/>
        <w:left w:val="none" w:sz="0" w:space="0" w:color="auto"/>
        <w:bottom w:val="none" w:sz="0" w:space="0" w:color="auto"/>
        <w:right w:val="none" w:sz="0" w:space="0" w:color="auto"/>
      </w:divBdr>
    </w:div>
    <w:div w:id="1289237044">
      <w:bodyDiv w:val="1"/>
      <w:marLeft w:val="0"/>
      <w:marRight w:val="0"/>
      <w:marTop w:val="0"/>
      <w:marBottom w:val="0"/>
      <w:divBdr>
        <w:top w:val="none" w:sz="0" w:space="0" w:color="auto"/>
        <w:left w:val="none" w:sz="0" w:space="0" w:color="auto"/>
        <w:bottom w:val="none" w:sz="0" w:space="0" w:color="auto"/>
        <w:right w:val="none" w:sz="0" w:space="0" w:color="auto"/>
      </w:divBdr>
    </w:div>
    <w:div w:id="1375543605">
      <w:bodyDiv w:val="1"/>
      <w:marLeft w:val="0"/>
      <w:marRight w:val="0"/>
      <w:marTop w:val="0"/>
      <w:marBottom w:val="0"/>
      <w:divBdr>
        <w:top w:val="none" w:sz="0" w:space="0" w:color="auto"/>
        <w:left w:val="none" w:sz="0" w:space="0" w:color="auto"/>
        <w:bottom w:val="none" w:sz="0" w:space="0" w:color="auto"/>
        <w:right w:val="none" w:sz="0" w:space="0" w:color="auto"/>
      </w:divBdr>
    </w:div>
    <w:div w:id="2147041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6BA801-BD7E-4BC3-B4D6-31DC9273AE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551</TotalTime>
  <Pages>29</Pages>
  <Words>10280</Words>
  <Characters>58601</Characters>
  <Application>Microsoft Office Word</Application>
  <DocSecurity>0</DocSecurity>
  <Lines>488</Lines>
  <Paragraphs>137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68744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256</cp:revision>
  <cp:lastPrinted>1900-12-31T16:00:00Z</cp:lastPrinted>
  <dcterms:created xsi:type="dcterms:W3CDTF">2022-01-22T08:57:00Z</dcterms:created>
  <dcterms:modified xsi:type="dcterms:W3CDTF">2022-08-08T06:31:00Z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(3)GVUyPthwuNa49DwOdoKuyjXwNTEis/cvDPupLKDcDZmZhlwIZv/L7FiMQfQkklje29SQmu72
xZHWrgn7zLkk5BgIVVHLmWgAPKGvV76p+LWrfU6yrWPtisYTv2Od1bmTzaLpsgvrR9NhT01y
I3nmadR5+tGiwibJH0fw6H4NbMp+VFO9ny7RdxGGDJ6TMmkVYbGxIwYQVc8/RV3ZNcweyf4n
WQd/KPEdhimZZVDCRl</vt:lpwstr>
  </property>
  <property fmtid="{D5CDD505-2E9C-101B-9397-08002B2CF9AE}" pid="22" name="_2015_ms_pID_7253431">
    <vt:lpwstr>upZ+qb7/6ncTcTy/iS6YW2NV5+UVWgoF0gRkJF3vDYUHL0lfM5GLQX
JTuxZsY2HQ3kIDh10VmbImDqKuvS8GZ4vcu1axglTRiszxinbxmllogfmNgvx5X74tp7oc3x
T15NQ9EHyCqDuZocATiGYxS+j1+fgDeCsymLJwhaObcTBjdbuEbGMcb63vqbkbkzlUPJ5+u4
bRrE9blz3X5yWVnBFsmJtQRAaysW4CylXxpv</vt:lpwstr>
  </property>
  <property fmtid="{D5CDD505-2E9C-101B-9397-08002B2CF9AE}" pid="23" name="_2015_ms_pID_7253432">
    <vt:lpwstr>Iw==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1643156682</vt:lpwstr>
  </property>
</Properties>
</file>